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A830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57140C4" w14:textId="26DA1E65" w:rsidR="00642EFE" w:rsidRPr="00936CED"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 ОТКРЫТОМ КОНКУРСЕ</w:t>
      </w:r>
    </w:p>
    <w:p w14:paraId="24CE72E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1A35C59" w14:textId="5B6A614A" w:rsidR="00906E99" w:rsidRPr="00E701FB" w:rsidRDefault="00906E99" w:rsidP="00906E99">
      <w:pPr>
        <w:pStyle w:val="BodyTextIndent"/>
        <w:widowControl w:val="0"/>
        <w:spacing w:after="160" w:line="240" w:lineRule="auto"/>
        <w:ind w:firstLine="0"/>
        <w:jc w:val="center"/>
        <w:rPr>
          <w:rFonts w:ascii="GHEA Grapalat" w:hAnsi="GHEA Grapalat"/>
          <w:i w:val="0"/>
          <w:sz w:val="22"/>
          <w:szCs w:val="22"/>
        </w:rPr>
      </w:pPr>
      <w:r w:rsidRPr="00E701FB">
        <w:rPr>
          <w:rFonts w:ascii="GHEA Grapalat" w:hAnsi="GHEA Grapalat"/>
          <w:i w:val="0"/>
          <w:sz w:val="22"/>
          <w:szCs w:val="22"/>
        </w:rPr>
        <w:t xml:space="preserve">Настоящий текст объявления утвержден решением оценочной комиссии от </w:t>
      </w:r>
      <w:r w:rsidR="00F93A4E">
        <w:rPr>
          <w:rFonts w:ascii="GHEA Grapalat" w:hAnsi="GHEA Grapalat"/>
          <w:i w:val="0"/>
          <w:sz w:val="22"/>
          <w:szCs w:val="22"/>
          <w:lang w:val="hy-AM"/>
        </w:rPr>
        <w:t>25</w:t>
      </w:r>
      <w:r>
        <w:rPr>
          <w:rFonts w:ascii="GHEA Grapalat" w:hAnsi="GHEA Grapalat"/>
          <w:i w:val="0"/>
          <w:sz w:val="22"/>
          <w:szCs w:val="22"/>
          <w:lang w:val="hy-AM"/>
        </w:rPr>
        <w:t xml:space="preserve"> </w:t>
      </w:r>
      <w:r w:rsidRPr="005D3B3A">
        <w:rPr>
          <w:rFonts w:ascii="GHEA Grapalat" w:hAnsi="GHEA Grapalat"/>
          <w:i w:val="0"/>
          <w:sz w:val="22"/>
          <w:szCs w:val="22"/>
          <w:lang w:val="hy-AM"/>
        </w:rPr>
        <w:t>-го</w:t>
      </w:r>
      <w:r w:rsidRPr="005D3B3A">
        <w:rPr>
          <w:rFonts w:ascii="GHEA Grapalat" w:hAnsi="GHEA Grapalat"/>
          <w:i w:val="0"/>
          <w:sz w:val="22"/>
          <w:szCs w:val="22"/>
        </w:rPr>
        <w:t xml:space="preserve"> </w:t>
      </w:r>
      <w:r w:rsidRPr="00906E99">
        <w:rPr>
          <w:rFonts w:ascii="GHEA Grapalat" w:hAnsi="GHEA Grapalat"/>
          <w:i w:val="0"/>
          <w:sz w:val="22"/>
          <w:szCs w:val="22"/>
        </w:rPr>
        <w:t>ноября</w:t>
      </w:r>
      <w:r>
        <w:rPr>
          <w:rFonts w:ascii="GHEA Grapalat" w:hAnsi="GHEA Grapalat"/>
          <w:i w:val="0"/>
          <w:sz w:val="22"/>
          <w:szCs w:val="22"/>
          <w:lang w:val="hy-AM"/>
        </w:rPr>
        <w:t xml:space="preserve"> </w:t>
      </w:r>
      <w:r w:rsidRPr="00E701FB">
        <w:rPr>
          <w:rFonts w:ascii="GHEA Grapalat" w:hAnsi="GHEA Grapalat"/>
          <w:i w:val="0"/>
          <w:sz w:val="22"/>
          <w:szCs w:val="22"/>
        </w:rPr>
        <w:t xml:space="preserve">2025года номер 1 </w:t>
      </w:r>
    </w:p>
    <w:p w14:paraId="431A8159" w14:textId="06F9A77D" w:rsidR="00906E99" w:rsidRPr="00E701FB" w:rsidRDefault="00906E99" w:rsidP="00906E99">
      <w:pPr>
        <w:pStyle w:val="BodyTextIndent"/>
        <w:widowControl w:val="0"/>
        <w:spacing w:after="160" w:line="240" w:lineRule="auto"/>
        <w:ind w:firstLine="0"/>
        <w:jc w:val="center"/>
        <w:rPr>
          <w:rFonts w:ascii="GHEA Grapalat" w:hAnsi="GHEA Grapalat" w:cs="Sylfaen"/>
          <w:i w:val="0"/>
          <w:sz w:val="22"/>
          <w:szCs w:val="22"/>
        </w:rPr>
      </w:pPr>
      <w:r w:rsidRPr="00E701FB">
        <w:rPr>
          <w:rFonts w:ascii="GHEA Grapalat" w:hAnsi="GHEA Grapalat"/>
          <w:i w:val="0"/>
          <w:sz w:val="22"/>
          <w:szCs w:val="22"/>
        </w:rPr>
        <w:t xml:space="preserve">Код процедуры: </w:t>
      </w:r>
      <w:r w:rsidR="00936CED" w:rsidRPr="00936CED">
        <w:rPr>
          <w:rFonts w:ascii="GHEA Grapalat" w:hAnsi="GHEA Grapalat"/>
          <w:i w:val="0"/>
          <w:sz w:val="22"/>
          <w:szCs w:val="22"/>
          <w:lang w:val="af-ZA"/>
        </w:rPr>
        <w:t>"LMPH-</w:t>
      </w:r>
      <w:r w:rsidR="00936CED" w:rsidRPr="00936CED">
        <w:rPr>
          <w:rFonts w:ascii="GHEA Grapalat" w:hAnsi="GHEA Grapalat"/>
        </w:rPr>
        <w:t xml:space="preserve"> </w:t>
      </w:r>
      <w:r w:rsidR="00936CED" w:rsidRPr="00936CED">
        <w:rPr>
          <w:rFonts w:ascii="GHEA Grapalat" w:hAnsi="GHEA Grapalat"/>
          <w:i w:val="0"/>
          <w:iCs/>
          <w:sz w:val="22"/>
          <w:szCs w:val="22"/>
        </w:rPr>
        <w:t>BMAShDzB</w:t>
      </w:r>
      <w:r w:rsidR="00936CED" w:rsidRPr="00936CED">
        <w:rPr>
          <w:rFonts w:ascii="GHEA Grapalat" w:hAnsi="GHEA Grapalat"/>
          <w:i w:val="0"/>
          <w:iCs/>
          <w:sz w:val="22"/>
          <w:szCs w:val="22"/>
          <w:lang w:val="af-ZA"/>
        </w:rPr>
        <w:t xml:space="preserve"> -</w:t>
      </w:r>
      <w:r w:rsidR="00936CED" w:rsidRPr="00936CED">
        <w:rPr>
          <w:rFonts w:ascii="GHEA Grapalat" w:hAnsi="GHEA Grapalat"/>
          <w:i w:val="0"/>
          <w:sz w:val="22"/>
          <w:szCs w:val="22"/>
          <w:lang w:val="af-ZA"/>
        </w:rPr>
        <w:t>25/</w:t>
      </w:r>
      <w:r w:rsidR="00936CED">
        <w:rPr>
          <w:rFonts w:ascii="GHEA Grapalat" w:hAnsi="GHEA Grapalat"/>
          <w:i w:val="0"/>
          <w:sz w:val="22"/>
          <w:szCs w:val="22"/>
          <w:lang w:val="af-ZA"/>
        </w:rPr>
        <w:t>1</w:t>
      </w:r>
      <w:r w:rsidR="00F93A4E">
        <w:rPr>
          <w:rFonts w:ascii="GHEA Grapalat" w:hAnsi="GHEA Grapalat"/>
          <w:i w:val="0"/>
          <w:sz w:val="22"/>
          <w:szCs w:val="22"/>
          <w:lang w:val="af-ZA"/>
        </w:rPr>
        <w:t>4</w:t>
      </w:r>
      <w:r w:rsidR="00936CED" w:rsidRPr="00936CED">
        <w:rPr>
          <w:rFonts w:ascii="GHEA Grapalat" w:hAnsi="GHEA Grapalat"/>
          <w:i w:val="0"/>
          <w:sz w:val="22"/>
          <w:szCs w:val="22"/>
          <w:lang w:val="af-ZA"/>
        </w:rPr>
        <w:t>"</w:t>
      </w:r>
    </w:p>
    <w:p w14:paraId="16658031"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822403D" w14:textId="79C7FBA1" w:rsidR="00A76AE4" w:rsidRPr="00A76AE4" w:rsidRDefault="00A76AE4" w:rsidP="00B46D58">
      <w:pPr>
        <w:pStyle w:val="BodyTextIndent"/>
        <w:widowControl w:val="0"/>
        <w:spacing w:after="160" w:line="240" w:lineRule="auto"/>
        <w:ind w:firstLine="0"/>
        <w:rPr>
          <w:rFonts w:ascii="GHEA Grapalat" w:hAnsi="GHEA Grapalat"/>
          <w:i w:val="0"/>
          <w:sz w:val="24"/>
          <w:szCs w:val="24"/>
          <w:lang w:val="hy-AM"/>
        </w:rPr>
      </w:pPr>
      <w:r w:rsidRPr="00E701FB">
        <w:rPr>
          <w:rFonts w:ascii="GHEA Grapalat" w:hAnsi="GHEA Grapalat"/>
          <w:i w:val="0"/>
          <w:sz w:val="22"/>
          <w:szCs w:val="22"/>
        </w:rPr>
        <w:t xml:space="preserve">Заказчик: </w:t>
      </w:r>
      <w:r w:rsidRPr="00E701FB">
        <w:rPr>
          <w:rFonts w:ascii="GHEA Grapalat" w:hAnsi="GHEA Grapalat"/>
          <w:bCs/>
          <w:i w:val="0"/>
          <w:sz w:val="22"/>
          <w:szCs w:val="22"/>
          <w:lang w:val="af-ZA"/>
        </w:rPr>
        <w:t xml:space="preserve">Муниципалитет </w:t>
      </w:r>
      <w:r w:rsidRPr="00E701FB">
        <w:rPr>
          <w:rFonts w:ascii="GHEA Grapalat" w:hAnsi="GHEA Grapalat"/>
          <w:i w:val="0"/>
          <w:sz w:val="22"/>
          <w:szCs w:val="22"/>
        </w:rPr>
        <w:t>Памбака,</w:t>
      </w:r>
      <w:r w:rsidRPr="00E701FB">
        <w:rPr>
          <w:rFonts w:ascii="GHEA Grapalat" w:hAnsi="GHEA Grapalat"/>
          <w:sz w:val="22"/>
          <w:szCs w:val="22"/>
          <w:lang w:val="af-ZA"/>
        </w:rPr>
        <w:t xml:space="preserve"> </w:t>
      </w:r>
      <w:r w:rsidRPr="00E701FB">
        <w:rPr>
          <w:rFonts w:ascii="GHEA Grapalat" w:hAnsi="GHEA Grapalat"/>
          <w:i w:val="0"/>
          <w:sz w:val="22"/>
          <w:szCs w:val="22"/>
        </w:rPr>
        <w:t>находящийся по адресу: РА, Лорийский область, с. Памбак, 1-я улица</w:t>
      </w:r>
      <w:r w:rsidRPr="00E701FB">
        <w:rPr>
          <w:rFonts w:ascii="GHEA Grapalat" w:hAnsi="GHEA Grapalat"/>
          <w:i w:val="0"/>
          <w:sz w:val="22"/>
          <w:szCs w:val="22"/>
          <w:lang w:val="hy-AM"/>
        </w:rPr>
        <w:t>,</w:t>
      </w:r>
      <w:r w:rsidRPr="00E701FB">
        <w:rPr>
          <w:rFonts w:ascii="GHEA Grapalat" w:hAnsi="GHEA Grapalat"/>
          <w:i w:val="0"/>
          <w:sz w:val="22"/>
          <w:szCs w:val="22"/>
        </w:rPr>
        <w:t xml:space="preserve"> здание 23,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53B51CB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61A70CA" w14:textId="6387CEB8" w:rsidR="00341A74" w:rsidRPr="003A1EBB" w:rsidRDefault="00906E99" w:rsidP="00B46D58">
      <w:pPr>
        <w:pStyle w:val="BodyTextIndent"/>
        <w:widowControl w:val="0"/>
        <w:spacing w:line="240" w:lineRule="auto"/>
        <w:ind w:firstLine="0"/>
        <w:rPr>
          <w:rFonts w:ascii="GHEA Grapalat" w:hAnsi="GHEA Grapalat"/>
          <w:i w:val="0"/>
          <w:sz w:val="24"/>
          <w:szCs w:val="24"/>
        </w:rPr>
      </w:pPr>
      <w:r w:rsidRPr="00906E99">
        <w:rPr>
          <w:rFonts w:ascii="GHEA Grapalat" w:hAnsi="GHEA Grapalat"/>
          <w:i w:val="0"/>
          <w:sz w:val="24"/>
          <w:szCs w:val="24"/>
        </w:rPr>
        <w:t>Строительные работы на здании детского сада в поселке Ваагни, общины Памбак, Лорийской области</w:t>
      </w:r>
      <w:r w:rsidR="00782D60">
        <w:rPr>
          <w:rFonts w:ascii="GHEA Grapalat" w:hAnsi="GHEA Grapalat"/>
          <w:i w:val="0"/>
          <w:sz w:val="24"/>
          <w:szCs w:val="24"/>
        </w:rPr>
        <w:t xml:space="preserve"> (далее — договор).</w:t>
      </w:r>
    </w:p>
    <w:p w14:paraId="229A2F0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00BBE4C"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D902268" w14:textId="71D8D7C2" w:rsidR="000E2427" w:rsidRPr="00936CED" w:rsidRDefault="000E2427" w:rsidP="00B46D58">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0D84BD7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65FF63" w14:textId="488B96F8"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A83299">
        <w:rPr>
          <w:rFonts w:ascii="GHEA Grapalat" w:hAnsi="GHEA Grapalat"/>
          <w:i w:val="0"/>
          <w:sz w:val="24"/>
          <w:szCs w:val="24"/>
          <w:lang w:val="hy-AM"/>
        </w:rPr>
        <w:t>12:00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A83299">
        <w:rPr>
          <w:rFonts w:ascii="GHEA Grapalat" w:hAnsi="GHEA Grapalat"/>
          <w:i w:val="0"/>
          <w:sz w:val="24"/>
          <w:szCs w:val="24"/>
          <w:lang w:val="hy-AM"/>
        </w:rPr>
        <w:t>30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C033B6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30BA2DB" w14:textId="79BC3C54"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83299">
        <w:rPr>
          <w:rFonts w:ascii="GHEA Grapalat" w:hAnsi="GHEA Grapalat"/>
          <w:i w:val="0"/>
          <w:sz w:val="24"/>
          <w:szCs w:val="24"/>
          <w:lang w:val="hy-AM"/>
        </w:rPr>
        <w:t>12:00</w:t>
      </w:r>
      <w:r w:rsidRPr="009044F1">
        <w:rPr>
          <w:rFonts w:ascii="GHEA Grapalat" w:hAnsi="GHEA Grapalat"/>
          <w:i w:val="0"/>
          <w:sz w:val="24"/>
          <w:szCs w:val="24"/>
        </w:rPr>
        <w:t xml:space="preserve"> часов на </w:t>
      </w:r>
      <w:r w:rsidR="00A83299">
        <w:rPr>
          <w:rFonts w:ascii="GHEA Grapalat" w:hAnsi="GHEA Grapalat"/>
          <w:i w:val="0"/>
          <w:sz w:val="24"/>
          <w:szCs w:val="24"/>
          <w:lang w:val="hy-AM"/>
        </w:rPr>
        <w:t>30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07398BA"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5ADE0F43" w14:textId="77777777" w:rsidR="00F36F48" w:rsidRPr="00E701FB" w:rsidRDefault="00F36F48" w:rsidP="00F36F48">
      <w:pPr>
        <w:pStyle w:val="BodyTextIndent"/>
        <w:spacing w:line="240" w:lineRule="auto"/>
        <w:ind w:firstLine="567"/>
        <w:rPr>
          <w:rFonts w:ascii="GHEA Grapalat" w:hAnsi="GHEA Grapalat"/>
          <w:i w:val="0"/>
          <w:sz w:val="22"/>
          <w:szCs w:val="22"/>
        </w:rPr>
      </w:pPr>
      <w:r w:rsidRPr="00E701FB">
        <w:rPr>
          <w:rFonts w:ascii="GHEA Grapalat" w:hAnsi="GHEA Grapalat"/>
          <w:i w:val="0"/>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Pr="00E701FB">
        <w:rPr>
          <w:rFonts w:ascii="GHEA Grapalat" w:hAnsi="GHEA Grapalat"/>
          <w:b/>
          <w:i w:val="0"/>
          <w:sz w:val="22"/>
          <w:szCs w:val="22"/>
        </w:rPr>
        <w:t>Аваг Харатяну</w:t>
      </w:r>
      <w:r w:rsidRPr="00E701FB">
        <w:rPr>
          <w:rFonts w:ascii="GHEA Grapalat" w:hAnsi="GHEA Grapalat"/>
          <w:i w:val="0"/>
          <w:sz w:val="22"/>
          <w:szCs w:val="22"/>
        </w:rPr>
        <w:t xml:space="preserve">. </w:t>
      </w:r>
    </w:p>
    <w:p w14:paraId="13FC6126" w14:textId="77777777" w:rsidR="00F36F48" w:rsidRPr="00E701FB" w:rsidRDefault="00F36F48" w:rsidP="00F36F48">
      <w:pPr>
        <w:pStyle w:val="BodyTextIndent"/>
        <w:spacing w:line="240" w:lineRule="auto"/>
        <w:ind w:firstLine="567"/>
        <w:rPr>
          <w:rFonts w:ascii="GHEA Grapalat" w:hAnsi="GHEA Grapalat"/>
          <w:i w:val="0"/>
          <w:sz w:val="22"/>
          <w:szCs w:val="22"/>
        </w:rPr>
      </w:pPr>
    </w:p>
    <w:p w14:paraId="5427A02E" w14:textId="77777777" w:rsidR="00F36F48" w:rsidRPr="00E701FB" w:rsidRDefault="00F36F48" w:rsidP="00F36F48">
      <w:pPr>
        <w:pStyle w:val="BodyTextIndent"/>
        <w:spacing w:line="240" w:lineRule="auto"/>
        <w:rPr>
          <w:rFonts w:ascii="GHEA Grapalat" w:hAnsi="GHEA Grapalat"/>
          <w:i w:val="0"/>
          <w:sz w:val="22"/>
          <w:szCs w:val="22"/>
          <w:lang w:val="af-ZA"/>
        </w:rPr>
      </w:pPr>
      <w:r w:rsidRPr="00E701FB">
        <w:rPr>
          <w:rFonts w:ascii="GHEA Grapalat" w:hAnsi="GHEA Grapalat"/>
          <w:i w:val="0"/>
          <w:sz w:val="22"/>
          <w:szCs w:val="22"/>
        </w:rPr>
        <w:t xml:space="preserve">Телефон: </w:t>
      </w:r>
      <w:r w:rsidRPr="00E701FB">
        <w:rPr>
          <w:rFonts w:ascii="GHEA Grapalat" w:hAnsi="GHEA Grapalat"/>
          <w:b/>
          <w:i w:val="0"/>
          <w:sz w:val="22"/>
          <w:szCs w:val="22"/>
        </w:rPr>
        <w:t xml:space="preserve">094 39 19 86 </w:t>
      </w:r>
      <w:r w:rsidRPr="00E701FB">
        <w:rPr>
          <w:rFonts w:ascii="GHEA Grapalat" w:hAnsi="GHEA Grapalat"/>
          <w:i w:val="0"/>
          <w:sz w:val="22"/>
          <w:szCs w:val="22"/>
          <w:lang w:val="af-ZA"/>
        </w:rPr>
        <w:t>.</w:t>
      </w:r>
    </w:p>
    <w:p w14:paraId="0F38F974" w14:textId="77777777" w:rsidR="00F36F48" w:rsidRPr="00E701FB" w:rsidRDefault="00F36F48" w:rsidP="00F36F48">
      <w:pPr>
        <w:pStyle w:val="BodyTextIndent"/>
        <w:spacing w:line="240" w:lineRule="auto"/>
        <w:rPr>
          <w:rFonts w:ascii="GHEA Grapalat" w:hAnsi="GHEA Grapalat"/>
          <w:i w:val="0"/>
          <w:sz w:val="22"/>
          <w:szCs w:val="22"/>
          <w:u w:val="single"/>
          <w:lang w:val="af-ZA"/>
        </w:rPr>
      </w:pPr>
      <w:r w:rsidRPr="00E701FB">
        <w:rPr>
          <w:rFonts w:ascii="GHEA Grapalat" w:hAnsi="GHEA Grapalat"/>
          <w:i w:val="0"/>
          <w:sz w:val="22"/>
          <w:szCs w:val="22"/>
          <w:lang w:val="af-ZA"/>
        </w:rPr>
        <w:t xml:space="preserve">                                        </w:t>
      </w:r>
    </w:p>
    <w:p w14:paraId="17C68A78" w14:textId="77777777" w:rsidR="00F36F48" w:rsidRPr="00E701FB" w:rsidRDefault="00F36F48" w:rsidP="00F36F48">
      <w:pPr>
        <w:pStyle w:val="BodyTextIndent"/>
        <w:spacing w:line="240" w:lineRule="auto"/>
        <w:rPr>
          <w:rFonts w:ascii="GHEA Grapalat" w:hAnsi="GHEA Grapalat"/>
          <w:i w:val="0"/>
          <w:sz w:val="22"/>
          <w:szCs w:val="22"/>
        </w:rPr>
      </w:pPr>
      <w:r w:rsidRPr="00E701FB">
        <w:rPr>
          <w:rFonts w:ascii="GHEA Grapalat" w:hAnsi="GHEA Grapalat"/>
          <w:i w:val="0"/>
          <w:sz w:val="22"/>
          <w:szCs w:val="22"/>
        </w:rPr>
        <w:t xml:space="preserve">Электронная почта: </w:t>
      </w:r>
      <w:r>
        <w:fldChar w:fldCharType="begin"/>
      </w:r>
      <w:r>
        <w:instrText>HYPERLINK "mailto:pambakgnumner@mail.ru"</w:instrText>
      </w:r>
      <w:r>
        <w:fldChar w:fldCharType="separate"/>
      </w:r>
      <w:r w:rsidRPr="00E701FB">
        <w:rPr>
          <w:rFonts w:ascii="GHEA Grapalat" w:hAnsi="GHEA Grapalat"/>
          <w:i w:val="0"/>
          <w:color w:val="0000FF"/>
          <w:sz w:val="22"/>
          <w:szCs w:val="22"/>
          <w:u w:val="single"/>
          <w:lang w:val="af-ZA" w:eastAsia="en-US" w:bidi="ar-SA"/>
        </w:rPr>
        <w:t>pambakgnumner@mail.ru</w:t>
      </w:r>
      <w:r>
        <w:fldChar w:fldCharType="end"/>
      </w:r>
    </w:p>
    <w:p w14:paraId="36BAE154" w14:textId="77777777" w:rsidR="00F36F48" w:rsidRPr="00E701FB" w:rsidRDefault="00F36F48" w:rsidP="00F36F48">
      <w:pPr>
        <w:pStyle w:val="BodyTextIndent"/>
        <w:spacing w:line="240" w:lineRule="auto"/>
        <w:ind w:firstLine="0"/>
        <w:rPr>
          <w:rFonts w:ascii="GHEA Grapalat" w:hAnsi="GHEA Grapalat"/>
          <w:i w:val="0"/>
          <w:sz w:val="22"/>
          <w:szCs w:val="22"/>
        </w:rPr>
      </w:pPr>
      <w:r w:rsidRPr="00E701FB">
        <w:rPr>
          <w:rFonts w:ascii="GHEA Grapalat" w:hAnsi="GHEA Grapalat"/>
          <w:i w:val="0"/>
          <w:sz w:val="22"/>
          <w:szCs w:val="22"/>
        </w:rPr>
        <w:t xml:space="preserve">       </w:t>
      </w:r>
      <w:r w:rsidRPr="00E701FB">
        <w:rPr>
          <w:rFonts w:ascii="GHEA Grapalat" w:hAnsi="GHEA Grapalat"/>
          <w:sz w:val="22"/>
          <w:szCs w:val="22"/>
        </w:rPr>
        <w:t xml:space="preserve">     </w:t>
      </w:r>
      <w:r w:rsidRPr="00E701FB">
        <w:rPr>
          <w:rFonts w:ascii="GHEA Grapalat" w:hAnsi="GHEA Grapalat"/>
          <w:i w:val="0"/>
          <w:sz w:val="22"/>
          <w:szCs w:val="22"/>
        </w:rPr>
        <w:t>Заказчик: Муниципалитет Памбака</w:t>
      </w:r>
      <w:r w:rsidRPr="00E701FB">
        <w:rPr>
          <w:rFonts w:ascii="GHEA Grapalat" w:hAnsi="GHEA Grapalat"/>
          <w:bCs/>
          <w:i w:val="0"/>
          <w:sz w:val="22"/>
          <w:szCs w:val="22"/>
          <w:lang w:val="af-ZA"/>
        </w:rPr>
        <w:t>.</w:t>
      </w:r>
    </w:p>
    <w:p w14:paraId="524E0681" w14:textId="63E81E44"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65C6BB1" w14:textId="77777777" w:rsidR="00096865" w:rsidRPr="00261131" w:rsidRDefault="00096865" w:rsidP="00B46D58">
      <w:pPr>
        <w:pStyle w:val="BodyText"/>
        <w:widowControl w:val="0"/>
        <w:spacing w:after="160"/>
        <w:ind w:firstLine="567"/>
        <w:jc w:val="right"/>
        <w:rPr>
          <w:rFonts w:ascii="GHEA Grapalat" w:hAnsi="GHEA Grapalat" w:cs="Sylfaen"/>
          <w:iCs/>
          <w:sz w:val="22"/>
          <w:szCs w:val="22"/>
        </w:rPr>
      </w:pPr>
      <w:r w:rsidRPr="00261131">
        <w:rPr>
          <w:rFonts w:ascii="GHEA Grapalat" w:hAnsi="GHEA Grapalat"/>
          <w:iCs/>
          <w:sz w:val="22"/>
          <w:szCs w:val="22"/>
        </w:rPr>
        <w:lastRenderedPageBreak/>
        <w:t>Утверждено</w:t>
      </w:r>
    </w:p>
    <w:p w14:paraId="729C1D32" w14:textId="34034B5A" w:rsidR="00096865" w:rsidRPr="00261131" w:rsidRDefault="005D7731" w:rsidP="00B46D58">
      <w:pPr>
        <w:pStyle w:val="BodyText"/>
        <w:widowControl w:val="0"/>
        <w:spacing w:after="160"/>
        <w:ind w:firstLine="567"/>
        <w:jc w:val="right"/>
        <w:rPr>
          <w:rFonts w:ascii="GHEA Grapalat" w:hAnsi="GHEA Grapalat"/>
          <w:iCs/>
          <w:sz w:val="22"/>
          <w:szCs w:val="22"/>
        </w:rPr>
      </w:pPr>
      <w:r w:rsidRPr="00261131">
        <w:rPr>
          <w:rFonts w:ascii="GHEA Grapalat" w:hAnsi="GHEA Grapalat"/>
          <w:iCs/>
          <w:sz w:val="22"/>
          <w:szCs w:val="22"/>
        </w:rPr>
        <w:t>Решением Оценочной комиссии открытого конкурса</w:t>
      </w:r>
      <w:r w:rsidR="001B32D9" w:rsidRPr="00261131">
        <w:rPr>
          <w:rFonts w:ascii="GHEA Grapalat" w:hAnsi="GHEA Grapalat" w:cs="Sylfaen"/>
          <w:iCs/>
          <w:sz w:val="22"/>
          <w:szCs w:val="22"/>
        </w:rPr>
        <w:br/>
      </w:r>
      <w:r w:rsidR="00096865" w:rsidRPr="00261131">
        <w:rPr>
          <w:rFonts w:ascii="GHEA Grapalat" w:hAnsi="GHEA Grapalat"/>
          <w:iCs/>
          <w:sz w:val="22"/>
          <w:szCs w:val="22"/>
        </w:rPr>
        <w:t xml:space="preserve">под кодом </w:t>
      </w:r>
      <w:r w:rsidR="00D1706A" w:rsidRPr="00261131">
        <w:rPr>
          <w:rFonts w:ascii="GHEA Grapalat" w:hAnsi="GHEA Grapalat"/>
          <w:iCs/>
          <w:sz w:val="22"/>
          <w:szCs w:val="22"/>
          <w:lang w:val="af-ZA"/>
        </w:rPr>
        <w:t>"LMPH-</w:t>
      </w:r>
      <w:r w:rsidR="00D1706A" w:rsidRPr="00261131">
        <w:rPr>
          <w:rFonts w:ascii="GHEA Grapalat" w:hAnsi="GHEA Grapalat"/>
          <w:iCs/>
          <w:sz w:val="22"/>
          <w:szCs w:val="22"/>
        </w:rPr>
        <w:t xml:space="preserve"> BMAShDzB</w:t>
      </w:r>
      <w:r w:rsidR="00D1706A" w:rsidRPr="00261131">
        <w:rPr>
          <w:rFonts w:ascii="GHEA Grapalat" w:hAnsi="GHEA Grapalat"/>
          <w:iCs/>
          <w:sz w:val="22"/>
          <w:szCs w:val="22"/>
          <w:lang w:val="af-ZA"/>
        </w:rPr>
        <w:t xml:space="preserve"> -25/1</w:t>
      </w:r>
      <w:r w:rsidR="00F93A4E">
        <w:rPr>
          <w:rFonts w:ascii="GHEA Grapalat" w:hAnsi="GHEA Grapalat"/>
          <w:iCs/>
          <w:sz w:val="22"/>
          <w:szCs w:val="22"/>
          <w:lang w:val="af-ZA"/>
        </w:rPr>
        <w:t>4</w:t>
      </w:r>
      <w:r w:rsidR="00D1706A" w:rsidRPr="00261131">
        <w:rPr>
          <w:rFonts w:ascii="GHEA Grapalat" w:hAnsi="GHEA Grapalat"/>
          <w:iCs/>
          <w:sz w:val="22"/>
          <w:szCs w:val="22"/>
          <w:lang w:val="af-ZA"/>
        </w:rPr>
        <w:t>"</w:t>
      </w:r>
      <w:r w:rsidR="001B32D9" w:rsidRPr="00261131">
        <w:rPr>
          <w:rFonts w:ascii="GHEA Grapalat" w:hAnsi="GHEA Grapalat" w:cs="Times Armenian"/>
          <w:iCs/>
          <w:sz w:val="22"/>
          <w:szCs w:val="22"/>
        </w:rPr>
        <w:br/>
      </w:r>
      <w:r w:rsidR="00A46F92" w:rsidRPr="00261131">
        <w:rPr>
          <w:rFonts w:ascii="GHEA Grapalat" w:hAnsi="GHEA Grapalat"/>
          <w:iCs/>
          <w:sz w:val="22"/>
          <w:szCs w:val="22"/>
        </w:rPr>
        <w:t xml:space="preserve">№ </w:t>
      </w:r>
      <w:r w:rsidR="00D1706A" w:rsidRPr="00261131">
        <w:rPr>
          <w:rFonts w:ascii="GHEA Grapalat" w:hAnsi="GHEA Grapalat"/>
          <w:iCs/>
          <w:sz w:val="22"/>
          <w:szCs w:val="22"/>
          <w:lang w:val="hy-AM"/>
        </w:rPr>
        <w:t>1</w:t>
      </w:r>
      <w:r w:rsidR="00096865" w:rsidRPr="00261131">
        <w:rPr>
          <w:rFonts w:ascii="GHEA Grapalat" w:hAnsi="GHEA Grapalat"/>
          <w:iCs/>
          <w:sz w:val="22"/>
          <w:szCs w:val="22"/>
        </w:rPr>
        <w:t xml:space="preserve"> от</w:t>
      </w:r>
      <w:r w:rsidR="00F93A4E">
        <w:rPr>
          <w:rFonts w:ascii="GHEA Grapalat" w:hAnsi="GHEA Grapalat"/>
          <w:iCs/>
          <w:sz w:val="22"/>
          <w:szCs w:val="22"/>
          <w:lang w:val="hy-AM"/>
        </w:rPr>
        <w:t xml:space="preserve"> 25 </w:t>
      </w:r>
      <w:r w:rsidR="00D1706A" w:rsidRPr="00261131">
        <w:rPr>
          <w:rFonts w:ascii="GHEA Grapalat" w:hAnsi="GHEA Grapalat"/>
          <w:iCs/>
          <w:sz w:val="22"/>
          <w:szCs w:val="22"/>
          <w:lang w:val="hy-AM"/>
        </w:rPr>
        <w:t xml:space="preserve"> -го</w:t>
      </w:r>
      <w:r w:rsidR="00D1706A" w:rsidRPr="00261131">
        <w:rPr>
          <w:rFonts w:ascii="GHEA Grapalat" w:hAnsi="GHEA Grapalat"/>
          <w:iCs/>
          <w:sz w:val="22"/>
          <w:szCs w:val="22"/>
        </w:rPr>
        <w:t xml:space="preserve"> ноября</w:t>
      </w:r>
      <w:r w:rsidR="00D1706A" w:rsidRPr="00261131">
        <w:rPr>
          <w:rFonts w:ascii="GHEA Grapalat" w:hAnsi="GHEA Grapalat"/>
          <w:iCs/>
          <w:sz w:val="22"/>
          <w:szCs w:val="22"/>
          <w:lang w:val="hy-AM"/>
        </w:rPr>
        <w:t xml:space="preserve"> </w:t>
      </w:r>
      <w:r w:rsidR="00D1706A" w:rsidRPr="00261131">
        <w:rPr>
          <w:rFonts w:ascii="GHEA Grapalat" w:hAnsi="GHEA Grapalat"/>
          <w:iCs/>
          <w:sz w:val="22"/>
          <w:szCs w:val="22"/>
        </w:rPr>
        <w:t xml:space="preserve">2025года </w:t>
      </w:r>
    </w:p>
    <w:p w14:paraId="6A18F455" w14:textId="77777777" w:rsidR="00096865" w:rsidRPr="009044F1" w:rsidRDefault="00096865" w:rsidP="00B46D58">
      <w:pPr>
        <w:pStyle w:val="BodyText"/>
        <w:widowControl w:val="0"/>
        <w:spacing w:after="160"/>
        <w:ind w:right="-7" w:firstLine="567"/>
        <w:jc w:val="center"/>
        <w:rPr>
          <w:rFonts w:ascii="GHEA Grapalat" w:hAnsi="GHEA Grapalat"/>
        </w:rPr>
      </w:pPr>
    </w:p>
    <w:p w14:paraId="5A6253BE" w14:textId="77777777" w:rsidR="00096865" w:rsidRPr="003A1EBB" w:rsidRDefault="00096865" w:rsidP="00B46D58">
      <w:pPr>
        <w:pStyle w:val="BodyText"/>
        <w:widowControl w:val="0"/>
        <w:spacing w:after="160"/>
        <w:ind w:right="-7" w:firstLine="567"/>
        <w:jc w:val="center"/>
        <w:rPr>
          <w:rFonts w:ascii="GHEA Grapalat" w:hAnsi="GHEA Grapalat"/>
        </w:rPr>
      </w:pPr>
    </w:p>
    <w:p w14:paraId="09338B53" w14:textId="77777777" w:rsidR="000763E5" w:rsidRPr="003A1EBB" w:rsidRDefault="000763E5" w:rsidP="00B46D58">
      <w:pPr>
        <w:pStyle w:val="BodyText"/>
        <w:widowControl w:val="0"/>
        <w:spacing w:after="160"/>
        <w:ind w:right="-7" w:firstLine="567"/>
        <w:jc w:val="center"/>
        <w:rPr>
          <w:rFonts w:ascii="GHEA Grapalat" w:hAnsi="GHEA Grapalat"/>
        </w:rPr>
      </w:pPr>
    </w:p>
    <w:p w14:paraId="5000232E" w14:textId="77777777" w:rsidR="00D1706A" w:rsidRPr="00E701FB" w:rsidRDefault="00D1706A" w:rsidP="00D1706A">
      <w:pPr>
        <w:pStyle w:val="BodyText"/>
        <w:widowControl w:val="0"/>
        <w:spacing w:after="160"/>
        <w:ind w:right="-7"/>
        <w:jc w:val="center"/>
        <w:rPr>
          <w:rFonts w:ascii="GHEA Grapalat" w:hAnsi="GHEA Grapalat"/>
          <w:sz w:val="22"/>
          <w:szCs w:val="22"/>
        </w:rPr>
      </w:pPr>
      <w:r w:rsidRPr="00EC620B">
        <w:rPr>
          <w:rFonts w:ascii="GHEA Grapalat" w:hAnsi="GHEA Grapalat" w:cs="Sylfaen"/>
          <w:sz w:val="22"/>
          <w:szCs w:val="22"/>
          <w:lang w:val="hy-AM"/>
        </w:rPr>
        <w:t>МУНИЦИПАЛИТЕТ</w:t>
      </w:r>
      <w:r>
        <w:rPr>
          <w:rFonts w:ascii="GHEA Grapalat" w:hAnsi="GHEA Grapalat" w:cs="Sylfaen"/>
          <w:sz w:val="22"/>
          <w:szCs w:val="22"/>
          <w:lang w:val="hy-AM"/>
        </w:rPr>
        <w:t xml:space="preserve"> </w:t>
      </w:r>
      <w:r w:rsidRPr="00E701FB">
        <w:rPr>
          <w:rFonts w:ascii="GHEA Grapalat" w:hAnsi="GHEA Grapalat"/>
          <w:sz w:val="22"/>
          <w:szCs w:val="22"/>
          <w:lang w:val="hy-AM"/>
        </w:rPr>
        <w:t>ПАМБАК</w:t>
      </w:r>
    </w:p>
    <w:p w14:paraId="2B30C4EB" w14:textId="77777777" w:rsidR="00096865" w:rsidRPr="003A1EBB" w:rsidRDefault="00096865" w:rsidP="00B46D58">
      <w:pPr>
        <w:pStyle w:val="BodyText"/>
        <w:widowControl w:val="0"/>
        <w:spacing w:after="160"/>
        <w:ind w:right="-7" w:firstLine="567"/>
        <w:jc w:val="center"/>
        <w:rPr>
          <w:rFonts w:ascii="GHEA Grapalat" w:hAnsi="GHEA Grapalat"/>
        </w:rPr>
      </w:pPr>
    </w:p>
    <w:p w14:paraId="08FF442A" w14:textId="77777777" w:rsidR="000763E5" w:rsidRPr="003A1EBB" w:rsidRDefault="000763E5" w:rsidP="00B46D58">
      <w:pPr>
        <w:pStyle w:val="BodyText"/>
        <w:widowControl w:val="0"/>
        <w:spacing w:after="160"/>
        <w:ind w:right="-7" w:firstLine="567"/>
        <w:jc w:val="center"/>
        <w:rPr>
          <w:rFonts w:ascii="GHEA Grapalat" w:hAnsi="GHEA Grapalat"/>
        </w:rPr>
      </w:pPr>
    </w:p>
    <w:p w14:paraId="43E6BC1A" w14:textId="77777777" w:rsidR="000763E5" w:rsidRPr="003A1EBB" w:rsidRDefault="000763E5" w:rsidP="00B46D58">
      <w:pPr>
        <w:pStyle w:val="BodyText"/>
        <w:widowControl w:val="0"/>
        <w:spacing w:after="160"/>
        <w:ind w:right="-7" w:firstLine="567"/>
        <w:jc w:val="center"/>
        <w:rPr>
          <w:rFonts w:ascii="GHEA Grapalat" w:hAnsi="GHEA Grapalat"/>
        </w:rPr>
      </w:pPr>
    </w:p>
    <w:p w14:paraId="05CAF7CF"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69162D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288C2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116F04D" w14:textId="5E7B945E" w:rsidR="00D1706A" w:rsidRPr="00E701FB" w:rsidRDefault="002B32D6" w:rsidP="00D1706A">
      <w:pPr>
        <w:pStyle w:val="BodyText"/>
        <w:widowControl w:val="0"/>
        <w:spacing w:after="160"/>
        <w:ind w:right="-7"/>
        <w:jc w:val="center"/>
        <w:rPr>
          <w:rFonts w:ascii="GHEA Grapalat" w:hAnsi="GHEA Grapalat"/>
          <w:sz w:val="22"/>
          <w:szCs w:val="22"/>
        </w:rPr>
      </w:pPr>
      <w:r w:rsidRPr="009044F1">
        <w:rPr>
          <w:rFonts w:ascii="GHEA Grapalat" w:hAnsi="GHEA Grapalat"/>
        </w:rPr>
        <w:t xml:space="preserve">НА ОТКРЫТЫЙ КОНКУРС, ОБЪЯВЛЕННЫЙ С ЦЕЛЬЮ ПРИОБРЕТЕНИЯ </w:t>
      </w:r>
      <w:r w:rsidR="00D1706A" w:rsidRPr="00906E99">
        <w:rPr>
          <w:rFonts w:ascii="GHEA Grapalat" w:hAnsi="GHEA Grapalat"/>
        </w:rPr>
        <w:t>СТРОИТЕЛЬНЫЕ РАБОТЫ НА ЗДАНИИ ДЕТСКОГО САДА В ПОСЕЛКЕ ВААГНИ, ОБЩИНЫ ПАМБАК, ЛОРИЙСКОЙ ОБЛАСТИ</w:t>
      </w:r>
      <w:r w:rsidR="00D1706A">
        <w:rPr>
          <w:rFonts w:ascii="GHEA Grapalat" w:hAnsi="GHEA Grapalat"/>
        </w:rPr>
        <w:t xml:space="preserve"> </w:t>
      </w:r>
      <w:r w:rsidRPr="009044F1">
        <w:rPr>
          <w:rFonts w:ascii="GHEA Grapalat" w:hAnsi="GHEA Grapalat"/>
        </w:rPr>
        <w:t xml:space="preserve">ДЛЯ НУЖД </w:t>
      </w:r>
      <w:r w:rsidR="00D1706A" w:rsidRPr="00EC620B">
        <w:rPr>
          <w:rFonts w:ascii="GHEA Grapalat" w:hAnsi="GHEA Grapalat" w:cs="Sylfaen"/>
          <w:sz w:val="22"/>
          <w:szCs w:val="22"/>
          <w:lang w:val="hy-AM"/>
        </w:rPr>
        <w:t>МУНИЦИПАЛИТЕТ</w:t>
      </w:r>
      <w:r w:rsidR="00D1706A">
        <w:rPr>
          <w:rFonts w:ascii="GHEA Grapalat" w:hAnsi="GHEA Grapalat" w:cs="Sylfaen"/>
          <w:sz w:val="22"/>
          <w:szCs w:val="22"/>
          <w:lang w:val="hy-AM"/>
        </w:rPr>
        <w:t xml:space="preserve"> </w:t>
      </w:r>
      <w:r w:rsidR="00D1706A" w:rsidRPr="00E701FB">
        <w:rPr>
          <w:rFonts w:ascii="GHEA Grapalat" w:hAnsi="GHEA Grapalat"/>
          <w:sz w:val="22"/>
          <w:szCs w:val="22"/>
          <w:lang w:val="hy-AM"/>
        </w:rPr>
        <w:t>ПАМБАК</w:t>
      </w:r>
    </w:p>
    <w:p w14:paraId="739F074E" w14:textId="580D8CB1" w:rsidR="00096865" w:rsidRPr="009044F1" w:rsidRDefault="00096865" w:rsidP="00B46D58">
      <w:pPr>
        <w:pStyle w:val="BodyText"/>
        <w:widowControl w:val="0"/>
        <w:spacing w:after="160"/>
        <w:ind w:right="-7"/>
        <w:jc w:val="center"/>
        <w:rPr>
          <w:rFonts w:ascii="GHEA Grapalat" w:hAnsi="GHEA Grapalat"/>
        </w:rPr>
      </w:pPr>
    </w:p>
    <w:p w14:paraId="36E8285C" w14:textId="77777777" w:rsidR="00CE0D95" w:rsidRPr="009044F1" w:rsidRDefault="00CE0D95" w:rsidP="00B46D58">
      <w:pPr>
        <w:pStyle w:val="BodyText"/>
        <w:widowControl w:val="0"/>
        <w:spacing w:after="160"/>
        <w:ind w:right="-7" w:firstLine="567"/>
        <w:jc w:val="center"/>
        <w:rPr>
          <w:rFonts w:ascii="GHEA Grapalat" w:hAnsi="GHEA Grapalat"/>
        </w:rPr>
      </w:pPr>
    </w:p>
    <w:p w14:paraId="03610FFE" w14:textId="77777777" w:rsidR="00CE0D95" w:rsidRPr="009044F1" w:rsidRDefault="00CE0D95" w:rsidP="00B46D58">
      <w:pPr>
        <w:pStyle w:val="BodyText"/>
        <w:widowControl w:val="0"/>
        <w:spacing w:after="160"/>
        <w:ind w:right="-7" w:firstLine="567"/>
        <w:jc w:val="center"/>
        <w:rPr>
          <w:rFonts w:ascii="GHEA Grapalat" w:hAnsi="GHEA Grapalat"/>
        </w:rPr>
      </w:pPr>
    </w:p>
    <w:p w14:paraId="3DAF2A16" w14:textId="77777777" w:rsidR="000763E5" w:rsidRDefault="000763E5" w:rsidP="00B46D58">
      <w:pPr>
        <w:rPr>
          <w:rFonts w:ascii="GHEA Grapalat" w:hAnsi="GHEA Grapalat"/>
        </w:rPr>
      </w:pPr>
      <w:r>
        <w:rPr>
          <w:rFonts w:ascii="GHEA Grapalat" w:hAnsi="GHEA Grapalat"/>
        </w:rPr>
        <w:br w:type="page"/>
      </w:r>
    </w:p>
    <w:p w14:paraId="03EE6B4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96621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3E5B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3391429" w14:textId="77777777" w:rsidR="0049374F" w:rsidRPr="00D3436F" w:rsidRDefault="0049374F" w:rsidP="00B46D58">
      <w:pPr>
        <w:widowControl w:val="0"/>
        <w:spacing w:after="160"/>
        <w:ind w:firstLine="567"/>
        <w:jc w:val="both"/>
        <w:rPr>
          <w:rFonts w:ascii="GHEA Grapalat" w:hAnsi="GHEA Grapalat"/>
          <w:i/>
          <w:lang w:val="hy-AM"/>
        </w:rPr>
      </w:pPr>
    </w:p>
    <w:p w14:paraId="4FC7597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DBEF0C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112813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97B56B6"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BBA56F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6A7FDB4" w14:textId="77777777" w:rsidR="002C3B05" w:rsidRPr="002C3B05" w:rsidRDefault="002C3B05" w:rsidP="00B46D58">
      <w:pPr>
        <w:jc w:val="both"/>
        <w:rPr>
          <w:rFonts w:ascii="GHEA Grapalat" w:hAnsi="GHEA Grapalat"/>
          <w:i/>
        </w:rPr>
      </w:pPr>
    </w:p>
    <w:p w14:paraId="05BCBB69" w14:textId="77777777" w:rsidR="00984BDB" w:rsidRPr="009044F1" w:rsidRDefault="00984BDB" w:rsidP="00B46D58">
      <w:pPr>
        <w:widowControl w:val="0"/>
        <w:spacing w:after="160"/>
        <w:ind w:firstLine="567"/>
        <w:jc w:val="both"/>
        <w:rPr>
          <w:rFonts w:ascii="GHEA Grapalat" w:hAnsi="GHEA Grapalat"/>
          <w:i/>
        </w:rPr>
      </w:pPr>
    </w:p>
    <w:p w14:paraId="346E5687"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7FA596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A448E86" w14:textId="77777777" w:rsidR="00160AE4" w:rsidRPr="009044F1" w:rsidRDefault="00160AE4" w:rsidP="00B46D58">
      <w:pPr>
        <w:widowControl w:val="0"/>
        <w:spacing w:after="160"/>
        <w:ind w:firstLine="567"/>
        <w:jc w:val="center"/>
        <w:rPr>
          <w:rFonts w:ascii="GHEA Grapalat" w:hAnsi="GHEA Grapalat"/>
          <w:i/>
        </w:rPr>
      </w:pPr>
    </w:p>
    <w:p w14:paraId="18F41850" w14:textId="19F10DB0" w:rsidR="00160AE4" w:rsidRPr="003A1EBB" w:rsidRDefault="00261131" w:rsidP="00B46D58">
      <w:pPr>
        <w:widowControl w:val="0"/>
        <w:spacing w:after="160"/>
        <w:ind w:firstLine="567"/>
        <w:jc w:val="center"/>
        <w:rPr>
          <w:rFonts w:ascii="GHEA Grapalat" w:hAnsi="GHEA Grapalat"/>
        </w:rPr>
      </w:pPr>
      <w:r w:rsidRPr="00906E99">
        <w:rPr>
          <w:rFonts w:ascii="GHEA Grapalat" w:hAnsi="GHEA Grapalat"/>
        </w:rPr>
        <w:t>СТРОИТЕЛЬНЫЕ РАБОТЫ НА ЗДАНИИ ДЕТСКОГО САДА В ПОСЕЛКЕ ВААГНИ, ОБЩИНЫ ПАМБАК, ЛОРИЙСКОЙ ОБЛАСТИ</w:t>
      </w:r>
      <w:r>
        <w:rPr>
          <w:rFonts w:ascii="GHEA Grapalat" w:hAnsi="GHEA Grapalat"/>
        </w:rPr>
        <w:t xml:space="preserve"> </w:t>
      </w:r>
      <w:r w:rsidRPr="009044F1">
        <w:rPr>
          <w:rFonts w:ascii="GHEA Grapalat" w:hAnsi="GHEA Grapalat"/>
        </w:rPr>
        <w:t xml:space="preserve">ДЛЯ НУЖД </w:t>
      </w:r>
      <w:r w:rsidRPr="00EC620B">
        <w:rPr>
          <w:rFonts w:ascii="GHEA Grapalat" w:hAnsi="GHEA Grapalat" w:cs="Sylfaen"/>
          <w:sz w:val="22"/>
          <w:szCs w:val="22"/>
          <w:lang w:val="hy-AM"/>
        </w:rPr>
        <w:t>МУНИЦИПАЛИТЕТ</w:t>
      </w:r>
      <w:r>
        <w:rPr>
          <w:rFonts w:ascii="GHEA Grapalat" w:hAnsi="GHEA Grapalat" w:cs="Sylfaen"/>
          <w:sz w:val="22"/>
          <w:szCs w:val="22"/>
          <w:lang w:val="hy-AM"/>
        </w:rPr>
        <w:t xml:space="preserve"> </w:t>
      </w:r>
      <w:r w:rsidRPr="00E701FB">
        <w:rPr>
          <w:rFonts w:ascii="GHEA Grapalat" w:hAnsi="GHEA Grapalat"/>
          <w:sz w:val="22"/>
          <w:szCs w:val="22"/>
          <w:lang w:val="hy-AM"/>
        </w:rPr>
        <w:t>ПАМБАК</w:t>
      </w:r>
    </w:p>
    <w:p w14:paraId="67556517"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2140DC1" w14:textId="77777777" w:rsidR="00C67E80" w:rsidRPr="009044F1" w:rsidRDefault="00C67E80" w:rsidP="00B46D58">
      <w:pPr>
        <w:widowControl w:val="0"/>
        <w:spacing w:after="160"/>
        <w:jc w:val="center"/>
        <w:rPr>
          <w:rFonts w:ascii="GHEA Grapalat" w:hAnsi="GHEA Grapalat" w:cs="Sylfaen"/>
          <w:b/>
        </w:rPr>
      </w:pPr>
    </w:p>
    <w:p w14:paraId="66607C4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8BACF8" w14:textId="77777777" w:rsidR="002E069D" w:rsidRPr="008842CE" w:rsidRDefault="002E069D" w:rsidP="00B46D58">
      <w:pPr>
        <w:widowControl w:val="0"/>
        <w:spacing w:after="160"/>
        <w:jc w:val="center"/>
        <w:rPr>
          <w:rFonts w:ascii="GHEA Grapalat" w:hAnsi="GHEA Grapalat"/>
        </w:rPr>
      </w:pPr>
    </w:p>
    <w:p w14:paraId="6F777A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59F0F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11D6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63444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83EA88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6D3923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9C2B27" w14:textId="543473E8" w:rsidR="00096865" w:rsidRPr="00261131"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6B3070B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C6074D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B6F590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9B69A0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4126B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776F838" w14:textId="77777777" w:rsidR="00520F57" w:rsidRDefault="00520F57" w:rsidP="00B46D58">
      <w:pPr>
        <w:widowControl w:val="0"/>
        <w:spacing w:after="160"/>
        <w:jc w:val="center"/>
        <w:rPr>
          <w:rFonts w:ascii="GHEA Grapalat" w:hAnsi="GHEA Grapalat"/>
          <w:b/>
        </w:rPr>
      </w:pPr>
    </w:p>
    <w:p w14:paraId="0A1D6FF6" w14:textId="77777777" w:rsidR="00520F57" w:rsidRDefault="00520F57" w:rsidP="00B46D58">
      <w:pPr>
        <w:widowControl w:val="0"/>
        <w:spacing w:after="160"/>
        <w:jc w:val="center"/>
        <w:rPr>
          <w:rFonts w:ascii="GHEA Grapalat" w:hAnsi="GHEA Grapalat"/>
          <w:b/>
        </w:rPr>
      </w:pPr>
    </w:p>
    <w:p w14:paraId="265CEE4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2D352A" w14:textId="77777777" w:rsidR="008842CE" w:rsidRPr="00374F4A" w:rsidRDefault="008842CE" w:rsidP="00B46D58">
      <w:pPr>
        <w:widowControl w:val="0"/>
        <w:spacing w:after="160"/>
        <w:jc w:val="center"/>
        <w:rPr>
          <w:rFonts w:ascii="GHEA Grapalat" w:hAnsi="GHEA Grapalat"/>
          <w:b/>
        </w:rPr>
      </w:pPr>
    </w:p>
    <w:p w14:paraId="1F5D684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D75FB00" w14:textId="77777777" w:rsidR="00520F57" w:rsidRPr="008842CE" w:rsidRDefault="00520F57" w:rsidP="00B46D58">
      <w:pPr>
        <w:widowControl w:val="0"/>
        <w:spacing w:after="160"/>
        <w:jc w:val="center"/>
        <w:rPr>
          <w:rFonts w:ascii="GHEA Grapalat" w:hAnsi="GHEA Grapalat"/>
          <w:b/>
        </w:rPr>
      </w:pPr>
    </w:p>
    <w:p w14:paraId="122B2A5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D03D7F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7811DC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F616A6F" w14:textId="77777777" w:rsidR="00E17B7F" w:rsidRDefault="00E17B7F">
      <w:pPr>
        <w:rPr>
          <w:rFonts w:ascii="GHEA Grapalat" w:hAnsi="GHEA Grapalat"/>
          <w:spacing w:val="-6"/>
        </w:rPr>
      </w:pPr>
      <w:r>
        <w:rPr>
          <w:rFonts w:ascii="GHEA Grapalat" w:hAnsi="GHEA Grapalat"/>
          <w:spacing w:val="-6"/>
        </w:rPr>
        <w:br w:type="page"/>
      </w:r>
    </w:p>
    <w:p w14:paraId="073D152C" w14:textId="17AD6BF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67FF4" w:rsidRPr="00261131">
        <w:rPr>
          <w:rFonts w:ascii="GHEA Grapalat" w:hAnsi="GHEA Grapalat"/>
          <w:iCs/>
          <w:sz w:val="22"/>
          <w:szCs w:val="22"/>
          <w:lang w:val="af-ZA"/>
        </w:rPr>
        <w:t>"LMPH-</w:t>
      </w:r>
      <w:r w:rsidR="00367FF4" w:rsidRPr="00261131">
        <w:rPr>
          <w:rFonts w:ascii="GHEA Grapalat" w:hAnsi="GHEA Grapalat"/>
          <w:iCs/>
          <w:sz w:val="22"/>
          <w:szCs w:val="22"/>
        </w:rPr>
        <w:t xml:space="preserve"> BMAShDzB</w:t>
      </w:r>
      <w:r w:rsidR="00367FF4" w:rsidRPr="00261131">
        <w:rPr>
          <w:rFonts w:ascii="GHEA Grapalat" w:hAnsi="GHEA Grapalat"/>
          <w:iCs/>
          <w:sz w:val="22"/>
          <w:szCs w:val="22"/>
          <w:lang w:val="af-ZA"/>
        </w:rPr>
        <w:t xml:space="preserve"> -25/1</w:t>
      </w:r>
      <w:r w:rsidR="00F93A4E">
        <w:rPr>
          <w:rFonts w:ascii="GHEA Grapalat" w:hAnsi="GHEA Grapalat"/>
          <w:iCs/>
          <w:sz w:val="22"/>
          <w:szCs w:val="22"/>
          <w:lang w:val="af-ZA"/>
        </w:rPr>
        <w:t>4</w:t>
      </w:r>
      <w:r w:rsidR="00367FF4" w:rsidRPr="00261131">
        <w:rPr>
          <w:rFonts w:ascii="GHEA Grapalat" w:hAnsi="GHEA Grapalat"/>
          <w:iCs/>
          <w:sz w:val="22"/>
          <w:szCs w:val="22"/>
          <w:lang w:val="af-ZA"/>
        </w:rPr>
        <w:t>"</w:t>
      </w:r>
      <w:r w:rsidR="00367FF4" w:rsidRPr="006D2DF7">
        <w:rPr>
          <w:rFonts w:ascii="GHEA Grapalat" w:hAnsi="GHEA Grapalat"/>
          <w:spacing w:val="-6"/>
        </w:rPr>
        <w:t xml:space="preserve"> </w:t>
      </w:r>
      <w:r w:rsidR="00096865" w:rsidRPr="006D2DF7">
        <w:rPr>
          <w:rFonts w:ascii="GHEA Grapalat" w:hAnsi="GHEA Grapalat"/>
          <w:spacing w:val="-6"/>
        </w:rPr>
        <w:t>(далее — процедура).</w:t>
      </w:r>
    </w:p>
    <w:p w14:paraId="4D61DB6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29DA0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9E047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1D9BA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5EA04E8" w14:textId="513C210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67FF4">
        <w:fldChar w:fldCharType="begin"/>
      </w:r>
      <w:r w:rsidR="00367FF4">
        <w:instrText>HYPERLINK "mailto:pambakgnumner@mail.ru"</w:instrText>
      </w:r>
      <w:r w:rsidR="00367FF4">
        <w:fldChar w:fldCharType="separate"/>
      </w:r>
      <w:r w:rsidR="00367FF4" w:rsidRPr="00034DC3">
        <w:rPr>
          <w:rFonts w:ascii="GHEA Grapalat" w:hAnsi="GHEA Grapalat"/>
          <w:b/>
          <w:color w:val="0000FF"/>
          <w:u w:val="single"/>
          <w:lang w:val="af-ZA" w:eastAsia="en-US" w:bidi="ar-SA"/>
        </w:rPr>
        <w:t>pambakgnumner@mail.ru</w:t>
      </w:r>
      <w:r w:rsidR="00367FF4">
        <w:fldChar w:fldCharType="end"/>
      </w:r>
    </w:p>
    <w:p w14:paraId="1DCAEF9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55DC8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1FAFA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46D60BC" w14:textId="35334F58" w:rsidR="00096865" w:rsidRPr="00367FF4" w:rsidRDefault="00845AA5" w:rsidP="00367FF4">
      <w:pPr>
        <w:pStyle w:val="BodyText"/>
        <w:widowControl w:val="0"/>
        <w:spacing w:after="160"/>
        <w:ind w:right="-7"/>
        <w:jc w:val="center"/>
        <w:rPr>
          <w:rFonts w:ascii="GHEA Grapalat" w:hAnsi="GHEA Grapalat"/>
          <w:sz w:val="22"/>
          <w:szCs w:val="22"/>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367FF4" w:rsidRPr="00906E99">
        <w:rPr>
          <w:rFonts w:ascii="GHEA Grapalat" w:hAnsi="GHEA Grapalat"/>
        </w:rPr>
        <w:t>Строительные работы на здании детского сада в поселке Ваагни, общины Памбак, Лорийской области</w:t>
      </w:r>
      <w:r w:rsidR="00367FF4">
        <w:rPr>
          <w:rFonts w:ascii="GHEA Grapalat" w:hAnsi="GHEA Grapalat"/>
        </w:rPr>
        <w:t xml:space="preserve"> </w:t>
      </w:r>
      <w:r w:rsidRPr="009044F1">
        <w:rPr>
          <w:rFonts w:ascii="GHEA Grapalat" w:hAnsi="GHEA Grapalat"/>
        </w:rPr>
        <w:t xml:space="preserve">(далее — также </w:t>
      </w:r>
      <w:r w:rsidR="00EE6232">
        <w:rPr>
          <w:rFonts w:ascii="GHEA Grapalat" w:hAnsi="GHEA Grapalat"/>
        </w:rPr>
        <w:t>работа</w:t>
      </w:r>
      <w:r w:rsidRPr="009044F1">
        <w:rPr>
          <w:rFonts w:ascii="GHEA Grapalat" w:hAnsi="GHEA Grapalat"/>
        </w:rPr>
        <w:t xml:space="preserve">) для нужд </w:t>
      </w:r>
      <w:r w:rsidR="00367FF4" w:rsidRPr="00EC620B">
        <w:rPr>
          <w:rFonts w:ascii="GHEA Grapalat" w:hAnsi="GHEA Grapalat" w:cs="Sylfaen"/>
          <w:sz w:val="22"/>
          <w:szCs w:val="22"/>
          <w:lang w:val="hy-AM"/>
        </w:rPr>
        <w:t>муниципалитет</w:t>
      </w:r>
      <w:r w:rsidR="00367FF4">
        <w:rPr>
          <w:rFonts w:ascii="GHEA Grapalat" w:hAnsi="GHEA Grapalat" w:cs="Sylfaen"/>
          <w:sz w:val="22"/>
          <w:szCs w:val="22"/>
          <w:lang w:val="hy-AM"/>
        </w:rPr>
        <w:t xml:space="preserve"> </w:t>
      </w:r>
      <w:r w:rsidR="00367FF4">
        <w:rPr>
          <w:rFonts w:ascii="GHEA Grapalat" w:hAnsi="GHEA Grapalat"/>
          <w:sz w:val="22"/>
          <w:szCs w:val="22"/>
          <w:lang w:val="en-US"/>
        </w:rPr>
        <w:t>P</w:t>
      </w:r>
      <w:r w:rsidR="00367FF4" w:rsidRPr="00E701FB">
        <w:rPr>
          <w:rFonts w:ascii="GHEA Grapalat" w:hAnsi="GHEA Grapalat"/>
          <w:sz w:val="22"/>
          <w:szCs w:val="22"/>
          <w:lang w:val="hy-AM"/>
        </w:rPr>
        <w:t>амбак</w:t>
      </w:r>
      <w:r w:rsidR="00367FF4">
        <w:rPr>
          <w:rFonts w:ascii="GHEA Grapalat" w:hAnsi="GHEA Grapalat"/>
          <w:sz w:val="22"/>
          <w:szCs w:val="22"/>
          <w:lang w:val="hy-AM"/>
        </w:rPr>
        <w:t xml:space="preserve"> </w:t>
      </w:r>
      <w:r w:rsidRPr="009044F1">
        <w:rPr>
          <w:rFonts w:ascii="GHEA Grapalat" w:hAnsi="GHEA Grapalat"/>
        </w:rPr>
        <w:t xml:space="preserve">которые сгруппированы в лоты </w:t>
      </w:r>
      <w:r w:rsidR="00367FF4" w:rsidRPr="00367FF4">
        <w:rPr>
          <w:rFonts w:ascii="GHEA Grapalat" w:hAnsi="GHEA Grapalat"/>
        </w:rPr>
        <w:t>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D1DF626" w14:textId="77777777" w:rsidTr="00216275">
        <w:trPr>
          <w:jc w:val="center"/>
        </w:trPr>
        <w:tc>
          <w:tcPr>
            <w:tcW w:w="3059" w:type="dxa"/>
            <w:gridSpan w:val="2"/>
            <w:vAlign w:val="center"/>
          </w:tcPr>
          <w:p w14:paraId="7324BDE6" w14:textId="77777777" w:rsidR="00216275" w:rsidRPr="00367FF4" w:rsidRDefault="00216275" w:rsidP="006F6C8A">
            <w:pPr>
              <w:pStyle w:val="BodyTextIndent2"/>
              <w:widowControl w:val="0"/>
              <w:spacing w:after="120" w:line="240" w:lineRule="auto"/>
              <w:ind w:firstLine="0"/>
              <w:jc w:val="center"/>
              <w:rPr>
                <w:rFonts w:ascii="GHEA Grapalat" w:hAnsi="GHEA Grapalat"/>
                <w:b/>
                <w:bCs/>
                <w:i/>
                <w:iCs/>
              </w:rPr>
            </w:pPr>
            <w:r w:rsidRPr="00367FF4">
              <w:rPr>
                <w:rFonts w:ascii="GHEA Grapalat" w:hAnsi="GHEA Grapalat"/>
                <w:b/>
                <w:i/>
              </w:rPr>
              <w:t>Лот</w:t>
            </w:r>
          </w:p>
        </w:tc>
        <w:tc>
          <w:tcPr>
            <w:tcW w:w="6175" w:type="dxa"/>
            <w:vMerge w:val="restart"/>
            <w:vAlign w:val="center"/>
          </w:tcPr>
          <w:p w14:paraId="639603D5" w14:textId="77777777" w:rsidR="00216275" w:rsidRPr="00367FF4" w:rsidRDefault="00216275" w:rsidP="00B46D58">
            <w:pPr>
              <w:pStyle w:val="BodyTextIndent2"/>
              <w:widowControl w:val="0"/>
              <w:spacing w:after="120" w:line="240" w:lineRule="auto"/>
              <w:ind w:firstLine="0"/>
              <w:jc w:val="center"/>
              <w:rPr>
                <w:rFonts w:ascii="GHEA Grapalat" w:hAnsi="GHEA Grapalat"/>
                <w:b/>
                <w:bCs/>
                <w:i/>
                <w:iCs/>
              </w:rPr>
            </w:pPr>
            <w:r w:rsidRPr="00367FF4">
              <w:rPr>
                <w:rFonts w:ascii="GHEA Grapalat" w:hAnsi="GHEA Grapalat"/>
                <w:b/>
                <w:i/>
              </w:rPr>
              <w:t>Наименование лота</w:t>
            </w:r>
          </w:p>
        </w:tc>
      </w:tr>
      <w:tr w:rsidR="00216275" w:rsidRPr="009044F1" w14:paraId="31B2B617" w14:textId="77777777" w:rsidTr="00216275">
        <w:trPr>
          <w:jc w:val="center"/>
        </w:trPr>
        <w:tc>
          <w:tcPr>
            <w:tcW w:w="1331" w:type="dxa"/>
            <w:vAlign w:val="center"/>
          </w:tcPr>
          <w:p w14:paraId="5178B545" w14:textId="77777777" w:rsidR="00216275" w:rsidRPr="00367FF4" w:rsidRDefault="00216275" w:rsidP="006F6C8A">
            <w:pPr>
              <w:pStyle w:val="BodyTextIndent2"/>
              <w:widowControl w:val="0"/>
              <w:spacing w:after="120" w:line="240" w:lineRule="auto"/>
              <w:ind w:firstLine="0"/>
              <w:jc w:val="center"/>
              <w:rPr>
                <w:rFonts w:ascii="GHEA Grapalat" w:hAnsi="GHEA Grapalat"/>
              </w:rPr>
            </w:pPr>
            <w:r w:rsidRPr="00367FF4">
              <w:rPr>
                <w:rFonts w:ascii="GHEA Grapalat" w:hAnsi="GHEA Grapalat"/>
                <w:b/>
                <w:i/>
              </w:rPr>
              <w:t>Номер</w:t>
            </w:r>
            <w:r w:rsidR="006F6C8A" w:rsidRPr="00367FF4">
              <w:rPr>
                <w:rFonts w:ascii="GHEA Grapalat" w:hAnsi="GHEA Grapalat"/>
                <w:b/>
                <w:i/>
              </w:rPr>
              <w:t xml:space="preserve"> лота</w:t>
            </w:r>
          </w:p>
        </w:tc>
        <w:tc>
          <w:tcPr>
            <w:tcW w:w="1728" w:type="dxa"/>
            <w:vAlign w:val="center"/>
          </w:tcPr>
          <w:p w14:paraId="1ECEEB04" w14:textId="77777777" w:rsidR="00216275" w:rsidRPr="00367FF4" w:rsidRDefault="00216275" w:rsidP="00B46D58">
            <w:pPr>
              <w:pStyle w:val="BodyTextIndent2"/>
              <w:widowControl w:val="0"/>
              <w:spacing w:after="120" w:line="240" w:lineRule="auto"/>
              <w:ind w:firstLine="0"/>
              <w:jc w:val="center"/>
              <w:rPr>
                <w:rFonts w:ascii="GHEA Grapalat" w:hAnsi="GHEA Grapalat"/>
                <w:b/>
              </w:rPr>
            </w:pPr>
            <w:r w:rsidRPr="00367FF4">
              <w:rPr>
                <w:rFonts w:ascii="GHEA Grapalat" w:hAnsi="GHEA Grapalat"/>
                <w:b/>
                <w:i/>
              </w:rPr>
              <w:t>Цена закупки</w:t>
            </w:r>
          </w:p>
        </w:tc>
        <w:tc>
          <w:tcPr>
            <w:tcW w:w="6175" w:type="dxa"/>
            <w:vMerge/>
            <w:vAlign w:val="center"/>
          </w:tcPr>
          <w:p w14:paraId="031AAEDB" w14:textId="77777777" w:rsidR="00216275" w:rsidRPr="00367FF4" w:rsidRDefault="00216275" w:rsidP="00B46D58">
            <w:pPr>
              <w:pStyle w:val="BodyTextIndent2"/>
              <w:widowControl w:val="0"/>
              <w:spacing w:after="120" w:line="240" w:lineRule="auto"/>
              <w:ind w:firstLine="0"/>
              <w:rPr>
                <w:rFonts w:ascii="GHEA Grapalat" w:hAnsi="GHEA Grapalat"/>
                <w:u w:val="single"/>
              </w:rPr>
            </w:pPr>
          </w:p>
        </w:tc>
      </w:tr>
      <w:tr w:rsidR="009E0E87" w:rsidRPr="009044F1" w14:paraId="63191620" w14:textId="77777777" w:rsidTr="00216275">
        <w:trPr>
          <w:jc w:val="center"/>
        </w:trPr>
        <w:tc>
          <w:tcPr>
            <w:tcW w:w="1331" w:type="dxa"/>
            <w:vAlign w:val="center"/>
          </w:tcPr>
          <w:p w14:paraId="3000627B" w14:textId="77777777" w:rsidR="009E0E87" w:rsidRPr="00367FF4" w:rsidRDefault="009E0E87" w:rsidP="00B46D58">
            <w:pPr>
              <w:pStyle w:val="BodyTextIndent2"/>
              <w:widowControl w:val="0"/>
              <w:spacing w:after="120" w:line="240" w:lineRule="auto"/>
              <w:ind w:firstLine="0"/>
              <w:jc w:val="center"/>
              <w:rPr>
                <w:rFonts w:ascii="GHEA Grapalat" w:hAnsi="GHEA Grapalat"/>
              </w:rPr>
            </w:pPr>
            <w:r w:rsidRPr="00367FF4">
              <w:rPr>
                <w:rFonts w:ascii="GHEA Grapalat" w:hAnsi="GHEA Grapalat"/>
              </w:rPr>
              <w:t>1</w:t>
            </w:r>
          </w:p>
        </w:tc>
        <w:tc>
          <w:tcPr>
            <w:tcW w:w="1728" w:type="dxa"/>
            <w:vAlign w:val="center"/>
          </w:tcPr>
          <w:p w14:paraId="19CED629" w14:textId="373383B1" w:rsidR="009E0E87" w:rsidRPr="00367FF4" w:rsidRDefault="00367FF4" w:rsidP="009E0E87">
            <w:pPr>
              <w:pStyle w:val="BodyTextIndent2"/>
              <w:widowControl w:val="0"/>
              <w:spacing w:after="120" w:line="240" w:lineRule="auto"/>
              <w:ind w:firstLine="0"/>
              <w:jc w:val="center"/>
              <w:rPr>
                <w:rFonts w:ascii="GHEA Grapalat" w:hAnsi="GHEA Grapalat"/>
              </w:rPr>
            </w:pPr>
            <w:r w:rsidRPr="00367FF4">
              <w:rPr>
                <w:rFonts w:ascii="GHEA Grapalat" w:hAnsi="GHEA Grapalat"/>
              </w:rPr>
              <w:t>233</w:t>
            </w:r>
            <w:r w:rsidRPr="00367FF4">
              <w:rPr>
                <w:rFonts w:ascii="Calibri" w:hAnsi="Calibri" w:cs="Calibri"/>
              </w:rPr>
              <w:t> </w:t>
            </w:r>
            <w:r w:rsidRPr="00367FF4">
              <w:rPr>
                <w:rFonts w:ascii="GHEA Grapalat" w:hAnsi="GHEA Grapalat"/>
              </w:rPr>
              <w:t>497 491</w:t>
            </w:r>
          </w:p>
        </w:tc>
        <w:tc>
          <w:tcPr>
            <w:tcW w:w="6175" w:type="dxa"/>
            <w:vAlign w:val="center"/>
          </w:tcPr>
          <w:p w14:paraId="2EFAB5B1" w14:textId="1F28D7F7" w:rsidR="009E0E87" w:rsidRPr="00367FF4" w:rsidRDefault="00367FF4" w:rsidP="00B46D58">
            <w:pPr>
              <w:pStyle w:val="BodyTextIndent2"/>
              <w:widowControl w:val="0"/>
              <w:spacing w:after="120" w:line="240" w:lineRule="auto"/>
              <w:ind w:firstLine="0"/>
              <w:rPr>
                <w:rFonts w:ascii="GHEA Grapalat" w:hAnsi="GHEA Grapalat"/>
                <w:u w:val="single"/>
                <w:vertAlign w:val="subscript"/>
              </w:rPr>
            </w:pPr>
            <w:r w:rsidRPr="00367FF4">
              <w:rPr>
                <w:rFonts w:ascii="GHEA Grapalat" w:hAnsi="GHEA Grapalat"/>
              </w:rPr>
              <w:t>Строительные работы на здании детского сада в поселке Ваагни, общины Памбак, Лорийской области</w:t>
            </w:r>
          </w:p>
        </w:tc>
      </w:tr>
    </w:tbl>
    <w:p w14:paraId="34B8896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4AEC4A8" w14:textId="77777777" w:rsidR="00367FF4" w:rsidRPr="00367FF4" w:rsidRDefault="00367FF4" w:rsidP="00367FF4">
      <w:pPr>
        <w:widowControl w:val="0"/>
        <w:spacing w:after="160"/>
        <w:ind w:firstLine="567"/>
        <w:jc w:val="center"/>
        <w:rPr>
          <w:rFonts w:ascii="GHEA Grapalat" w:hAnsi="GHEA Grapalat" w:cs="Sylfaen"/>
          <w:b/>
        </w:rPr>
      </w:pPr>
      <w:r w:rsidRPr="00367FF4">
        <w:rPr>
          <w:rFonts w:ascii="GHEA Grapalat" w:hAnsi="GHEA Grapalat" w:cs="Sylfaen"/>
          <w:b/>
        </w:rPr>
        <w:t>Для выполнения работ, предусмотренных настоящим приглашением, необходимы следующие лицензии.</w:t>
      </w:r>
    </w:p>
    <w:tbl>
      <w:tblPr>
        <w:tblW w:w="8185"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574"/>
      </w:tblGrid>
      <w:tr w:rsidR="00367FF4" w:rsidRPr="00367FF4" w14:paraId="3C260ABA" w14:textId="77777777" w:rsidTr="00345724">
        <w:tc>
          <w:tcPr>
            <w:tcW w:w="1611" w:type="dxa"/>
          </w:tcPr>
          <w:p w14:paraId="2FBB358D" w14:textId="77777777" w:rsidR="00367FF4" w:rsidRPr="00367FF4" w:rsidRDefault="00367FF4" w:rsidP="00367FF4">
            <w:pPr>
              <w:tabs>
                <w:tab w:val="left" w:pos="1134"/>
              </w:tabs>
              <w:jc w:val="center"/>
              <w:rPr>
                <w:rFonts w:ascii="GHEA Grapalat" w:hAnsi="GHEA Grapalat"/>
                <w:sz w:val="22"/>
                <w:szCs w:val="22"/>
                <w:lang w:val="en-US"/>
              </w:rPr>
            </w:pPr>
            <w:r w:rsidRPr="00367FF4">
              <w:rPr>
                <w:rFonts w:ascii="GHEA Grapalat" w:hAnsi="GHEA Grapalat"/>
                <w:sz w:val="22"/>
                <w:szCs w:val="22"/>
              </w:rPr>
              <w:t>Номер</w:t>
            </w:r>
            <w:r w:rsidRPr="00367FF4">
              <w:rPr>
                <w:rFonts w:ascii="GHEA Grapalat" w:hAnsi="GHEA Grapalat"/>
                <w:sz w:val="22"/>
                <w:szCs w:val="22"/>
                <w:lang w:val="en-US"/>
              </w:rPr>
              <w:t xml:space="preserve"> </w:t>
            </w:r>
            <w:r w:rsidRPr="00367FF4">
              <w:rPr>
                <w:rFonts w:ascii="GHEA Grapalat" w:hAnsi="GHEA Grapalat"/>
                <w:sz w:val="22"/>
                <w:szCs w:val="22"/>
              </w:rPr>
              <w:t>Лота</w:t>
            </w:r>
          </w:p>
        </w:tc>
        <w:tc>
          <w:tcPr>
            <w:tcW w:w="6574" w:type="dxa"/>
          </w:tcPr>
          <w:p w14:paraId="3C0237DE" w14:textId="77777777" w:rsidR="00367FF4" w:rsidRPr="00367FF4" w:rsidRDefault="00367FF4" w:rsidP="00367FF4">
            <w:pPr>
              <w:jc w:val="center"/>
              <w:rPr>
                <w:rFonts w:ascii="GHEA Grapalat" w:hAnsi="GHEA Grapalat"/>
                <w:bCs/>
                <w:iCs/>
                <w:lang w:val="es-ES"/>
              </w:rPr>
            </w:pPr>
            <w:r w:rsidRPr="00367FF4">
              <w:rPr>
                <w:rFonts w:ascii="GHEA Grapalat" w:hAnsi="GHEA Grapalat" w:cs="Sylfaen"/>
              </w:rPr>
              <w:t>Типы необходимых лицензий</w:t>
            </w:r>
          </w:p>
        </w:tc>
      </w:tr>
      <w:tr w:rsidR="00367FF4" w:rsidRPr="00367FF4" w14:paraId="1C0AAD0F" w14:textId="77777777" w:rsidTr="00345724">
        <w:trPr>
          <w:trHeight w:val="435"/>
        </w:trPr>
        <w:tc>
          <w:tcPr>
            <w:tcW w:w="1611" w:type="dxa"/>
          </w:tcPr>
          <w:p w14:paraId="1A765B90" w14:textId="2F3B5EBF" w:rsidR="00367FF4" w:rsidRPr="00367FF4" w:rsidRDefault="00367FF4" w:rsidP="00367FF4">
            <w:pPr>
              <w:jc w:val="center"/>
              <w:rPr>
                <w:rFonts w:ascii="GHEA Grapalat" w:hAnsi="GHEA Grapalat"/>
                <w:sz w:val="22"/>
                <w:szCs w:val="22"/>
                <w:lang w:val="en-US"/>
              </w:rPr>
            </w:pPr>
            <w:r w:rsidRPr="00367FF4">
              <w:rPr>
                <w:rFonts w:ascii="GHEA Grapalat" w:hAnsi="GHEA Grapalat"/>
                <w:sz w:val="22"/>
                <w:szCs w:val="22"/>
              </w:rPr>
              <w:t>1</w:t>
            </w:r>
          </w:p>
        </w:tc>
        <w:tc>
          <w:tcPr>
            <w:tcW w:w="6574" w:type="dxa"/>
          </w:tcPr>
          <w:p w14:paraId="21BB982D" w14:textId="77777777" w:rsidR="00367FF4" w:rsidRPr="00367FF4" w:rsidRDefault="00367FF4" w:rsidP="00367FF4">
            <w:pPr>
              <w:ind w:left="720"/>
              <w:jc w:val="center"/>
              <w:rPr>
                <w:rFonts w:ascii="GHEA Grapalat" w:hAnsi="GHEA Grapalat" w:cs="Times Armenian"/>
                <w:lang w:val="hy-AM"/>
              </w:rPr>
            </w:pPr>
            <w:r w:rsidRPr="00367FF4">
              <w:rPr>
                <w:rFonts w:ascii="GHEA Grapalat" w:hAnsi="GHEA Grapalat" w:cs="Times Armenian"/>
                <w:lang w:val="hy-AM"/>
              </w:rPr>
              <w:t>2.3. Выполнение строительных работ</w:t>
            </w:r>
          </w:p>
          <w:p w14:paraId="1B22AB19" w14:textId="34C9B118" w:rsidR="00367FF4" w:rsidRPr="00367FF4" w:rsidRDefault="00367FF4" w:rsidP="00367FF4">
            <w:pPr>
              <w:ind w:left="720"/>
              <w:jc w:val="center"/>
              <w:rPr>
                <w:rFonts w:ascii="GHEA Grapalat" w:hAnsi="GHEA Grapalat" w:cs="Times Armenian"/>
                <w:lang w:val="hy-AM"/>
              </w:rPr>
            </w:pPr>
            <w:r w:rsidRPr="00367FF4">
              <w:rPr>
                <w:rFonts w:ascii="GHEA Grapalat" w:hAnsi="GHEA Grapalat" w:cs="Times Armenian"/>
                <w:lang w:val="hy-AM"/>
              </w:rPr>
              <w:t>2.3.1. Жилые, общественные и промышленные сооружения (</w:t>
            </w:r>
            <w:r w:rsidRPr="00367FF4">
              <w:rPr>
                <w:rFonts w:ascii="GHEA Grapalat" w:hAnsi="GHEA Grapalat" w:cs="Times Armenian"/>
                <w:b/>
                <w:bCs/>
                <w:lang w:val="hy-AM"/>
              </w:rPr>
              <w:t>не ниже 1 класса деятельности)</w:t>
            </w:r>
          </w:p>
        </w:tc>
      </w:tr>
    </w:tbl>
    <w:p w14:paraId="7ACA81F6" w14:textId="77777777" w:rsidR="00096865" w:rsidRPr="00EC1A69" w:rsidRDefault="00096865" w:rsidP="00B46D58">
      <w:pPr>
        <w:widowControl w:val="0"/>
        <w:spacing w:after="160"/>
        <w:ind w:firstLine="567"/>
        <w:jc w:val="center"/>
        <w:rPr>
          <w:rFonts w:ascii="GHEA Grapalat" w:hAnsi="GHEA Grapalat" w:cs="Sylfaen"/>
          <w:i/>
        </w:rPr>
      </w:pPr>
    </w:p>
    <w:tbl>
      <w:tblPr>
        <w:tblW w:w="8185"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574"/>
      </w:tblGrid>
      <w:tr w:rsidR="00DF4466" w:rsidRPr="00367FF4" w14:paraId="3750D84E" w14:textId="77777777" w:rsidTr="003246DF">
        <w:tc>
          <w:tcPr>
            <w:tcW w:w="1611" w:type="dxa"/>
          </w:tcPr>
          <w:p w14:paraId="0267E409" w14:textId="77777777" w:rsidR="00DF4466" w:rsidRPr="00367FF4" w:rsidRDefault="00DF4466" w:rsidP="003246DF">
            <w:pPr>
              <w:tabs>
                <w:tab w:val="left" w:pos="1134"/>
              </w:tabs>
              <w:jc w:val="center"/>
              <w:rPr>
                <w:rFonts w:ascii="GHEA Grapalat" w:hAnsi="GHEA Grapalat"/>
                <w:sz w:val="22"/>
                <w:szCs w:val="22"/>
                <w:lang w:val="en-US"/>
              </w:rPr>
            </w:pPr>
            <w:r w:rsidRPr="00367FF4">
              <w:rPr>
                <w:rFonts w:ascii="GHEA Grapalat" w:hAnsi="GHEA Grapalat"/>
                <w:sz w:val="22"/>
                <w:szCs w:val="22"/>
              </w:rPr>
              <w:t>Номер</w:t>
            </w:r>
            <w:r w:rsidRPr="00367FF4">
              <w:rPr>
                <w:rFonts w:ascii="GHEA Grapalat" w:hAnsi="GHEA Grapalat"/>
                <w:sz w:val="22"/>
                <w:szCs w:val="22"/>
                <w:lang w:val="en-US"/>
              </w:rPr>
              <w:t xml:space="preserve"> </w:t>
            </w:r>
            <w:r w:rsidRPr="00367FF4">
              <w:rPr>
                <w:rFonts w:ascii="GHEA Grapalat" w:hAnsi="GHEA Grapalat"/>
                <w:sz w:val="22"/>
                <w:szCs w:val="22"/>
              </w:rPr>
              <w:t>Лота</w:t>
            </w:r>
          </w:p>
        </w:tc>
        <w:tc>
          <w:tcPr>
            <w:tcW w:w="6574" w:type="dxa"/>
          </w:tcPr>
          <w:p w14:paraId="66A3DC8C" w14:textId="77777777" w:rsidR="00DF4466" w:rsidRPr="00367FF4" w:rsidRDefault="00DF4466" w:rsidP="003246DF">
            <w:pPr>
              <w:jc w:val="center"/>
              <w:rPr>
                <w:rFonts w:ascii="GHEA Grapalat" w:hAnsi="GHEA Grapalat"/>
                <w:bCs/>
                <w:iCs/>
                <w:lang w:val="es-ES"/>
              </w:rPr>
            </w:pPr>
            <w:r w:rsidRPr="00367FF4">
              <w:rPr>
                <w:rFonts w:ascii="GHEA Grapalat" w:hAnsi="GHEA Grapalat" w:cs="Sylfaen"/>
              </w:rPr>
              <w:t>Типы необходимых лицензий</w:t>
            </w:r>
          </w:p>
        </w:tc>
      </w:tr>
      <w:tr w:rsidR="00DF4466" w:rsidRPr="00367FF4" w14:paraId="1B16D552" w14:textId="77777777" w:rsidTr="003246DF">
        <w:trPr>
          <w:trHeight w:val="435"/>
        </w:trPr>
        <w:tc>
          <w:tcPr>
            <w:tcW w:w="1611" w:type="dxa"/>
          </w:tcPr>
          <w:p w14:paraId="3386F2F7" w14:textId="77777777" w:rsidR="00DF4466" w:rsidRPr="00367FF4" w:rsidRDefault="00DF4466" w:rsidP="003246DF">
            <w:pPr>
              <w:jc w:val="center"/>
              <w:rPr>
                <w:rFonts w:ascii="GHEA Grapalat" w:hAnsi="GHEA Grapalat"/>
                <w:sz w:val="22"/>
                <w:szCs w:val="22"/>
                <w:lang w:val="en-US"/>
              </w:rPr>
            </w:pPr>
            <w:r w:rsidRPr="00367FF4">
              <w:rPr>
                <w:rFonts w:ascii="GHEA Grapalat" w:hAnsi="GHEA Grapalat"/>
                <w:sz w:val="22"/>
                <w:szCs w:val="22"/>
              </w:rPr>
              <w:t>1</w:t>
            </w:r>
          </w:p>
        </w:tc>
        <w:tc>
          <w:tcPr>
            <w:tcW w:w="6574" w:type="dxa"/>
          </w:tcPr>
          <w:p w14:paraId="5B23C445" w14:textId="77777777" w:rsidR="00DF4466" w:rsidRPr="00367FF4" w:rsidRDefault="00DF4466" w:rsidP="003246DF">
            <w:pPr>
              <w:ind w:left="720"/>
              <w:jc w:val="center"/>
              <w:rPr>
                <w:rFonts w:ascii="GHEA Grapalat" w:hAnsi="GHEA Grapalat" w:cs="Times Armenian"/>
                <w:lang w:val="hy-AM"/>
              </w:rPr>
            </w:pPr>
            <w:r w:rsidRPr="00367FF4">
              <w:rPr>
                <w:rFonts w:ascii="GHEA Grapalat" w:hAnsi="GHEA Grapalat" w:cs="Times Armenian"/>
                <w:lang w:val="hy-AM"/>
              </w:rPr>
              <w:t>2.3. Выполнение строительных работ</w:t>
            </w:r>
          </w:p>
          <w:p w14:paraId="062D8368" w14:textId="53E79951" w:rsidR="00DF4466" w:rsidRPr="00367FF4" w:rsidRDefault="00DF4466" w:rsidP="003246DF">
            <w:pPr>
              <w:ind w:left="720"/>
              <w:jc w:val="center"/>
              <w:rPr>
                <w:rFonts w:ascii="GHEA Grapalat" w:hAnsi="GHEA Grapalat" w:cs="Times Armenian"/>
                <w:lang w:val="hy-AM"/>
              </w:rPr>
            </w:pPr>
            <w:r w:rsidRPr="00367FF4">
              <w:rPr>
                <w:rFonts w:ascii="GHEA Grapalat" w:hAnsi="GHEA Grapalat" w:cs="Times Armenian"/>
                <w:lang w:val="hy-AM"/>
              </w:rPr>
              <w:t>2.3.</w:t>
            </w:r>
            <w:r>
              <w:rPr>
                <w:rFonts w:ascii="GHEA Grapalat" w:hAnsi="GHEA Grapalat" w:cs="Times Armenian"/>
                <w:lang w:val="hy-AM"/>
              </w:rPr>
              <w:t>2</w:t>
            </w:r>
            <w:r w:rsidRPr="00367FF4">
              <w:rPr>
                <w:rFonts w:ascii="GHEA Grapalat" w:hAnsi="GHEA Grapalat" w:cs="Times Armenian"/>
                <w:lang w:val="hy-AM"/>
              </w:rPr>
              <w:t>.</w:t>
            </w:r>
            <w:r w:rsidR="00EC1A69">
              <w:t xml:space="preserve"> </w:t>
            </w:r>
            <w:r w:rsidR="00EC1A69" w:rsidRPr="00EC1A69">
              <w:rPr>
                <w:rFonts w:ascii="GHEA Grapalat" w:hAnsi="GHEA Grapalat" w:cs="Times Armenian"/>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r w:rsidRPr="00367FF4">
              <w:rPr>
                <w:rFonts w:ascii="GHEA Grapalat" w:hAnsi="GHEA Grapalat" w:cs="Times Armenian"/>
                <w:lang w:val="hy-AM"/>
              </w:rPr>
              <w:t xml:space="preserve"> (</w:t>
            </w:r>
            <w:r w:rsidRPr="00367FF4">
              <w:rPr>
                <w:rFonts w:ascii="GHEA Grapalat" w:hAnsi="GHEA Grapalat" w:cs="Times Armenian"/>
                <w:b/>
                <w:bCs/>
                <w:lang w:val="hy-AM"/>
              </w:rPr>
              <w:t>не ниже 1 класса деятельности)</w:t>
            </w:r>
          </w:p>
        </w:tc>
      </w:tr>
    </w:tbl>
    <w:p w14:paraId="7E82FE6F" w14:textId="77777777" w:rsidR="00DF4466" w:rsidRPr="00EC1A69" w:rsidRDefault="00DF4466" w:rsidP="00B46D58">
      <w:pPr>
        <w:widowControl w:val="0"/>
        <w:spacing w:after="160"/>
        <w:ind w:firstLine="567"/>
        <w:jc w:val="center"/>
        <w:rPr>
          <w:rFonts w:ascii="GHEA Grapalat" w:hAnsi="GHEA Grapalat" w:cs="Sylfaen"/>
          <w:i/>
        </w:rPr>
      </w:pPr>
    </w:p>
    <w:tbl>
      <w:tblPr>
        <w:tblW w:w="8185"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574"/>
      </w:tblGrid>
      <w:tr w:rsidR="00DF4466" w:rsidRPr="00367FF4" w14:paraId="22C3E1C5" w14:textId="77777777" w:rsidTr="003246DF">
        <w:tc>
          <w:tcPr>
            <w:tcW w:w="1611" w:type="dxa"/>
          </w:tcPr>
          <w:p w14:paraId="49B36F49" w14:textId="77777777" w:rsidR="00DF4466" w:rsidRPr="00367FF4" w:rsidRDefault="00DF4466" w:rsidP="003246DF">
            <w:pPr>
              <w:tabs>
                <w:tab w:val="left" w:pos="1134"/>
              </w:tabs>
              <w:jc w:val="center"/>
              <w:rPr>
                <w:rFonts w:ascii="GHEA Grapalat" w:hAnsi="GHEA Grapalat"/>
                <w:sz w:val="22"/>
                <w:szCs w:val="22"/>
                <w:lang w:val="en-US"/>
              </w:rPr>
            </w:pPr>
            <w:r w:rsidRPr="00367FF4">
              <w:rPr>
                <w:rFonts w:ascii="GHEA Grapalat" w:hAnsi="GHEA Grapalat"/>
                <w:sz w:val="22"/>
                <w:szCs w:val="22"/>
              </w:rPr>
              <w:t>Номер</w:t>
            </w:r>
            <w:r w:rsidRPr="00367FF4">
              <w:rPr>
                <w:rFonts w:ascii="GHEA Grapalat" w:hAnsi="GHEA Grapalat"/>
                <w:sz w:val="22"/>
                <w:szCs w:val="22"/>
                <w:lang w:val="en-US"/>
              </w:rPr>
              <w:t xml:space="preserve"> </w:t>
            </w:r>
            <w:r w:rsidRPr="00367FF4">
              <w:rPr>
                <w:rFonts w:ascii="GHEA Grapalat" w:hAnsi="GHEA Grapalat"/>
                <w:sz w:val="22"/>
                <w:szCs w:val="22"/>
              </w:rPr>
              <w:t>Лота</w:t>
            </w:r>
          </w:p>
        </w:tc>
        <w:tc>
          <w:tcPr>
            <w:tcW w:w="6574" w:type="dxa"/>
          </w:tcPr>
          <w:p w14:paraId="03C11EB6" w14:textId="77777777" w:rsidR="00DF4466" w:rsidRPr="00367FF4" w:rsidRDefault="00DF4466" w:rsidP="003246DF">
            <w:pPr>
              <w:jc w:val="center"/>
              <w:rPr>
                <w:rFonts w:ascii="GHEA Grapalat" w:hAnsi="GHEA Grapalat"/>
                <w:bCs/>
                <w:iCs/>
                <w:lang w:val="es-ES"/>
              </w:rPr>
            </w:pPr>
            <w:r w:rsidRPr="00367FF4">
              <w:rPr>
                <w:rFonts w:ascii="GHEA Grapalat" w:hAnsi="GHEA Grapalat" w:cs="Sylfaen"/>
              </w:rPr>
              <w:t>Типы необходимых лицензий</w:t>
            </w:r>
          </w:p>
        </w:tc>
      </w:tr>
      <w:tr w:rsidR="00DF4466" w:rsidRPr="00367FF4" w14:paraId="106C677F" w14:textId="77777777" w:rsidTr="003246DF">
        <w:trPr>
          <w:trHeight w:val="435"/>
        </w:trPr>
        <w:tc>
          <w:tcPr>
            <w:tcW w:w="1611" w:type="dxa"/>
          </w:tcPr>
          <w:p w14:paraId="4FB8F824" w14:textId="77777777" w:rsidR="00DF4466" w:rsidRPr="00367FF4" w:rsidRDefault="00DF4466" w:rsidP="003246DF">
            <w:pPr>
              <w:jc w:val="center"/>
              <w:rPr>
                <w:rFonts w:ascii="GHEA Grapalat" w:hAnsi="GHEA Grapalat"/>
                <w:sz w:val="22"/>
                <w:szCs w:val="22"/>
                <w:lang w:val="en-US"/>
              </w:rPr>
            </w:pPr>
            <w:r w:rsidRPr="00367FF4">
              <w:rPr>
                <w:rFonts w:ascii="GHEA Grapalat" w:hAnsi="GHEA Grapalat"/>
                <w:sz w:val="22"/>
                <w:szCs w:val="22"/>
              </w:rPr>
              <w:t>1</w:t>
            </w:r>
          </w:p>
        </w:tc>
        <w:tc>
          <w:tcPr>
            <w:tcW w:w="6574" w:type="dxa"/>
          </w:tcPr>
          <w:p w14:paraId="0614520D" w14:textId="77777777" w:rsidR="00DF4466" w:rsidRPr="00367FF4" w:rsidRDefault="00DF4466" w:rsidP="003246DF">
            <w:pPr>
              <w:ind w:left="720"/>
              <w:jc w:val="center"/>
              <w:rPr>
                <w:rFonts w:ascii="GHEA Grapalat" w:hAnsi="GHEA Grapalat" w:cs="Times Armenian"/>
                <w:lang w:val="hy-AM"/>
              </w:rPr>
            </w:pPr>
            <w:r w:rsidRPr="00367FF4">
              <w:rPr>
                <w:rFonts w:ascii="GHEA Grapalat" w:hAnsi="GHEA Grapalat" w:cs="Times Armenian"/>
                <w:lang w:val="hy-AM"/>
              </w:rPr>
              <w:t>2.3. Выполнение строительных работ</w:t>
            </w:r>
          </w:p>
          <w:p w14:paraId="549C6F73" w14:textId="18A8C489" w:rsidR="00DF4466" w:rsidRPr="00367FF4" w:rsidRDefault="00DF4466" w:rsidP="003246DF">
            <w:pPr>
              <w:ind w:left="720"/>
              <w:jc w:val="center"/>
              <w:rPr>
                <w:rFonts w:ascii="GHEA Grapalat" w:hAnsi="GHEA Grapalat" w:cs="Times Armenian"/>
                <w:lang w:val="hy-AM"/>
              </w:rPr>
            </w:pPr>
            <w:r w:rsidRPr="00367FF4">
              <w:rPr>
                <w:rFonts w:ascii="GHEA Grapalat" w:hAnsi="GHEA Grapalat" w:cs="Times Armenian"/>
                <w:lang w:val="hy-AM"/>
              </w:rPr>
              <w:t>2.3.</w:t>
            </w:r>
            <w:r>
              <w:rPr>
                <w:rFonts w:ascii="GHEA Grapalat" w:hAnsi="GHEA Grapalat" w:cs="Times Armenian"/>
                <w:lang w:val="hy-AM"/>
              </w:rPr>
              <w:t>3</w:t>
            </w:r>
            <w:r w:rsidRPr="00367FF4">
              <w:rPr>
                <w:rFonts w:ascii="GHEA Grapalat" w:hAnsi="GHEA Grapalat" w:cs="Times Armenian"/>
                <w:lang w:val="hy-AM"/>
              </w:rPr>
              <w:t>.</w:t>
            </w:r>
            <w:r w:rsidR="00EC1A69">
              <w:rPr>
                <w:rFonts w:ascii="GHEA Grapalat" w:hAnsi="GHEA Grapalat" w:cs="Times Armenian"/>
                <w:lang w:val="hy-AM"/>
              </w:rPr>
              <w:t xml:space="preserve"> </w:t>
            </w:r>
            <w:r w:rsidRPr="00367FF4">
              <w:rPr>
                <w:rFonts w:ascii="GHEA Grapalat" w:hAnsi="GHEA Grapalat" w:cs="Times Armenian"/>
                <w:lang w:val="hy-AM"/>
              </w:rPr>
              <w:t xml:space="preserve"> </w:t>
            </w:r>
            <w:r w:rsidR="00EC1A69" w:rsidRPr="00EC1A69">
              <w:rPr>
                <w:rFonts w:ascii="GHEA Grapalat" w:hAnsi="GHEA Grapalat" w:cs="Times Armenian"/>
                <w:lang w:val="hy-AM"/>
              </w:rPr>
              <w:t xml:space="preserve">теплогазоснабжение и вентиляция (системы вентиляции, отопления и кондиционирования воздуха, системы теплоснабжения и газоснабжения), </w:t>
            </w:r>
            <w:r w:rsidRPr="00367FF4">
              <w:rPr>
                <w:rFonts w:ascii="GHEA Grapalat" w:hAnsi="GHEA Grapalat" w:cs="Times Armenian"/>
                <w:lang w:val="hy-AM"/>
              </w:rPr>
              <w:t>(</w:t>
            </w:r>
            <w:r w:rsidRPr="00367FF4">
              <w:rPr>
                <w:rFonts w:ascii="GHEA Grapalat" w:hAnsi="GHEA Grapalat" w:cs="Times Armenian"/>
                <w:b/>
                <w:bCs/>
                <w:lang w:val="hy-AM"/>
              </w:rPr>
              <w:t>не ниже 1 класса деятельности)</w:t>
            </w:r>
          </w:p>
        </w:tc>
      </w:tr>
    </w:tbl>
    <w:p w14:paraId="3570F6A9" w14:textId="77777777" w:rsidR="00DF4466" w:rsidRPr="00EC1A69" w:rsidRDefault="00DF4466" w:rsidP="00B46D58">
      <w:pPr>
        <w:widowControl w:val="0"/>
        <w:spacing w:after="160"/>
        <w:ind w:firstLine="567"/>
        <w:jc w:val="center"/>
        <w:rPr>
          <w:rFonts w:ascii="GHEA Grapalat" w:hAnsi="GHEA Grapalat" w:cs="Sylfaen"/>
          <w:i/>
        </w:rPr>
      </w:pPr>
    </w:p>
    <w:tbl>
      <w:tblPr>
        <w:tblW w:w="8185" w:type="dxa"/>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574"/>
      </w:tblGrid>
      <w:tr w:rsidR="00DF4466" w:rsidRPr="00367FF4" w14:paraId="29F5CB8E" w14:textId="77777777" w:rsidTr="003246DF">
        <w:tc>
          <w:tcPr>
            <w:tcW w:w="1611" w:type="dxa"/>
          </w:tcPr>
          <w:p w14:paraId="4AC803A5" w14:textId="77777777" w:rsidR="00DF4466" w:rsidRPr="00367FF4" w:rsidRDefault="00DF4466" w:rsidP="003246DF">
            <w:pPr>
              <w:tabs>
                <w:tab w:val="left" w:pos="1134"/>
              </w:tabs>
              <w:jc w:val="center"/>
              <w:rPr>
                <w:rFonts w:ascii="GHEA Grapalat" w:hAnsi="GHEA Grapalat"/>
                <w:sz w:val="22"/>
                <w:szCs w:val="22"/>
                <w:lang w:val="en-US"/>
              </w:rPr>
            </w:pPr>
            <w:r w:rsidRPr="00367FF4">
              <w:rPr>
                <w:rFonts w:ascii="GHEA Grapalat" w:hAnsi="GHEA Grapalat"/>
                <w:sz w:val="22"/>
                <w:szCs w:val="22"/>
              </w:rPr>
              <w:t>Номер</w:t>
            </w:r>
            <w:r w:rsidRPr="00367FF4">
              <w:rPr>
                <w:rFonts w:ascii="GHEA Grapalat" w:hAnsi="GHEA Grapalat"/>
                <w:sz w:val="22"/>
                <w:szCs w:val="22"/>
                <w:lang w:val="en-US"/>
              </w:rPr>
              <w:t xml:space="preserve"> </w:t>
            </w:r>
            <w:r w:rsidRPr="00367FF4">
              <w:rPr>
                <w:rFonts w:ascii="GHEA Grapalat" w:hAnsi="GHEA Grapalat"/>
                <w:sz w:val="22"/>
                <w:szCs w:val="22"/>
              </w:rPr>
              <w:t>Лота</w:t>
            </w:r>
          </w:p>
        </w:tc>
        <w:tc>
          <w:tcPr>
            <w:tcW w:w="6574" w:type="dxa"/>
          </w:tcPr>
          <w:p w14:paraId="7640AB3A" w14:textId="77777777" w:rsidR="00DF4466" w:rsidRPr="00367FF4" w:rsidRDefault="00DF4466" w:rsidP="003246DF">
            <w:pPr>
              <w:jc w:val="center"/>
              <w:rPr>
                <w:rFonts w:ascii="GHEA Grapalat" w:hAnsi="GHEA Grapalat"/>
                <w:bCs/>
                <w:iCs/>
                <w:lang w:val="es-ES"/>
              </w:rPr>
            </w:pPr>
            <w:r w:rsidRPr="00367FF4">
              <w:rPr>
                <w:rFonts w:ascii="GHEA Grapalat" w:hAnsi="GHEA Grapalat" w:cs="Sylfaen"/>
              </w:rPr>
              <w:t>Типы необходимых лицензий</w:t>
            </w:r>
          </w:p>
        </w:tc>
      </w:tr>
      <w:tr w:rsidR="00DF4466" w:rsidRPr="00367FF4" w14:paraId="62FA8199" w14:textId="77777777" w:rsidTr="003246DF">
        <w:trPr>
          <w:trHeight w:val="435"/>
        </w:trPr>
        <w:tc>
          <w:tcPr>
            <w:tcW w:w="1611" w:type="dxa"/>
          </w:tcPr>
          <w:p w14:paraId="558EC740" w14:textId="77777777" w:rsidR="00DF4466" w:rsidRPr="00367FF4" w:rsidRDefault="00DF4466" w:rsidP="003246DF">
            <w:pPr>
              <w:jc w:val="center"/>
              <w:rPr>
                <w:rFonts w:ascii="GHEA Grapalat" w:hAnsi="GHEA Grapalat"/>
                <w:sz w:val="22"/>
                <w:szCs w:val="22"/>
                <w:lang w:val="en-US"/>
              </w:rPr>
            </w:pPr>
            <w:r w:rsidRPr="00367FF4">
              <w:rPr>
                <w:rFonts w:ascii="GHEA Grapalat" w:hAnsi="GHEA Grapalat"/>
                <w:sz w:val="22"/>
                <w:szCs w:val="22"/>
              </w:rPr>
              <w:t>1</w:t>
            </w:r>
          </w:p>
        </w:tc>
        <w:tc>
          <w:tcPr>
            <w:tcW w:w="6574" w:type="dxa"/>
          </w:tcPr>
          <w:p w14:paraId="617EB2B9" w14:textId="77777777" w:rsidR="00DF4466" w:rsidRPr="00367FF4" w:rsidRDefault="00DF4466" w:rsidP="003246DF">
            <w:pPr>
              <w:ind w:left="720"/>
              <w:jc w:val="center"/>
              <w:rPr>
                <w:rFonts w:ascii="GHEA Grapalat" w:hAnsi="GHEA Grapalat" w:cs="Times Armenian"/>
                <w:lang w:val="hy-AM"/>
              </w:rPr>
            </w:pPr>
            <w:r w:rsidRPr="00367FF4">
              <w:rPr>
                <w:rFonts w:ascii="GHEA Grapalat" w:hAnsi="GHEA Grapalat" w:cs="Times Armenian"/>
                <w:lang w:val="hy-AM"/>
              </w:rPr>
              <w:t>2.3. Выполнение строительных работ</w:t>
            </w:r>
          </w:p>
          <w:p w14:paraId="549B4031" w14:textId="6A4452CC" w:rsidR="00DF4466" w:rsidRPr="00367FF4" w:rsidRDefault="00DF4466" w:rsidP="003246DF">
            <w:pPr>
              <w:ind w:left="720"/>
              <w:jc w:val="center"/>
              <w:rPr>
                <w:rFonts w:ascii="GHEA Grapalat" w:hAnsi="GHEA Grapalat" w:cs="Times Armenian"/>
                <w:lang w:val="hy-AM"/>
              </w:rPr>
            </w:pPr>
            <w:r w:rsidRPr="00367FF4">
              <w:rPr>
                <w:rFonts w:ascii="GHEA Grapalat" w:hAnsi="GHEA Grapalat" w:cs="Times Armenian"/>
                <w:lang w:val="hy-AM"/>
              </w:rPr>
              <w:lastRenderedPageBreak/>
              <w:t>2.3.</w:t>
            </w:r>
            <w:r>
              <w:rPr>
                <w:rFonts w:ascii="GHEA Grapalat" w:hAnsi="GHEA Grapalat" w:cs="Times Armenian"/>
                <w:lang w:val="hy-AM"/>
              </w:rPr>
              <w:t>5</w:t>
            </w:r>
            <w:r w:rsidRPr="00367FF4">
              <w:rPr>
                <w:rFonts w:ascii="GHEA Grapalat" w:hAnsi="GHEA Grapalat" w:cs="Times Armenian"/>
                <w:lang w:val="hy-AM"/>
              </w:rPr>
              <w:t>.</w:t>
            </w:r>
            <w:r w:rsidR="00EC1A69">
              <w:rPr>
                <w:rFonts w:ascii="GHEA Grapalat" w:hAnsi="GHEA Grapalat" w:cs="Times Armenian"/>
                <w:lang w:val="hy-AM"/>
              </w:rPr>
              <w:t xml:space="preserve"> </w:t>
            </w:r>
            <w:r w:rsidR="00EC1A69" w:rsidRPr="00EC1A69">
              <w:rPr>
                <w:rFonts w:ascii="GHEA Grapalat" w:hAnsi="GHEA Grapalat" w:cs="Times Armenian"/>
                <w:lang w:val="hy-AM"/>
              </w:rPr>
              <w:t>водоснабжение и водоотведение (внутренние и наружные сети водопровода и водоотведения, гидромелиорация),</w:t>
            </w:r>
            <w:r w:rsidRPr="00367FF4">
              <w:rPr>
                <w:rFonts w:ascii="GHEA Grapalat" w:hAnsi="GHEA Grapalat" w:cs="Times Armenian"/>
                <w:lang w:val="hy-AM"/>
              </w:rPr>
              <w:t xml:space="preserve"> (</w:t>
            </w:r>
            <w:r w:rsidRPr="00367FF4">
              <w:rPr>
                <w:rFonts w:ascii="GHEA Grapalat" w:hAnsi="GHEA Grapalat" w:cs="Times Armenian"/>
                <w:b/>
                <w:bCs/>
                <w:lang w:val="hy-AM"/>
              </w:rPr>
              <w:t>не ниже 1 класса деятельности)</w:t>
            </w:r>
          </w:p>
        </w:tc>
      </w:tr>
    </w:tbl>
    <w:p w14:paraId="71F12291" w14:textId="77777777" w:rsidR="00DF4466" w:rsidRPr="00EC1A69" w:rsidRDefault="00DF4466" w:rsidP="00B46D58">
      <w:pPr>
        <w:widowControl w:val="0"/>
        <w:spacing w:after="160"/>
        <w:ind w:firstLine="567"/>
        <w:jc w:val="center"/>
        <w:rPr>
          <w:rFonts w:ascii="GHEA Grapalat" w:hAnsi="GHEA Grapalat" w:cs="Sylfaen"/>
          <w:i/>
        </w:rPr>
      </w:pPr>
    </w:p>
    <w:p w14:paraId="304FF55A" w14:textId="77777777" w:rsidR="00DF4466" w:rsidRPr="00EC1A69" w:rsidRDefault="00DF4466" w:rsidP="00B46D58">
      <w:pPr>
        <w:widowControl w:val="0"/>
        <w:spacing w:after="160"/>
        <w:ind w:firstLine="567"/>
        <w:jc w:val="center"/>
        <w:rPr>
          <w:rFonts w:ascii="GHEA Grapalat" w:hAnsi="GHEA Grapalat" w:cs="Sylfaen"/>
          <w:i/>
        </w:rPr>
      </w:pPr>
    </w:p>
    <w:p w14:paraId="78FE24A7" w14:textId="77777777" w:rsidR="00367FF4" w:rsidRPr="00367FF4" w:rsidRDefault="00367FF4" w:rsidP="00B46D58">
      <w:pPr>
        <w:widowControl w:val="0"/>
        <w:spacing w:after="160"/>
        <w:ind w:firstLine="567"/>
        <w:jc w:val="center"/>
        <w:rPr>
          <w:rFonts w:ascii="GHEA Grapalat" w:hAnsi="GHEA Grapalat" w:cs="Sylfaen"/>
          <w:i/>
        </w:rPr>
      </w:pPr>
    </w:p>
    <w:p w14:paraId="45E8B699"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BB1E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3ACA70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191297C"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8F167B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25BADD"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727E9E21"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E853CEA"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87ED09F"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4164818"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5D87C83"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D857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6669BFE"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97B5716"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C8AB7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6741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058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7591DF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0DFAB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FC069D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AA01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F916A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DE757E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F23A1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4F351D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596AC9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69269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4CFACFD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053D0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033D6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056E4D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96F3B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A0F750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08D844" w14:textId="77777777" w:rsidR="00813CE0" w:rsidRPr="00572A57" w:rsidRDefault="00813CE0" w:rsidP="00B46D58">
      <w:pPr>
        <w:widowControl w:val="0"/>
        <w:spacing w:after="160"/>
        <w:jc w:val="center"/>
        <w:rPr>
          <w:rFonts w:ascii="GHEA Grapalat" w:hAnsi="GHEA Grapalat"/>
          <w:b/>
        </w:rPr>
      </w:pPr>
    </w:p>
    <w:p w14:paraId="345DAEC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905D3F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FA0965F" w14:textId="5038C178"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EB5A1D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90E7B1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94EDD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B75D5D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9A1099" w14:textId="6DD85D0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B7B6F7B" w14:textId="77777777" w:rsidR="00B051BE" w:rsidRPr="009044F1" w:rsidRDefault="00B051BE" w:rsidP="00B46D58">
      <w:pPr>
        <w:widowControl w:val="0"/>
        <w:spacing w:after="160"/>
        <w:jc w:val="center"/>
        <w:rPr>
          <w:rFonts w:ascii="GHEA Grapalat" w:hAnsi="GHEA Grapalat"/>
          <w:b/>
        </w:rPr>
      </w:pPr>
    </w:p>
    <w:p w14:paraId="7970C0D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5A2CBF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F3AD69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F469ED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3498B4E" w14:textId="3B6F991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D0088" w:rsidRPr="007D0088">
        <w:rPr>
          <w:rFonts w:ascii="GHEA Grapalat" w:hAnsi="GHEA Grapalat"/>
          <w:sz w:val="24"/>
          <w:szCs w:val="24"/>
        </w:rPr>
        <w:t xml:space="preserve">14:00 </w:t>
      </w:r>
      <w:r w:rsidR="007D0088" w:rsidRPr="009044F1">
        <w:rPr>
          <w:rFonts w:ascii="GHEA Grapalat" w:hAnsi="GHEA Grapalat"/>
          <w:sz w:val="24"/>
          <w:szCs w:val="24"/>
        </w:rPr>
        <w:t>часов</w:t>
      </w:r>
      <w:r w:rsidR="007D0088" w:rsidRPr="007D0088">
        <w:rPr>
          <w:rFonts w:ascii="GHEA Grapalat" w:hAnsi="GHEA Grapalat"/>
          <w:sz w:val="24"/>
          <w:szCs w:val="24"/>
        </w:rPr>
        <w:t xml:space="preserve">  30-го дня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772155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EA8802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148DC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33ABC3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53816B"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198ADE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53599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4D9FFECB"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DFE99E6" w14:textId="43511D5D" w:rsidR="006C3115" w:rsidRPr="006171D4"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14:paraId="7B62D276" w14:textId="5962A4F6" w:rsidR="0088370A" w:rsidRPr="006171D4"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1930E4C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3C4FC4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70E4DA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C542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3C81E765"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96EF06"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5F5C9125" w14:textId="77777777" w:rsidR="0049655D" w:rsidRDefault="00C90BCA">
      <w:pPr>
        <w:rPr>
          <w:rFonts w:ascii="GHEA Grapalat" w:hAnsi="GHEA Grapalat"/>
          <w:b/>
        </w:rPr>
      </w:pPr>
      <w:r>
        <w:rPr>
          <w:rFonts w:ascii="GHEA Grapalat" w:hAnsi="GHEA Grapalat"/>
          <w:b/>
        </w:rPr>
        <w:t>-----------------------------</w:t>
      </w:r>
    </w:p>
    <w:p w14:paraId="7D391BB8"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12E95589" w14:textId="77777777" w:rsidR="00700398" w:rsidRDefault="00700398" w:rsidP="00B46D58">
      <w:pPr>
        <w:widowControl w:val="0"/>
        <w:spacing w:after="160"/>
        <w:jc w:val="center"/>
        <w:rPr>
          <w:rFonts w:ascii="GHEA Grapalat" w:hAnsi="GHEA Grapalat"/>
          <w:b/>
        </w:rPr>
      </w:pPr>
    </w:p>
    <w:p w14:paraId="1C832DA2" w14:textId="77777777" w:rsidR="00700398" w:rsidRDefault="00700398" w:rsidP="00B46D58">
      <w:pPr>
        <w:widowControl w:val="0"/>
        <w:spacing w:after="160"/>
        <w:jc w:val="center"/>
        <w:rPr>
          <w:rFonts w:ascii="GHEA Grapalat" w:hAnsi="GHEA Grapalat"/>
          <w:b/>
        </w:rPr>
      </w:pPr>
    </w:p>
    <w:p w14:paraId="6F7A508D" w14:textId="77777777" w:rsidR="00700398" w:rsidRDefault="00700398">
      <w:pPr>
        <w:rPr>
          <w:rFonts w:ascii="GHEA Grapalat" w:hAnsi="GHEA Grapalat"/>
          <w:b/>
        </w:rPr>
      </w:pPr>
      <w:r>
        <w:rPr>
          <w:rFonts w:ascii="GHEA Grapalat" w:hAnsi="GHEA Grapalat"/>
          <w:b/>
        </w:rPr>
        <w:br w:type="page"/>
      </w:r>
    </w:p>
    <w:p w14:paraId="427133F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0BE3AFF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8E1C49C"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48406B83"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A696E6F"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9BE7D1A"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BD2340C"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A2395E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23A040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6B93CD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B60A63B"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5D5E4E6"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9BB1F9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AB90F52"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88DA09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2C56BEF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6E8B1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F79F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B6F337" w14:textId="77777777" w:rsidR="00873D42" w:rsidRPr="00230D36" w:rsidRDefault="00873D42" w:rsidP="00873D42">
      <w:pPr>
        <w:jc w:val="center"/>
        <w:rPr>
          <w:rFonts w:ascii="GHEA Grapalat" w:hAnsi="GHEA Grapalat"/>
          <w:b/>
        </w:rPr>
      </w:pPr>
    </w:p>
    <w:p w14:paraId="129D669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B766296" w14:textId="77777777" w:rsidR="00873D42" w:rsidRPr="00230D36" w:rsidRDefault="00873D42" w:rsidP="00873D42">
      <w:pPr>
        <w:jc w:val="center"/>
        <w:rPr>
          <w:rFonts w:ascii="GHEA Grapalat" w:hAnsi="GHEA Grapalat"/>
          <w:b/>
        </w:rPr>
      </w:pPr>
    </w:p>
    <w:p w14:paraId="47B0EE4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9B124A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BD904B9" w14:textId="77777777" w:rsidR="00FA0E41" w:rsidRPr="009044F1" w:rsidRDefault="00FA0E41" w:rsidP="00B46D58">
      <w:pPr>
        <w:widowControl w:val="0"/>
        <w:spacing w:after="160"/>
        <w:ind w:firstLine="567"/>
        <w:jc w:val="center"/>
        <w:rPr>
          <w:rFonts w:ascii="GHEA Grapalat" w:hAnsi="GHEA Grapalat"/>
          <w:b/>
        </w:rPr>
      </w:pPr>
    </w:p>
    <w:p w14:paraId="5F96FB0E"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E2A3DB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14:paraId="758EC2C9"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0D39E65"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987A1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03906B2C"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566C2DE8"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F29FC98"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8CC087E"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E5F260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341F1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3EB94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FBB258C" w14:textId="2F9D6F5E"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lastRenderedPageBreak/>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CD2BC6" w:rsidRPr="00CD2BC6">
        <w:rPr>
          <w:rFonts w:ascii="GHEA Grapalat" w:hAnsi="GHEA Grapalat"/>
        </w:rPr>
        <w:t>120</w:t>
      </w:r>
      <w:r w:rsidR="008E3C53">
        <w:rPr>
          <w:rFonts w:ascii="Courier New" w:hAnsi="Courier New" w:cs="Courier New"/>
        </w:rPr>
        <w:t> </w:t>
      </w:r>
      <w:r w:rsidRPr="009044F1">
        <w:rPr>
          <w:rFonts w:ascii="GHEA Grapalat" w:hAnsi="GHEA Grapalat"/>
        </w:rPr>
        <w:t>(</w:t>
      </w:r>
      <w:r w:rsidR="00CD2BC6" w:rsidRPr="00CD2BC6">
        <w:rPr>
          <w:rFonts w:ascii="GHEA Grapalat" w:hAnsi="GHEA Grapalat"/>
        </w:rPr>
        <w:t>сто двадцать</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99C535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D35DE3C"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69B9577" w14:textId="77777777" w:rsidR="002626F7" w:rsidRDefault="002626F7" w:rsidP="00B46D58">
      <w:pPr>
        <w:rPr>
          <w:rFonts w:ascii="GHEA Grapalat" w:hAnsi="GHEA Grapalat" w:cs="Sylfaen"/>
        </w:rPr>
      </w:pPr>
    </w:p>
    <w:p w14:paraId="69C1BED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C2F1F5" w14:textId="0C12A74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CD2BC6">
        <w:rPr>
          <w:rFonts w:ascii="GHEA Grapalat" w:hAnsi="GHEA Grapalat"/>
          <w:sz w:val="24"/>
          <w:szCs w:val="24"/>
          <w:lang w:val="hy-AM"/>
        </w:rPr>
        <w:t>30</w:t>
      </w:r>
      <w:r w:rsidRPr="009044F1">
        <w:rPr>
          <w:rFonts w:ascii="GHEA Grapalat" w:hAnsi="GHEA Grapalat"/>
          <w:sz w:val="24"/>
          <w:szCs w:val="24"/>
        </w:rPr>
        <w:t>"-ый день в "</w:t>
      </w:r>
      <w:r w:rsidR="00CD2BC6">
        <w:rPr>
          <w:rFonts w:ascii="GHEA Grapalat" w:hAnsi="GHEA Grapalat"/>
          <w:sz w:val="24"/>
          <w:szCs w:val="24"/>
          <w:lang w:val="hy-AM"/>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9C9122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1CA4D5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904ECA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CF870E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2112A4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78F10F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68B08F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EE46DEF" w14:textId="5F97F29D"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00CD2BC6" w:rsidRPr="009044F1">
        <w:rPr>
          <w:rFonts w:ascii="GHEA Grapalat" w:hAnsi="GHEA Grapalat"/>
          <w:i w:val="0"/>
          <w:sz w:val="24"/>
          <w:szCs w:val="24"/>
        </w:rPr>
        <w:t xml:space="preserve">драмом Республики Армения по </w:t>
      </w:r>
      <w:r w:rsidR="00CD2BC6" w:rsidRPr="00CC6137">
        <w:rPr>
          <w:rFonts w:ascii="GHEA Grapalat" w:hAnsi="GHEA Grapalat"/>
          <w:i w:val="0"/>
          <w:sz w:val="24"/>
          <w:szCs w:val="24"/>
        </w:rPr>
        <w:t>курсу ЦБ РА.</w:t>
      </w:r>
    </w:p>
    <w:p w14:paraId="5C5A411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D80E6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25241F1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C8B70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2257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0948EA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E311E7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AA2D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F68D6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39BFDE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 xml:space="preserve">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67DA43"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52D0C4A"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C3D457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9E536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F33FB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FE0DF8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0ECC60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755E3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FAC7138"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45805A3E"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812E1C0"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6B6BCD"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F136447"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15FAB23D"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w:t>
      </w:r>
      <w:r w:rsidR="00271427" w:rsidRPr="00793DC2">
        <w:rPr>
          <w:rFonts w:ascii="GHEA Grapalat" w:hAnsi="GHEA Grapalat" w:cs="Sylfaen"/>
        </w:rPr>
        <w:lastRenderedPageBreak/>
        <w:t>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949BB6"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59266EE1" w14:textId="77777777" w:rsidR="00C467C2" w:rsidRPr="0046324D" w:rsidRDefault="00C467C2" w:rsidP="006A6922">
      <w:pPr>
        <w:widowControl w:val="0"/>
        <w:tabs>
          <w:tab w:val="left" w:pos="0"/>
        </w:tabs>
        <w:ind w:left="-284"/>
        <w:jc w:val="both"/>
        <w:rPr>
          <w:rFonts w:ascii="GHEA Grapalat" w:hAnsi="GHEA Grapalat" w:cs="Sylfaen"/>
        </w:rPr>
      </w:pPr>
    </w:p>
    <w:p w14:paraId="32789EC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871225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73F7E3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9D8A05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8C56E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0EF2E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w:t>
      </w:r>
      <w:r w:rsidRPr="009044F1">
        <w:rPr>
          <w:rFonts w:ascii="GHEA Grapalat" w:hAnsi="GHEA Grapalat"/>
          <w:sz w:val="24"/>
          <w:szCs w:val="24"/>
        </w:rPr>
        <w:lastRenderedPageBreak/>
        <w:t>представляют эти документы в воспроизведенном (отсканированном) с утвержденного оригинала документа варианте.</w:t>
      </w:r>
    </w:p>
    <w:p w14:paraId="72C53594"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D2F395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7B8AF6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2DDDC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A11F0F"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D317C8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E825CF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3481F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6A904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22F0DA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2B895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w:t>
      </w:r>
      <w:r w:rsidRPr="009044F1">
        <w:rPr>
          <w:rFonts w:ascii="GHEA Grapalat" w:hAnsi="GHEA Grapalat"/>
          <w:sz w:val="24"/>
          <w:szCs w:val="24"/>
        </w:rPr>
        <w:lastRenderedPageBreak/>
        <w:t>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B3FFDE9"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0FC956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FD893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D868855" w14:textId="77777777" w:rsidR="00B73109" w:rsidRDefault="00B73109" w:rsidP="00B46D58">
      <w:pPr>
        <w:widowControl w:val="0"/>
        <w:spacing w:after="160"/>
        <w:jc w:val="center"/>
        <w:rPr>
          <w:rFonts w:ascii="GHEA Grapalat" w:hAnsi="GHEA Grapalat"/>
          <w:b/>
        </w:rPr>
      </w:pPr>
    </w:p>
    <w:p w14:paraId="7D28EDEE" w14:textId="77777777" w:rsidR="00B73109" w:rsidRDefault="00B73109" w:rsidP="00B46D58">
      <w:pPr>
        <w:widowControl w:val="0"/>
        <w:spacing w:after="160"/>
        <w:jc w:val="center"/>
        <w:rPr>
          <w:rFonts w:ascii="GHEA Grapalat" w:hAnsi="GHEA Grapalat"/>
          <w:b/>
        </w:rPr>
      </w:pPr>
    </w:p>
    <w:p w14:paraId="263CC77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BDBBFD" w14:textId="77777777" w:rsidR="00B73109" w:rsidRPr="009044F1" w:rsidRDefault="00B73109" w:rsidP="00B46D58">
      <w:pPr>
        <w:widowControl w:val="0"/>
        <w:spacing w:after="160"/>
        <w:jc w:val="center"/>
        <w:rPr>
          <w:rFonts w:ascii="GHEA Grapalat" w:hAnsi="GHEA Grapalat" w:cs="Arial"/>
          <w:b/>
          <w:iCs/>
        </w:rPr>
      </w:pPr>
    </w:p>
    <w:p w14:paraId="7DE1878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018AC0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D8CFAC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47DD43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A437B6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9E2F3F1"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B53B3E"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DAE996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E40FD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E5C6B0A" w14:textId="77777777" w:rsidR="00B73109" w:rsidRDefault="00B73109" w:rsidP="00B46D58">
      <w:pPr>
        <w:widowControl w:val="0"/>
        <w:spacing w:after="160"/>
        <w:jc w:val="center"/>
        <w:rPr>
          <w:rFonts w:ascii="GHEA Grapalat" w:hAnsi="GHEA Grapalat"/>
          <w:b/>
        </w:rPr>
      </w:pPr>
    </w:p>
    <w:p w14:paraId="5A8324FD" w14:textId="77777777" w:rsidR="00B73109" w:rsidRDefault="00B73109" w:rsidP="00B46D58">
      <w:pPr>
        <w:widowControl w:val="0"/>
        <w:spacing w:after="160"/>
        <w:jc w:val="center"/>
        <w:rPr>
          <w:rFonts w:ascii="GHEA Grapalat" w:hAnsi="GHEA Grapalat"/>
          <w:b/>
        </w:rPr>
      </w:pPr>
    </w:p>
    <w:p w14:paraId="742EED40"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750AD4E" w14:textId="77777777" w:rsidR="00B73109" w:rsidRDefault="00B73109" w:rsidP="00B46D58">
      <w:pPr>
        <w:widowControl w:val="0"/>
        <w:spacing w:after="160"/>
        <w:jc w:val="center"/>
        <w:rPr>
          <w:rFonts w:ascii="GHEA Grapalat" w:hAnsi="GHEA Grapalat"/>
          <w:b/>
        </w:rPr>
      </w:pPr>
    </w:p>
    <w:p w14:paraId="7D156951" w14:textId="77777777" w:rsidR="00B73109" w:rsidRPr="00572A57" w:rsidRDefault="00B73109" w:rsidP="00B46D58">
      <w:pPr>
        <w:widowControl w:val="0"/>
        <w:spacing w:after="160"/>
        <w:jc w:val="center"/>
        <w:rPr>
          <w:rFonts w:ascii="GHEA Grapalat" w:hAnsi="GHEA Grapalat"/>
          <w:b/>
        </w:rPr>
      </w:pPr>
    </w:p>
    <w:p w14:paraId="39763C6A" w14:textId="1D2CA4E2" w:rsidR="00096865" w:rsidRPr="00513493" w:rsidRDefault="00030D40" w:rsidP="007966BA">
      <w:pPr>
        <w:widowControl w:val="0"/>
        <w:tabs>
          <w:tab w:val="left" w:pos="1276"/>
        </w:tabs>
        <w:spacing w:after="160"/>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07F88F3E" w14:textId="5A4C0F48" w:rsidR="003F24FF" w:rsidRPr="00513493" w:rsidRDefault="00A6609C" w:rsidP="005B796C">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513493">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13493">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59C041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D565DB2"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84D44F" w14:textId="77777777" w:rsidR="00B73109" w:rsidRPr="00513493" w:rsidRDefault="00B73109" w:rsidP="00B73109">
      <w:pPr>
        <w:rPr>
          <w:rFonts w:ascii="GHEA Grapalat" w:hAnsi="GHEA Grapalat"/>
          <w:lang w:val="hy-AM"/>
        </w:rPr>
      </w:pPr>
    </w:p>
    <w:p w14:paraId="0CD196CC"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F92B725" w14:textId="77777777" w:rsidR="00B73109" w:rsidRPr="005242F9" w:rsidRDefault="00B73109" w:rsidP="00B73109">
      <w:pPr>
        <w:rPr>
          <w:rFonts w:ascii="GHEA Grapalat" w:hAnsi="GHEA Grapalat"/>
        </w:rPr>
      </w:pPr>
    </w:p>
    <w:p w14:paraId="0DB05F86" w14:textId="77777777" w:rsidR="00B73109" w:rsidRDefault="00B73109" w:rsidP="00143E9D">
      <w:pPr>
        <w:widowControl w:val="0"/>
        <w:tabs>
          <w:tab w:val="left" w:pos="1276"/>
        </w:tabs>
        <w:spacing w:after="160"/>
        <w:ind w:firstLine="567"/>
        <w:jc w:val="both"/>
        <w:rPr>
          <w:rFonts w:ascii="GHEA Grapalat" w:hAnsi="GHEA Grapalat"/>
        </w:rPr>
      </w:pPr>
    </w:p>
    <w:p w14:paraId="424D3ECB" w14:textId="77777777" w:rsidR="00B73109" w:rsidRDefault="00B73109">
      <w:pPr>
        <w:rPr>
          <w:rFonts w:ascii="GHEA Grapalat" w:hAnsi="GHEA Grapalat"/>
        </w:rPr>
      </w:pPr>
      <w:r>
        <w:rPr>
          <w:rFonts w:ascii="GHEA Grapalat" w:hAnsi="GHEA Grapalat"/>
        </w:rPr>
        <w:br w:type="page"/>
      </w:r>
    </w:p>
    <w:p w14:paraId="286EC48B" w14:textId="5B164688" w:rsidR="0035631F" w:rsidRPr="00513493" w:rsidRDefault="005B796C" w:rsidP="005B796C">
      <w:pPr>
        <w:widowControl w:val="0"/>
        <w:tabs>
          <w:tab w:val="left" w:pos="1276"/>
        </w:tabs>
        <w:spacing w:after="160"/>
        <w:ind w:firstLine="567"/>
        <w:jc w:val="both"/>
        <w:rPr>
          <w:ins w:id="10" w:author="Vardan" w:date="2022-10-29T19:51:00Z"/>
          <w:rFonts w:ascii="GHEA Grapalat" w:hAnsi="GHEA Grapalat"/>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3C76D75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62F41E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00F278" w14:textId="009CBBAF"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562C97A"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9D805A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F5E3B6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D18ABF1"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688FCC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055B83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3897EC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CD1A63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E21A2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A11BD9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5A2C32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026DBE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DCF3A7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20278E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3E57DC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616195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8D83D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BE6E18" w14:textId="21CA9DE9"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9044F1">
        <w:rPr>
          <w:rFonts w:ascii="GHEA Grapalat" w:hAnsi="GHEA Grapalat"/>
        </w:rPr>
        <w:lastRenderedPageBreak/>
        <w:t>общины.</w:t>
      </w:r>
    </w:p>
    <w:p w14:paraId="66924BB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56F596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BC5F83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4D1605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694F75" w14:textId="77777777" w:rsidR="001F6A95" w:rsidRDefault="001F6A95" w:rsidP="00B46D58">
      <w:pPr>
        <w:widowControl w:val="0"/>
        <w:spacing w:after="160"/>
        <w:ind w:left="567" w:right="565"/>
        <w:jc w:val="center"/>
        <w:rPr>
          <w:rFonts w:ascii="GHEA Grapalat" w:hAnsi="GHEA Grapalat"/>
          <w:b/>
        </w:rPr>
      </w:pPr>
    </w:p>
    <w:p w14:paraId="561A064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F6FDCA3" w14:textId="77777777" w:rsidR="00AE679C" w:rsidRDefault="00AE679C" w:rsidP="00B46D58">
      <w:pPr>
        <w:widowControl w:val="0"/>
        <w:spacing w:after="160"/>
        <w:ind w:firstLine="567"/>
        <w:jc w:val="both"/>
        <w:rPr>
          <w:rFonts w:ascii="GHEA Grapalat" w:hAnsi="GHEA Grapalat"/>
        </w:rPr>
      </w:pPr>
    </w:p>
    <w:p w14:paraId="417022F2"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5F96D9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CED0A5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3CF4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923BEC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5B501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1C0368"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2BB751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87B1B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CB8D84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A4EC543"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F2532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6D3219"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127B9A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C09397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8ED89B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BC99CAF"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08C9F91"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DD26E2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D84D91"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124A27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57AAE6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E81EEE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B6D7F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68782C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7B1161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9255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709F177" w14:textId="77777777" w:rsidR="008842CE" w:rsidRPr="00374F4A" w:rsidRDefault="008842CE" w:rsidP="00B46D58">
      <w:pPr>
        <w:widowControl w:val="0"/>
        <w:spacing w:after="160"/>
        <w:jc w:val="center"/>
        <w:rPr>
          <w:rFonts w:ascii="GHEA Grapalat" w:hAnsi="GHEA Grapalat"/>
          <w:b/>
        </w:rPr>
      </w:pPr>
    </w:p>
    <w:p w14:paraId="6381361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F045A8E" w14:textId="77777777" w:rsidR="00096865" w:rsidRPr="009044F1" w:rsidRDefault="00096865" w:rsidP="00B46D58">
      <w:pPr>
        <w:widowControl w:val="0"/>
        <w:spacing w:after="160"/>
        <w:jc w:val="center"/>
        <w:rPr>
          <w:rFonts w:ascii="GHEA Grapalat" w:hAnsi="GHEA Grapalat"/>
        </w:rPr>
      </w:pPr>
    </w:p>
    <w:p w14:paraId="1512E9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19E67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50129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в иных, отличных от предлагаемых в настоящей инструкции формах, с </w:t>
      </w:r>
      <w:r w:rsidRPr="009044F1">
        <w:rPr>
          <w:rFonts w:ascii="GHEA Grapalat" w:hAnsi="GHEA Grapalat"/>
        </w:rPr>
        <w:lastRenderedPageBreak/>
        <w:t>соблюдением требуемых реквизитов.</w:t>
      </w:r>
    </w:p>
    <w:p w14:paraId="18AB4B0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6AC9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CE766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8A12EE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A91137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AA44A8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BCC849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14:paraId="2006B93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2"/>
        <w:t>17</w:t>
      </w:r>
    </w:p>
    <w:p w14:paraId="3CFC6DA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B06ED5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3CB13DF"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0C60483" w14:textId="1B9DDCDC" w:rsidR="00F27A50" w:rsidRPr="001F5E5F" w:rsidRDefault="00690A4B" w:rsidP="005B65E5">
      <w:pPr>
        <w:pStyle w:val="HTMLPreformatted"/>
        <w:shd w:val="clear" w:color="auto" w:fill="F8F9FA"/>
        <w:contextualSpacing/>
        <w:jc w:val="both"/>
        <w:rPr>
          <w:rFonts w:ascii="GHEA Grapalat" w:hAnsi="GHEA Grapalat"/>
          <w:sz w:val="24"/>
          <w:szCs w:val="24"/>
          <w:lang w:val="hy-AM"/>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Pr="00DC5D72">
        <w:rPr>
          <w:rFonts w:ascii="GHEA Grapalat" w:hAnsi="GHEA Grapalat" w:cs="Times New Roman"/>
          <w:sz w:val="24"/>
          <w:szCs w:val="24"/>
          <w:lang w:val="ru-RU" w:eastAsia="ru-RU" w:bidi="ru-RU"/>
        </w:rPr>
        <w:lastRenderedPageBreak/>
        <w:t>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p>
    <w:p w14:paraId="77A7FFC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30BC485" w14:textId="77777777" w:rsidR="00B90C52" w:rsidRPr="00B64897" w:rsidRDefault="00B90C52" w:rsidP="00F27A50">
      <w:pPr>
        <w:pStyle w:val="norm"/>
        <w:spacing w:line="240" w:lineRule="auto"/>
        <w:rPr>
          <w:rFonts w:ascii="GHEA Grapalat" w:hAnsi="GHEA Grapalat"/>
          <w:sz w:val="24"/>
          <w:szCs w:val="24"/>
        </w:rPr>
      </w:pPr>
    </w:p>
    <w:p w14:paraId="757ECC59"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C726EB8"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D0E41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E4DF2F" w14:textId="4B7D05B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D22D5" w:rsidRPr="00936CED">
        <w:rPr>
          <w:rFonts w:ascii="GHEA Grapalat" w:hAnsi="GHEA Grapalat"/>
          <w:sz w:val="22"/>
          <w:szCs w:val="22"/>
          <w:lang w:val="af-ZA"/>
        </w:rPr>
        <w:t>"LMPH-</w:t>
      </w:r>
      <w:r w:rsidR="00AD22D5" w:rsidRPr="00936CED">
        <w:rPr>
          <w:rFonts w:ascii="GHEA Grapalat" w:hAnsi="GHEA Grapalat"/>
        </w:rPr>
        <w:t xml:space="preserve"> </w:t>
      </w:r>
      <w:r w:rsidR="00AD22D5" w:rsidRPr="00936CED">
        <w:rPr>
          <w:rFonts w:ascii="GHEA Grapalat" w:hAnsi="GHEA Grapalat"/>
          <w:i/>
          <w:iCs/>
          <w:sz w:val="22"/>
          <w:szCs w:val="22"/>
        </w:rPr>
        <w:t>BMAShDzB</w:t>
      </w:r>
      <w:r w:rsidR="00AD22D5" w:rsidRPr="00936CED">
        <w:rPr>
          <w:rFonts w:ascii="GHEA Grapalat" w:hAnsi="GHEA Grapalat"/>
          <w:i/>
          <w:iCs/>
          <w:sz w:val="22"/>
          <w:szCs w:val="22"/>
          <w:lang w:val="af-ZA"/>
        </w:rPr>
        <w:t xml:space="preserve"> -</w:t>
      </w:r>
      <w:r w:rsidR="00AD22D5" w:rsidRPr="00936CED">
        <w:rPr>
          <w:rFonts w:ascii="GHEA Grapalat" w:hAnsi="GHEA Grapalat"/>
          <w:sz w:val="22"/>
          <w:szCs w:val="22"/>
          <w:lang w:val="af-ZA"/>
        </w:rPr>
        <w:t>25/</w:t>
      </w:r>
      <w:r w:rsidR="00AD22D5">
        <w:rPr>
          <w:rFonts w:ascii="GHEA Grapalat" w:hAnsi="GHEA Grapalat"/>
          <w:i/>
          <w:sz w:val="22"/>
          <w:szCs w:val="22"/>
          <w:lang w:val="af-ZA"/>
        </w:rPr>
        <w:t>1</w:t>
      </w:r>
      <w:r w:rsidR="00F93A4E">
        <w:rPr>
          <w:rFonts w:ascii="GHEA Grapalat" w:hAnsi="GHEA Grapalat"/>
          <w:i/>
          <w:sz w:val="22"/>
          <w:szCs w:val="22"/>
          <w:lang w:val="af-ZA"/>
        </w:rPr>
        <w:t>4</w:t>
      </w:r>
      <w:r w:rsidR="00AD22D5" w:rsidRPr="00936CED">
        <w:rPr>
          <w:rFonts w:ascii="GHEA Grapalat" w:hAnsi="GHEA Grapalat"/>
          <w:sz w:val="22"/>
          <w:szCs w:val="22"/>
          <w:lang w:val="af-ZA"/>
        </w:rPr>
        <w:t>"</w:t>
      </w:r>
    </w:p>
    <w:p w14:paraId="2552EC69" w14:textId="77777777" w:rsidR="00B2572B" w:rsidRPr="00374F4A" w:rsidRDefault="00B2572B" w:rsidP="00B46D58">
      <w:pPr>
        <w:widowControl w:val="0"/>
        <w:spacing w:after="120"/>
        <w:jc w:val="center"/>
        <w:rPr>
          <w:rFonts w:ascii="GHEA Grapalat" w:hAnsi="GHEA Grapalat" w:cs="Sylfaen"/>
          <w:b/>
        </w:rPr>
      </w:pPr>
    </w:p>
    <w:p w14:paraId="794445E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3B370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9BB5F69" w14:textId="77777777" w:rsidR="00B2572B" w:rsidRPr="00374F4A" w:rsidRDefault="00B2572B" w:rsidP="00B46D58">
      <w:pPr>
        <w:widowControl w:val="0"/>
        <w:spacing w:after="120"/>
        <w:jc w:val="center"/>
        <w:rPr>
          <w:rFonts w:ascii="GHEA Grapalat" w:hAnsi="GHEA Grapalat"/>
        </w:rPr>
      </w:pPr>
    </w:p>
    <w:p w14:paraId="644824B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B698E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E15279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C9BC85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F622D70" w14:textId="5206A68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D22D5" w:rsidRPr="00936CED">
        <w:rPr>
          <w:rFonts w:ascii="GHEA Grapalat" w:hAnsi="GHEA Grapalat"/>
          <w:sz w:val="22"/>
          <w:szCs w:val="22"/>
          <w:lang w:val="af-ZA"/>
        </w:rPr>
        <w:t>"LMPH-</w:t>
      </w:r>
      <w:r w:rsidR="00AD22D5" w:rsidRPr="00936CED">
        <w:rPr>
          <w:rFonts w:ascii="GHEA Grapalat" w:hAnsi="GHEA Grapalat"/>
        </w:rPr>
        <w:t xml:space="preserve"> </w:t>
      </w:r>
      <w:r w:rsidR="00AD22D5" w:rsidRPr="00936CED">
        <w:rPr>
          <w:rFonts w:ascii="GHEA Grapalat" w:hAnsi="GHEA Grapalat"/>
          <w:i/>
          <w:iCs/>
          <w:sz w:val="22"/>
          <w:szCs w:val="22"/>
        </w:rPr>
        <w:t>BMAShDzB</w:t>
      </w:r>
      <w:r w:rsidR="00AD22D5" w:rsidRPr="00936CED">
        <w:rPr>
          <w:rFonts w:ascii="GHEA Grapalat" w:hAnsi="GHEA Grapalat"/>
          <w:i/>
          <w:iCs/>
          <w:sz w:val="22"/>
          <w:szCs w:val="22"/>
          <w:lang w:val="af-ZA"/>
        </w:rPr>
        <w:t xml:space="preserve"> -</w:t>
      </w:r>
      <w:r w:rsidR="00AD22D5" w:rsidRPr="00936CED">
        <w:rPr>
          <w:rFonts w:ascii="GHEA Grapalat" w:hAnsi="GHEA Grapalat"/>
          <w:sz w:val="22"/>
          <w:szCs w:val="22"/>
          <w:lang w:val="af-ZA"/>
        </w:rPr>
        <w:t>25/</w:t>
      </w:r>
      <w:r w:rsidR="00AD22D5">
        <w:rPr>
          <w:rFonts w:ascii="GHEA Grapalat" w:hAnsi="GHEA Grapalat"/>
          <w:i/>
          <w:sz w:val="22"/>
          <w:szCs w:val="22"/>
          <w:lang w:val="af-ZA"/>
        </w:rPr>
        <w:t>1</w:t>
      </w:r>
      <w:r w:rsidR="00F93A4E">
        <w:rPr>
          <w:rFonts w:ascii="GHEA Grapalat" w:hAnsi="GHEA Grapalat"/>
          <w:i/>
          <w:sz w:val="22"/>
          <w:szCs w:val="22"/>
          <w:lang w:val="af-ZA"/>
        </w:rPr>
        <w:t>4</w:t>
      </w:r>
      <w:r w:rsidR="00AD22D5" w:rsidRPr="00936CED">
        <w:rPr>
          <w:rFonts w:ascii="GHEA Grapalat" w:hAnsi="GHEA Grapalat"/>
          <w:sz w:val="22"/>
          <w:szCs w:val="22"/>
          <w:lang w:val="af-ZA"/>
        </w:rPr>
        <w:t>"</w:t>
      </w:r>
    </w:p>
    <w:p w14:paraId="04760E7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0167AF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9795B3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ACE08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2ED14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1F145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C5B2F81" w14:textId="77777777" w:rsidR="000612B9" w:rsidRDefault="000612B9" w:rsidP="00B46D58">
      <w:pPr>
        <w:jc w:val="both"/>
        <w:rPr>
          <w:rFonts w:ascii="GHEA Grapalat" w:hAnsi="GHEA Grapalat"/>
        </w:rPr>
      </w:pPr>
    </w:p>
    <w:p w14:paraId="313A5E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73BB6E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8E535A8" w14:textId="77777777" w:rsidR="000612B9" w:rsidRDefault="000612B9" w:rsidP="00B46D58">
      <w:pPr>
        <w:jc w:val="both"/>
        <w:rPr>
          <w:rFonts w:ascii="GHEA Grapalat" w:hAnsi="GHEA Grapalat"/>
        </w:rPr>
      </w:pPr>
    </w:p>
    <w:p w14:paraId="4C48312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930ED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E4919" w14:textId="77777777" w:rsidR="00B138F3" w:rsidRDefault="00B138F3" w:rsidP="00B46D58">
      <w:pPr>
        <w:jc w:val="both"/>
        <w:rPr>
          <w:rFonts w:ascii="GHEA Grapalat" w:hAnsi="GHEA Grapalat"/>
        </w:rPr>
      </w:pPr>
    </w:p>
    <w:p w14:paraId="1536ED8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742CBF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9711CD" w14:textId="77777777" w:rsidR="00B138F3" w:rsidRDefault="00B138F3" w:rsidP="00F96993">
      <w:pPr>
        <w:jc w:val="both"/>
        <w:rPr>
          <w:rFonts w:ascii="GHEA Grapalat" w:hAnsi="GHEA Grapalat"/>
        </w:rPr>
      </w:pPr>
    </w:p>
    <w:p w14:paraId="3692CE4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90117D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9FD8CD1" w14:textId="77777777" w:rsidR="00B16483" w:rsidRDefault="00B16483" w:rsidP="00F96993">
      <w:pPr>
        <w:jc w:val="both"/>
        <w:rPr>
          <w:rFonts w:ascii="GHEA Grapalat" w:hAnsi="GHEA Grapalat"/>
          <w:sz w:val="18"/>
          <w:szCs w:val="18"/>
        </w:rPr>
      </w:pPr>
    </w:p>
    <w:p w14:paraId="0F1020B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8C3F0C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FA175C" w14:textId="77777777" w:rsidR="00B16483" w:rsidRPr="00D3436F" w:rsidRDefault="00B16483" w:rsidP="00B16483">
      <w:pPr>
        <w:tabs>
          <w:tab w:val="left" w:pos="7371"/>
        </w:tabs>
        <w:spacing w:after="160"/>
        <w:ind w:left="3544" w:firstLine="3"/>
        <w:jc w:val="both"/>
        <w:rPr>
          <w:rFonts w:ascii="GHEA Grapalat" w:hAnsi="GHEA Grapalat"/>
          <w:sz w:val="16"/>
        </w:rPr>
      </w:pPr>
    </w:p>
    <w:p w14:paraId="085ED61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948675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9B0F11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41D9E3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7F4BEA9D"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E74772F" w14:textId="67E8863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AD22D5" w:rsidRPr="00936CED">
        <w:rPr>
          <w:rFonts w:ascii="GHEA Grapalat" w:hAnsi="GHEA Grapalat"/>
          <w:sz w:val="22"/>
          <w:szCs w:val="22"/>
          <w:lang w:val="af-ZA"/>
        </w:rPr>
        <w:t>"LMPH-</w:t>
      </w:r>
      <w:r w:rsidR="00AD22D5" w:rsidRPr="00936CED">
        <w:rPr>
          <w:rFonts w:ascii="GHEA Grapalat" w:hAnsi="GHEA Grapalat"/>
        </w:rPr>
        <w:t xml:space="preserve"> </w:t>
      </w:r>
      <w:r w:rsidR="00AD22D5" w:rsidRPr="00936CED">
        <w:rPr>
          <w:rFonts w:ascii="GHEA Grapalat" w:hAnsi="GHEA Grapalat"/>
          <w:i/>
          <w:iCs/>
          <w:sz w:val="22"/>
          <w:szCs w:val="22"/>
        </w:rPr>
        <w:t>BMAShDzB</w:t>
      </w:r>
      <w:r w:rsidR="00AD22D5" w:rsidRPr="00936CED">
        <w:rPr>
          <w:rFonts w:ascii="GHEA Grapalat" w:hAnsi="GHEA Grapalat"/>
          <w:i/>
          <w:iCs/>
          <w:sz w:val="22"/>
          <w:szCs w:val="22"/>
          <w:lang w:val="af-ZA"/>
        </w:rPr>
        <w:t xml:space="preserve"> -</w:t>
      </w:r>
      <w:r w:rsidR="00AD22D5" w:rsidRPr="00936CED">
        <w:rPr>
          <w:rFonts w:ascii="GHEA Grapalat" w:hAnsi="GHEA Grapalat"/>
          <w:sz w:val="22"/>
          <w:szCs w:val="22"/>
          <w:lang w:val="af-ZA"/>
        </w:rPr>
        <w:t>25/</w:t>
      </w:r>
      <w:r w:rsidR="00AD22D5">
        <w:rPr>
          <w:rFonts w:ascii="GHEA Grapalat" w:hAnsi="GHEA Grapalat"/>
          <w:i/>
          <w:sz w:val="22"/>
          <w:szCs w:val="22"/>
          <w:lang w:val="af-ZA"/>
        </w:rPr>
        <w:t>1</w:t>
      </w:r>
      <w:r w:rsidR="00F93A4E">
        <w:rPr>
          <w:rFonts w:ascii="GHEA Grapalat" w:hAnsi="GHEA Grapalat"/>
          <w:i/>
          <w:sz w:val="22"/>
          <w:szCs w:val="22"/>
          <w:lang w:val="af-ZA"/>
        </w:rPr>
        <w:t>4</w:t>
      </w:r>
      <w:r w:rsidR="00AD22D5" w:rsidRPr="00936CED">
        <w:rPr>
          <w:rFonts w:ascii="GHEA Grapalat" w:hAnsi="GHEA Grapalat"/>
          <w:sz w:val="22"/>
          <w:szCs w:val="22"/>
          <w:lang w:val="af-ZA"/>
        </w:rPr>
        <w:t>"</w:t>
      </w:r>
      <w:r w:rsidR="00AD22D5">
        <w:rPr>
          <w:rFonts w:ascii="GHEA Grapalat" w:hAnsi="GHEA Grapalat"/>
          <w:sz w:val="22"/>
          <w:szCs w:val="22"/>
          <w:lang w:val="af-ZA"/>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50CFA25"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DE566DD"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4A7E4DB" w14:textId="019F057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AD22D5" w:rsidRPr="00936CED">
        <w:rPr>
          <w:rFonts w:ascii="GHEA Grapalat" w:hAnsi="GHEA Grapalat"/>
          <w:sz w:val="22"/>
          <w:szCs w:val="22"/>
          <w:lang w:val="af-ZA"/>
        </w:rPr>
        <w:t>"LMPH-</w:t>
      </w:r>
      <w:r w:rsidR="00AD22D5" w:rsidRPr="00936CED">
        <w:rPr>
          <w:rFonts w:ascii="GHEA Grapalat" w:hAnsi="GHEA Grapalat"/>
        </w:rPr>
        <w:t xml:space="preserve"> </w:t>
      </w:r>
      <w:r w:rsidR="00AD22D5" w:rsidRPr="00936CED">
        <w:rPr>
          <w:rFonts w:ascii="GHEA Grapalat" w:hAnsi="GHEA Grapalat"/>
          <w:i/>
          <w:iCs/>
          <w:sz w:val="22"/>
          <w:szCs w:val="22"/>
        </w:rPr>
        <w:t>BMAShDzB</w:t>
      </w:r>
      <w:r w:rsidR="00AD22D5" w:rsidRPr="00936CED">
        <w:rPr>
          <w:rFonts w:ascii="GHEA Grapalat" w:hAnsi="GHEA Grapalat"/>
          <w:i/>
          <w:iCs/>
          <w:sz w:val="22"/>
          <w:szCs w:val="22"/>
          <w:lang w:val="af-ZA"/>
        </w:rPr>
        <w:t xml:space="preserve"> -</w:t>
      </w:r>
      <w:r w:rsidR="00AD22D5" w:rsidRPr="00936CED">
        <w:rPr>
          <w:rFonts w:ascii="GHEA Grapalat" w:hAnsi="GHEA Grapalat"/>
          <w:sz w:val="22"/>
          <w:szCs w:val="22"/>
          <w:lang w:val="af-ZA"/>
        </w:rPr>
        <w:t>25/</w:t>
      </w:r>
      <w:r w:rsidR="00AD22D5">
        <w:rPr>
          <w:rFonts w:ascii="GHEA Grapalat" w:hAnsi="GHEA Grapalat"/>
          <w:i/>
          <w:sz w:val="22"/>
          <w:szCs w:val="22"/>
          <w:lang w:val="af-ZA"/>
        </w:rPr>
        <w:t>1</w:t>
      </w:r>
      <w:r w:rsidR="00F93A4E">
        <w:rPr>
          <w:rFonts w:ascii="GHEA Grapalat" w:hAnsi="GHEA Grapalat"/>
          <w:i/>
          <w:sz w:val="22"/>
          <w:szCs w:val="22"/>
          <w:lang w:val="af-ZA"/>
        </w:rPr>
        <w:t>4</w:t>
      </w:r>
      <w:r w:rsidR="00AD22D5" w:rsidRPr="00936CED">
        <w:rPr>
          <w:rFonts w:ascii="GHEA Grapalat" w:hAnsi="GHEA Grapalat"/>
          <w:sz w:val="22"/>
          <w:szCs w:val="22"/>
          <w:lang w:val="af-ZA"/>
        </w:rPr>
        <w:t>"</w:t>
      </w:r>
    </w:p>
    <w:p w14:paraId="280384B8"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A07548C"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643403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D02A6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9CD16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DB3CA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4B30E1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42F6085"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896869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1B6122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0E2CD6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17EF2949" w14:textId="77777777" w:rsidR="00110534" w:rsidRDefault="00110534" w:rsidP="00B46D58">
      <w:pPr>
        <w:jc w:val="both"/>
        <w:rPr>
          <w:rFonts w:ascii="GHEA Grapalat" w:hAnsi="GHEA Grapalat"/>
        </w:rPr>
      </w:pPr>
    </w:p>
    <w:p w14:paraId="4D0F9DD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4"/>
        <w:t>***</w:t>
      </w:r>
      <w:r w:rsidR="00DA5D3D" w:rsidRPr="00EA7414">
        <w:rPr>
          <w:rFonts w:ascii="GHEA Grapalat" w:hAnsi="GHEA Grapalat"/>
          <w:lang w:val="ru-RU"/>
        </w:rPr>
        <w:t xml:space="preserve"> </w:t>
      </w:r>
    </w:p>
    <w:p w14:paraId="6B2697DB"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429C99CE"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0CC5476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07504263" w14:textId="77777777" w:rsidR="006B3E56" w:rsidRPr="00D3436F" w:rsidRDefault="006B3E56" w:rsidP="00B46D58">
      <w:pPr>
        <w:tabs>
          <w:tab w:val="left" w:pos="7371"/>
        </w:tabs>
        <w:spacing w:after="160"/>
        <w:ind w:left="3544" w:firstLine="3"/>
        <w:jc w:val="both"/>
        <w:rPr>
          <w:rFonts w:ascii="GHEA Grapalat" w:hAnsi="GHEA Grapalat"/>
          <w:sz w:val="16"/>
        </w:rPr>
      </w:pPr>
    </w:p>
    <w:p w14:paraId="2D0F83E4" w14:textId="77777777" w:rsidR="006B3E56" w:rsidRPr="00770B03" w:rsidRDefault="006B3E56" w:rsidP="00B46D58">
      <w:pPr>
        <w:tabs>
          <w:tab w:val="left" w:pos="7371"/>
        </w:tabs>
        <w:spacing w:after="160"/>
        <w:ind w:left="3544" w:firstLine="3"/>
        <w:jc w:val="both"/>
        <w:rPr>
          <w:rFonts w:ascii="GHEA Grapalat" w:hAnsi="GHEA Grapalat"/>
          <w:sz w:val="16"/>
        </w:rPr>
      </w:pPr>
    </w:p>
    <w:p w14:paraId="474396F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702A8F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C17F607"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E46212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373320F" w14:textId="77777777" w:rsidR="00123294" w:rsidRDefault="00123294" w:rsidP="00B46D58">
      <w:pPr>
        <w:rPr>
          <w:rFonts w:ascii="GHEA Grapalat" w:hAnsi="GHEA Grapalat"/>
          <w:b/>
        </w:rPr>
      </w:pPr>
      <w:r>
        <w:rPr>
          <w:rFonts w:ascii="GHEA Grapalat" w:hAnsi="GHEA Grapalat"/>
          <w:b/>
        </w:rPr>
        <w:br w:type="page"/>
      </w:r>
    </w:p>
    <w:p w14:paraId="65542F35" w14:textId="77777777" w:rsidR="00B048B2" w:rsidRDefault="00B048B2" w:rsidP="00B46D58">
      <w:pPr>
        <w:rPr>
          <w:rFonts w:ascii="GHEA Grapalat" w:hAnsi="GHEA Grapalat"/>
          <w:b/>
        </w:rPr>
      </w:pPr>
    </w:p>
    <w:p w14:paraId="69A3E236"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F2A2947" w14:textId="7A3F917B"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D22D5" w:rsidRPr="00936CED">
        <w:rPr>
          <w:rFonts w:ascii="GHEA Grapalat" w:hAnsi="GHEA Grapalat"/>
          <w:sz w:val="22"/>
          <w:szCs w:val="22"/>
          <w:lang w:val="af-ZA"/>
        </w:rPr>
        <w:t>"LMPH-</w:t>
      </w:r>
      <w:r w:rsidR="00AD22D5" w:rsidRPr="00936CED">
        <w:rPr>
          <w:rFonts w:ascii="GHEA Grapalat" w:hAnsi="GHEA Grapalat"/>
        </w:rPr>
        <w:t xml:space="preserve"> </w:t>
      </w:r>
      <w:r w:rsidR="00AD22D5" w:rsidRPr="00936CED">
        <w:rPr>
          <w:rFonts w:ascii="GHEA Grapalat" w:hAnsi="GHEA Grapalat"/>
          <w:i/>
          <w:iCs/>
          <w:sz w:val="22"/>
          <w:szCs w:val="22"/>
        </w:rPr>
        <w:t>BMAShDzB</w:t>
      </w:r>
      <w:r w:rsidR="00AD22D5" w:rsidRPr="00936CED">
        <w:rPr>
          <w:rFonts w:ascii="GHEA Grapalat" w:hAnsi="GHEA Grapalat"/>
          <w:i/>
          <w:iCs/>
          <w:sz w:val="22"/>
          <w:szCs w:val="22"/>
          <w:lang w:val="af-ZA"/>
        </w:rPr>
        <w:t xml:space="preserve"> -</w:t>
      </w:r>
      <w:r w:rsidR="00AD22D5" w:rsidRPr="00936CED">
        <w:rPr>
          <w:rFonts w:ascii="GHEA Grapalat" w:hAnsi="GHEA Grapalat"/>
          <w:sz w:val="22"/>
          <w:szCs w:val="22"/>
          <w:lang w:val="af-ZA"/>
        </w:rPr>
        <w:t>25/</w:t>
      </w:r>
      <w:r w:rsidR="00AD22D5">
        <w:rPr>
          <w:rFonts w:ascii="GHEA Grapalat" w:hAnsi="GHEA Grapalat"/>
          <w:i/>
          <w:sz w:val="22"/>
          <w:szCs w:val="22"/>
          <w:lang w:val="af-ZA"/>
        </w:rPr>
        <w:t>1</w:t>
      </w:r>
      <w:r w:rsidR="00F93A4E">
        <w:rPr>
          <w:rFonts w:ascii="GHEA Grapalat" w:hAnsi="GHEA Grapalat"/>
          <w:i/>
          <w:sz w:val="22"/>
          <w:szCs w:val="22"/>
          <w:lang w:val="af-ZA"/>
        </w:rPr>
        <w:t>4</w:t>
      </w:r>
      <w:r w:rsidR="00AD22D5" w:rsidRPr="00936CED">
        <w:rPr>
          <w:rFonts w:ascii="GHEA Grapalat" w:hAnsi="GHEA Grapalat"/>
          <w:sz w:val="22"/>
          <w:szCs w:val="22"/>
          <w:lang w:val="af-ZA"/>
        </w:rPr>
        <w:t>"</w:t>
      </w:r>
    </w:p>
    <w:p w14:paraId="1F7E65B5"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4F108D3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49068D96"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B729115" w14:textId="77777777" w:rsidR="00B81A8E" w:rsidRDefault="00B81A8E" w:rsidP="00B81A8E"/>
    <w:p w14:paraId="15348116" w14:textId="77777777" w:rsidR="00B81A8E" w:rsidRPr="00B81A8E" w:rsidRDefault="00B81A8E" w:rsidP="00B81A8E"/>
    <w:p w14:paraId="1A48F426"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CB1065"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840F48B" w14:textId="77777777" w:rsidR="00EA7414" w:rsidRDefault="00EA7414" w:rsidP="00D043C1">
      <w:pPr>
        <w:widowControl w:val="0"/>
        <w:spacing w:after="160"/>
        <w:jc w:val="both"/>
        <w:rPr>
          <w:rFonts w:ascii="GHEA Grapalat" w:hAnsi="GHEA Grapalat"/>
        </w:rPr>
      </w:pPr>
    </w:p>
    <w:p w14:paraId="2EF24A18" w14:textId="37E99064"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AD22D5" w:rsidRPr="00936CED">
        <w:rPr>
          <w:rFonts w:ascii="GHEA Grapalat" w:hAnsi="GHEA Grapalat"/>
          <w:sz w:val="22"/>
          <w:szCs w:val="22"/>
          <w:lang w:val="af-ZA"/>
        </w:rPr>
        <w:t>"LMPH-</w:t>
      </w:r>
      <w:r w:rsidR="00AD22D5" w:rsidRPr="00AD22D5">
        <w:rPr>
          <w:rFonts w:ascii="GHEA Grapalat" w:hAnsi="GHEA Grapalat"/>
          <w:lang w:val="ru-RU"/>
        </w:rPr>
        <w:t xml:space="preserve"> </w:t>
      </w:r>
      <w:proofErr w:type="spellStart"/>
      <w:r w:rsidR="00AD22D5" w:rsidRPr="00936CED">
        <w:rPr>
          <w:rFonts w:ascii="GHEA Grapalat" w:hAnsi="GHEA Grapalat"/>
          <w:i/>
          <w:iCs/>
          <w:sz w:val="22"/>
          <w:szCs w:val="22"/>
        </w:rPr>
        <w:t>BMAShDzB</w:t>
      </w:r>
      <w:proofErr w:type="spellEnd"/>
      <w:r w:rsidR="00AD22D5" w:rsidRPr="00936CED">
        <w:rPr>
          <w:rFonts w:ascii="GHEA Grapalat" w:hAnsi="GHEA Grapalat"/>
          <w:i/>
          <w:iCs/>
          <w:sz w:val="22"/>
          <w:szCs w:val="22"/>
          <w:lang w:val="af-ZA"/>
        </w:rPr>
        <w:t xml:space="preserve"> -</w:t>
      </w:r>
      <w:r w:rsidR="00AD22D5" w:rsidRPr="00936CED">
        <w:rPr>
          <w:rFonts w:ascii="GHEA Grapalat" w:hAnsi="GHEA Grapalat"/>
          <w:sz w:val="22"/>
          <w:szCs w:val="22"/>
          <w:lang w:val="af-ZA"/>
        </w:rPr>
        <w:t>25/</w:t>
      </w:r>
      <w:r w:rsidR="00AD22D5">
        <w:rPr>
          <w:rFonts w:ascii="GHEA Grapalat" w:hAnsi="GHEA Grapalat"/>
          <w:i/>
          <w:sz w:val="22"/>
          <w:szCs w:val="22"/>
          <w:lang w:val="af-ZA"/>
        </w:rPr>
        <w:t>1</w:t>
      </w:r>
      <w:r w:rsidR="00F93A4E">
        <w:rPr>
          <w:rFonts w:ascii="GHEA Grapalat" w:hAnsi="GHEA Grapalat"/>
          <w:i/>
          <w:sz w:val="22"/>
          <w:szCs w:val="22"/>
          <w:lang w:val="af-ZA"/>
        </w:rPr>
        <w:t>4</w:t>
      </w:r>
      <w:r w:rsidR="00AD22D5" w:rsidRPr="00936CED">
        <w:rPr>
          <w:rFonts w:ascii="GHEA Grapalat" w:hAnsi="GHEA Grapalat"/>
          <w:sz w:val="22"/>
          <w:szCs w:val="22"/>
          <w:lang w:val="af-ZA"/>
        </w:rPr>
        <w:t>"</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20114D2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2C9306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B5390FB" w14:textId="77777777" w:rsidR="00D043C1" w:rsidRPr="008875C7" w:rsidRDefault="00D043C1" w:rsidP="00D043C1">
      <w:pPr>
        <w:widowControl w:val="0"/>
        <w:spacing w:after="160"/>
        <w:jc w:val="right"/>
        <w:rPr>
          <w:rFonts w:ascii="GHEA Grapalat" w:hAnsi="GHEA Grapalat"/>
        </w:rPr>
      </w:pPr>
    </w:p>
    <w:p w14:paraId="1FED965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8AC96E9" w14:textId="77777777" w:rsidR="00D043C1" w:rsidRDefault="00D043C1" w:rsidP="00D043C1">
      <w:pPr>
        <w:rPr>
          <w:rFonts w:ascii="GHEA Grapalat" w:hAnsi="GHEA Grapalat"/>
        </w:rPr>
      </w:pPr>
      <w:r>
        <w:rPr>
          <w:rFonts w:ascii="GHEA Grapalat" w:hAnsi="GHEA Grapalat"/>
        </w:rPr>
        <w:br w:type="page"/>
      </w:r>
    </w:p>
    <w:p w14:paraId="102661A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B7D2AFF"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7BE73E9E" w14:textId="57D4BD43"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AD22D5" w:rsidRPr="00936CED">
        <w:rPr>
          <w:rFonts w:ascii="GHEA Grapalat" w:hAnsi="GHEA Grapalat"/>
          <w:i w:val="0"/>
          <w:sz w:val="22"/>
          <w:szCs w:val="22"/>
          <w:lang w:val="af-ZA"/>
        </w:rPr>
        <w:t>"LMPH-</w:t>
      </w:r>
      <w:r w:rsidR="00AD22D5" w:rsidRPr="00936CED">
        <w:rPr>
          <w:rFonts w:ascii="GHEA Grapalat" w:hAnsi="GHEA Grapalat"/>
        </w:rPr>
        <w:t xml:space="preserve"> </w:t>
      </w:r>
      <w:r w:rsidR="00AD22D5" w:rsidRPr="00936CED">
        <w:rPr>
          <w:rFonts w:ascii="GHEA Grapalat" w:hAnsi="GHEA Grapalat"/>
          <w:i w:val="0"/>
          <w:iCs/>
          <w:sz w:val="22"/>
          <w:szCs w:val="22"/>
        </w:rPr>
        <w:t>BMAShDzB</w:t>
      </w:r>
      <w:r w:rsidR="00AD22D5" w:rsidRPr="00936CED">
        <w:rPr>
          <w:rFonts w:ascii="GHEA Grapalat" w:hAnsi="GHEA Grapalat"/>
          <w:i w:val="0"/>
          <w:iCs/>
          <w:sz w:val="22"/>
          <w:szCs w:val="22"/>
          <w:lang w:val="af-ZA"/>
        </w:rPr>
        <w:t xml:space="preserve"> -</w:t>
      </w:r>
      <w:r w:rsidR="00AD22D5" w:rsidRPr="00936CED">
        <w:rPr>
          <w:rFonts w:ascii="GHEA Grapalat" w:hAnsi="GHEA Grapalat"/>
          <w:i w:val="0"/>
          <w:sz w:val="22"/>
          <w:szCs w:val="22"/>
          <w:lang w:val="af-ZA"/>
        </w:rPr>
        <w:t>25/</w:t>
      </w:r>
      <w:r w:rsidR="00AD22D5">
        <w:rPr>
          <w:rFonts w:ascii="GHEA Grapalat" w:hAnsi="GHEA Grapalat"/>
          <w:i w:val="0"/>
          <w:sz w:val="22"/>
          <w:szCs w:val="22"/>
          <w:lang w:val="af-ZA"/>
        </w:rPr>
        <w:t>1</w:t>
      </w:r>
      <w:r w:rsidR="00F93A4E">
        <w:rPr>
          <w:rFonts w:ascii="GHEA Grapalat" w:hAnsi="GHEA Grapalat"/>
          <w:i w:val="0"/>
          <w:sz w:val="22"/>
          <w:szCs w:val="22"/>
          <w:lang w:val="af-ZA"/>
        </w:rPr>
        <w:t>4</w:t>
      </w:r>
      <w:r w:rsidR="00AD22D5" w:rsidRPr="00936CED">
        <w:rPr>
          <w:rFonts w:ascii="GHEA Grapalat" w:hAnsi="GHEA Grapalat"/>
          <w:i w:val="0"/>
          <w:sz w:val="22"/>
          <w:szCs w:val="22"/>
          <w:lang w:val="af-ZA"/>
        </w:rPr>
        <w:t>"</w:t>
      </w:r>
    </w:p>
    <w:p w14:paraId="715A264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A7AC3B7"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2B30232" w14:textId="77777777" w:rsidR="00092E73" w:rsidRPr="00ED3A13" w:rsidRDefault="00092E73" w:rsidP="00092E73">
      <w:pPr>
        <w:ind w:left="360" w:hanging="360"/>
        <w:jc w:val="center"/>
        <w:rPr>
          <w:rFonts w:ascii="GHEA Grapalat" w:eastAsia="GHEA Grapalat" w:hAnsi="GHEA Grapalat" w:cs="GHEA Grapalat"/>
          <w:b/>
        </w:rPr>
      </w:pPr>
    </w:p>
    <w:p w14:paraId="68681346"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BB85FD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DD759B" w14:textId="77777777" w:rsidTr="007D52DB">
        <w:tc>
          <w:tcPr>
            <w:tcW w:w="2836" w:type="dxa"/>
            <w:shd w:val="clear" w:color="auto" w:fill="D9E2F3"/>
            <w:vAlign w:val="center"/>
          </w:tcPr>
          <w:p w14:paraId="6B4174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2AB1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20711F" w14:textId="77777777" w:rsidTr="007D52DB">
        <w:tc>
          <w:tcPr>
            <w:tcW w:w="2836" w:type="dxa"/>
            <w:shd w:val="clear" w:color="auto" w:fill="D9E2F3"/>
            <w:vAlign w:val="center"/>
          </w:tcPr>
          <w:p w14:paraId="1BF58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626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9EA381" w14:textId="77777777" w:rsidTr="007D52DB">
        <w:tc>
          <w:tcPr>
            <w:tcW w:w="2836" w:type="dxa"/>
            <w:shd w:val="clear" w:color="auto" w:fill="D9E2F3"/>
            <w:vAlign w:val="center"/>
          </w:tcPr>
          <w:p w14:paraId="7DA08E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930E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86CA1D" w14:textId="77777777" w:rsidTr="007D52DB">
        <w:tc>
          <w:tcPr>
            <w:tcW w:w="2836" w:type="dxa"/>
            <w:shd w:val="clear" w:color="auto" w:fill="D9E2F3"/>
            <w:vAlign w:val="center"/>
          </w:tcPr>
          <w:p w14:paraId="5FF34F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042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7CA1CF" w14:textId="77777777" w:rsidTr="007D52DB">
        <w:tc>
          <w:tcPr>
            <w:tcW w:w="2836" w:type="dxa"/>
            <w:shd w:val="clear" w:color="auto" w:fill="D9E2F3"/>
            <w:vAlign w:val="center"/>
          </w:tcPr>
          <w:p w14:paraId="40048B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95888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47697C" w14:textId="77777777" w:rsidTr="007D52DB">
        <w:tc>
          <w:tcPr>
            <w:tcW w:w="2836" w:type="dxa"/>
            <w:shd w:val="clear" w:color="auto" w:fill="D9E2F3"/>
            <w:vAlign w:val="center"/>
          </w:tcPr>
          <w:p w14:paraId="5C58485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DBBF5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7DC5DE" w14:textId="77777777" w:rsidTr="007D52DB">
        <w:tc>
          <w:tcPr>
            <w:tcW w:w="2836" w:type="dxa"/>
            <w:shd w:val="clear" w:color="auto" w:fill="D9E2F3"/>
            <w:vAlign w:val="center"/>
          </w:tcPr>
          <w:p w14:paraId="1CA6727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8236D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21CBC9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794F84E" w14:textId="77777777" w:rsidTr="007D52DB">
        <w:tc>
          <w:tcPr>
            <w:tcW w:w="2835" w:type="dxa"/>
            <w:shd w:val="clear" w:color="auto" w:fill="D9E2F3"/>
            <w:vAlign w:val="center"/>
          </w:tcPr>
          <w:p w14:paraId="337C29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D54C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29C4B" w14:textId="77777777" w:rsidTr="007D52DB">
        <w:trPr>
          <w:trHeight w:val="1487"/>
        </w:trPr>
        <w:tc>
          <w:tcPr>
            <w:tcW w:w="2835" w:type="dxa"/>
            <w:shd w:val="clear" w:color="auto" w:fill="D9E2F3"/>
            <w:vAlign w:val="center"/>
          </w:tcPr>
          <w:p w14:paraId="2906B8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1E9A319" w14:textId="77777777" w:rsidR="00092E73" w:rsidRPr="00FD1EE4" w:rsidRDefault="00092E73" w:rsidP="007D52DB">
            <w:pPr>
              <w:spacing w:before="240" w:after="240"/>
              <w:rPr>
                <w:rFonts w:ascii="GHEA Grapalat" w:eastAsia="GHEA Grapalat" w:hAnsi="GHEA Grapalat" w:cs="GHEA Grapalat"/>
              </w:rPr>
            </w:pPr>
          </w:p>
        </w:tc>
      </w:tr>
    </w:tbl>
    <w:p w14:paraId="79D2DB8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783970" w14:textId="77777777" w:rsidTr="007D52DB">
        <w:tc>
          <w:tcPr>
            <w:tcW w:w="2835" w:type="dxa"/>
            <w:shd w:val="clear" w:color="auto" w:fill="D9E2F3"/>
            <w:vAlign w:val="center"/>
          </w:tcPr>
          <w:p w14:paraId="293C218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2DE47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7A33B1" w14:textId="77777777" w:rsidTr="007D52DB">
        <w:tc>
          <w:tcPr>
            <w:tcW w:w="2835" w:type="dxa"/>
            <w:shd w:val="clear" w:color="auto" w:fill="D9E2F3"/>
            <w:vAlign w:val="center"/>
          </w:tcPr>
          <w:p w14:paraId="334048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41A99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E908B" w14:textId="77777777" w:rsidTr="007D52DB">
        <w:tc>
          <w:tcPr>
            <w:tcW w:w="2835" w:type="dxa"/>
            <w:shd w:val="clear" w:color="auto" w:fill="D9E2F3"/>
            <w:vAlign w:val="center"/>
          </w:tcPr>
          <w:p w14:paraId="2A1DDB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89F526" w14:textId="77777777" w:rsidR="00092E73" w:rsidRPr="00FD1EE4" w:rsidRDefault="00092E73" w:rsidP="007D52DB">
            <w:pPr>
              <w:spacing w:before="240" w:after="240"/>
              <w:rPr>
                <w:rFonts w:ascii="GHEA Grapalat" w:eastAsia="GHEA Grapalat" w:hAnsi="GHEA Grapalat" w:cs="GHEA Grapalat"/>
              </w:rPr>
            </w:pPr>
          </w:p>
        </w:tc>
      </w:tr>
    </w:tbl>
    <w:p w14:paraId="494BE0E3" w14:textId="77777777" w:rsidR="00092E73" w:rsidRPr="00FD1EE4" w:rsidRDefault="00092E73" w:rsidP="00092E73">
      <w:pPr>
        <w:rPr>
          <w:rFonts w:ascii="GHEA Grapalat" w:eastAsia="GHEA Grapalat" w:hAnsi="GHEA Grapalat" w:cs="GHEA Grapalat"/>
        </w:rPr>
      </w:pPr>
    </w:p>
    <w:p w14:paraId="7EFF4DB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3562D5E"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174398"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AB7C1F1" w14:textId="77777777" w:rsidTr="007D52DB">
        <w:tc>
          <w:tcPr>
            <w:tcW w:w="2835" w:type="dxa"/>
            <w:shd w:val="clear" w:color="auto" w:fill="D9E2F3"/>
            <w:vAlign w:val="center"/>
          </w:tcPr>
          <w:p w14:paraId="6388EC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F4DC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01ADD5" w14:textId="77777777" w:rsidTr="007D52DB">
        <w:tc>
          <w:tcPr>
            <w:tcW w:w="2835" w:type="dxa"/>
            <w:shd w:val="clear" w:color="auto" w:fill="D9E2F3"/>
            <w:vAlign w:val="center"/>
          </w:tcPr>
          <w:p w14:paraId="06981D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4B781F7" w14:textId="77777777" w:rsidR="00092E73" w:rsidRPr="00FD1EE4" w:rsidRDefault="00092E73" w:rsidP="007D52DB">
            <w:pPr>
              <w:spacing w:before="240" w:after="240"/>
              <w:rPr>
                <w:rFonts w:ascii="GHEA Grapalat" w:eastAsia="GHEA Grapalat" w:hAnsi="GHEA Grapalat" w:cs="GHEA Grapalat"/>
              </w:rPr>
            </w:pPr>
          </w:p>
        </w:tc>
      </w:tr>
    </w:tbl>
    <w:p w14:paraId="5E769AB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73F592A" w14:textId="77777777" w:rsidTr="007D52DB">
        <w:tc>
          <w:tcPr>
            <w:tcW w:w="2835" w:type="dxa"/>
            <w:shd w:val="clear" w:color="auto" w:fill="D9E2F3"/>
            <w:vAlign w:val="center"/>
          </w:tcPr>
          <w:p w14:paraId="071982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A0AD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51E58" w14:textId="77777777" w:rsidTr="007D52DB">
        <w:tc>
          <w:tcPr>
            <w:tcW w:w="2835" w:type="dxa"/>
            <w:shd w:val="clear" w:color="auto" w:fill="D9E2F3"/>
            <w:vAlign w:val="center"/>
          </w:tcPr>
          <w:p w14:paraId="644C78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AA26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744E52" w14:textId="77777777" w:rsidTr="007D52DB">
        <w:tc>
          <w:tcPr>
            <w:tcW w:w="2835" w:type="dxa"/>
            <w:shd w:val="clear" w:color="auto" w:fill="D9E2F3"/>
            <w:vAlign w:val="center"/>
          </w:tcPr>
          <w:p w14:paraId="03EA00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E2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BFE25" w14:textId="77777777" w:rsidTr="007D52DB">
        <w:tc>
          <w:tcPr>
            <w:tcW w:w="2835" w:type="dxa"/>
            <w:shd w:val="clear" w:color="auto" w:fill="D9E2F3"/>
            <w:vAlign w:val="center"/>
          </w:tcPr>
          <w:p w14:paraId="51ED94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264F8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F75B8F" w14:textId="77777777" w:rsidTr="007D52DB">
        <w:tc>
          <w:tcPr>
            <w:tcW w:w="2835" w:type="dxa"/>
            <w:shd w:val="clear" w:color="auto" w:fill="D9E2F3"/>
            <w:vAlign w:val="center"/>
          </w:tcPr>
          <w:p w14:paraId="5F418C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B190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E6764D" w14:textId="77777777" w:rsidTr="007D52DB">
        <w:trPr>
          <w:trHeight w:val="1361"/>
        </w:trPr>
        <w:tc>
          <w:tcPr>
            <w:tcW w:w="2835" w:type="dxa"/>
            <w:shd w:val="clear" w:color="auto" w:fill="D9E2F3"/>
            <w:vAlign w:val="center"/>
          </w:tcPr>
          <w:p w14:paraId="3A80704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C5FA9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BEC18" w14:textId="77777777" w:rsidTr="007D52DB">
        <w:tc>
          <w:tcPr>
            <w:tcW w:w="2835" w:type="dxa"/>
            <w:shd w:val="clear" w:color="auto" w:fill="D9E2F3"/>
            <w:vAlign w:val="center"/>
          </w:tcPr>
          <w:p w14:paraId="2055429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E758F2" w14:textId="77777777" w:rsidR="00092E73" w:rsidRPr="00FD1EE4" w:rsidRDefault="00092E73" w:rsidP="007D52DB">
            <w:pPr>
              <w:spacing w:before="240" w:after="240"/>
              <w:rPr>
                <w:rFonts w:ascii="GHEA Grapalat" w:eastAsia="GHEA Grapalat" w:hAnsi="GHEA Grapalat" w:cs="GHEA Grapalat"/>
              </w:rPr>
            </w:pPr>
          </w:p>
        </w:tc>
      </w:tr>
    </w:tbl>
    <w:p w14:paraId="32AD26B2"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7EFF38A" w14:textId="77777777" w:rsidTr="007D52DB">
        <w:tc>
          <w:tcPr>
            <w:tcW w:w="2836" w:type="dxa"/>
            <w:shd w:val="clear" w:color="auto" w:fill="D9E2F3"/>
            <w:vAlign w:val="center"/>
          </w:tcPr>
          <w:p w14:paraId="37B23A34"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6FB7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7A2A0" w14:textId="77777777" w:rsidTr="007D52DB">
        <w:tc>
          <w:tcPr>
            <w:tcW w:w="2836" w:type="dxa"/>
            <w:shd w:val="clear" w:color="auto" w:fill="D9E2F3"/>
            <w:vAlign w:val="center"/>
          </w:tcPr>
          <w:p w14:paraId="6B5EB2F2"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B03E88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FB304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2A6D2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4F8AE9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34EB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D90AA07" w14:textId="77777777" w:rsidTr="007D52DB">
        <w:tc>
          <w:tcPr>
            <w:tcW w:w="2837" w:type="dxa"/>
            <w:shd w:val="clear" w:color="auto" w:fill="D9E2F3"/>
            <w:vAlign w:val="center"/>
          </w:tcPr>
          <w:p w14:paraId="0D78A75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B908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ED71F8" w14:textId="77777777" w:rsidTr="007D52DB">
        <w:tc>
          <w:tcPr>
            <w:tcW w:w="2837" w:type="dxa"/>
            <w:shd w:val="clear" w:color="auto" w:fill="D9E2F3"/>
            <w:vAlign w:val="center"/>
          </w:tcPr>
          <w:p w14:paraId="51D79B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7865E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76D43" w14:textId="77777777" w:rsidTr="007D52DB">
        <w:tc>
          <w:tcPr>
            <w:tcW w:w="2837" w:type="dxa"/>
            <w:shd w:val="clear" w:color="auto" w:fill="D9E2F3"/>
            <w:vAlign w:val="center"/>
          </w:tcPr>
          <w:p w14:paraId="283A13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7188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95259C" w14:textId="77777777" w:rsidTr="007D52DB">
        <w:tc>
          <w:tcPr>
            <w:tcW w:w="2837" w:type="dxa"/>
            <w:shd w:val="clear" w:color="auto" w:fill="D9E2F3"/>
            <w:vAlign w:val="center"/>
          </w:tcPr>
          <w:p w14:paraId="2627802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6D1A3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893579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FD0AA0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A41A91A" w14:textId="77777777" w:rsidTr="007D52DB">
        <w:tc>
          <w:tcPr>
            <w:tcW w:w="2837" w:type="dxa"/>
            <w:shd w:val="clear" w:color="auto" w:fill="D9E2F3"/>
            <w:vAlign w:val="center"/>
          </w:tcPr>
          <w:p w14:paraId="431714D9"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787A7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E34F3" w14:textId="77777777" w:rsidTr="007D52DB">
        <w:tc>
          <w:tcPr>
            <w:tcW w:w="2837" w:type="dxa"/>
            <w:shd w:val="clear" w:color="auto" w:fill="D9E2F3"/>
            <w:vAlign w:val="center"/>
          </w:tcPr>
          <w:p w14:paraId="240136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8BB7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8CE223" w14:textId="77777777" w:rsidTr="007D52DB">
        <w:tc>
          <w:tcPr>
            <w:tcW w:w="2837" w:type="dxa"/>
            <w:shd w:val="clear" w:color="auto" w:fill="D9E2F3"/>
            <w:vAlign w:val="center"/>
          </w:tcPr>
          <w:p w14:paraId="5A4229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74635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B166C" w14:textId="77777777" w:rsidTr="007D52DB">
        <w:tc>
          <w:tcPr>
            <w:tcW w:w="2837" w:type="dxa"/>
            <w:shd w:val="clear" w:color="auto" w:fill="D9E2F3"/>
            <w:vAlign w:val="center"/>
          </w:tcPr>
          <w:p w14:paraId="06CC08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6CCBF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4D89DD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107E94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78C290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70F814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F03093" w14:textId="77777777" w:rsidTr="007D52DB">
        <w:tc>
          <w:tcPr>
            <w:tcW w:w="2836" w:type="dxa"/>
            <w:shd w:val="clear" w:color="auto" w:fill="D9E2F3"/>
            <w:vAlign w:val="center"/>
          </w:tcPr>
          <w:p w14:paraId="28E08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88BE5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7EAA93" w14:textId="77777777" w:rsidTr="007D52DB">
        <w:tc>
          <w:tcPr>
            <w:tcW w:w="2836" w:type="dxa"/>
            <w:shd w:val="clear" w:color="auto" w:fill="D9E2F3"/>
            <w:vAlign w:val="center"/>
          </w:tcPr>
          <w:p w14:paraId="4E843F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28167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3F69" w14:textId="77777777" w:rsidTr="007D52DB">
        <w:tc>
          <w:tcPr>
            <w:tcW w:w="2836" w:type="dxa"/>
            <w:shd w:val="clear" w:color="auto" w:fill="D9E2F3"/>
            <w:vAlign w:val="center"/>
          </w:tcPr>
          <w:p w14:paraId="0B62B1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425A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403746" w14:textId="77777777" w:rsidTr="007D52DB">
        <w:tc>
          <w:tcPr>
            <w:tcW w:w="2836" w:type="dxa"/>
            <w:shd w:val="clear" w:color="auto" w:fill="D9E2F3"/>
            <w:vAlign w:val="center"/>
          </w:tcPr>
          <w:p w14:paraId="653986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AE2D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12F58A" w14:textId="77777777" w:rsidTr="007D52DB">
        <w:tc>
          <w:tcPr>
            <w:tcW w:w="2836" w:type="dxa"/>
            <w:shd w:val="clear" w:color="auto" w:fill="D9E2F3"/>
            <w:vAlign w:val="center"/>
          </w:tcPr>
          <w:p w14:paraId="09953C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D4617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DE85D4" w14:textId="77777777" w:rsidTr="007D52DB">
        <w:tc>
          <w:tcPr>
            <w:tcW w:w="2836" w:type="dxa"/>
            <w:shd w:val="clear" w:color="auto" w:fill="D9E2F3"/>
            <w:vAlign w:val="center"/>
          </w:tcPr>
          <w:p w14:paraId="036284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583F1C2" w14:textId="77777777" w:rsidR="00092E73" w:rsidRPr="00FD1EE4" w:rsidRDefault="00092E73" w:rsidP="007D52DB">
            <w:pPr>
              <w:spacing w:before="240" w:after="240"/>
              <w:rPr>
                <w:rFonts w:ascii="GHEA Grapalat" w:eastAsia="GHEA Grapalat" w:hAnsi="GHEA Grapalat" w:cs="GHEA Grapalat"/>
              </w:rPr>
            </w:pPr>
          </w:p>
        </w:tc>
      </w:tr>
    </w:tbl>
    <w:p w14:paraId="30C0F4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DEA0FEE" w14:textId="77777777" w:rsidTr="007D52DB">
        <w:tc>
          <w:tcPr>
            <w:tcW w:w="2977" w:type="dxa"/>
            <w:shd w:val="clear" w:color="auto" w:fill="D9E2F3"/>
            <w:vAlign w:val="center"/>
          </w:tcPr>
          <w:p w14:paraId="75766D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B650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FBEB9" w14:textId="77777777" w:rsidTr="007D52DB">
        <w:tc>
          <w:tcPr>
            <w:tcW w:w="2977" w:type="dxa"/>
            <w:shd w:val="clear" w:color="auto" w:fill="D9E2F3"/>
            <w:vAlign w:val="center"/>
          </w:tcPr>
          <w:p w14:paraId="2771F4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9CFF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6E5930" w14:textId="77777777" w:rsidTr="007D52DB">
        <w:tc>
          <w:tcPr>
            <w:tcW w:w="2977" w:type="dxa"/>
            <w:shd w:val="clear" w:color="auto" w:fill="D9E2F3"/>
            <w:vAlign w:val="center"/>
          </w:tcPr>
          <w:p w14:paraId="2ED481D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9851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B2FDC" w14:textId="77777777" w:rsidTr="007D52DB">
        <w:tc>
          <w:tcPr>
            <w:tcW w:w="2977" w:type="dxa"/>
            <w:shd w:val="clear" w:color="auto" w:fill="D9E2F3"/>
            <w:vAlign w:val="center"/>
          </w:tcPr>
          <w:p w14:paraId="0E6079F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63449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08E61" w14:textId="77777777" w:rsidTr="007D52DB">
        <w:tc>
          <w:tcPr>
            <w:tcW w:w="2977" w:type="dxa"/>
            <w:shd w:val="clear" w:color="auto" w:fill="D9E2F3"/>
            <w:vAlign w:val="center"/>
          </w:tcPr>
          <w:p w14:paraId="5F97D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038A9A2" w14:textId="77777777" w:rsidR="00092E73" w:rsidRPr="00FD1EE4" w:rsidRDefault="00092E73" w:rsidP="007D52DB">
            <w:pPr>
              <w:spacing w:before="240" w:after="240"/>
              <w:rPr>
                <w:rFonts w:ascii="GHEA Grapalat" w:eastAsia="GHEA Grapalat" w:hAnsi="GHEA Grapalat" w:cs="GHEA Grapalat"/>
              </w:rPr>
            </w:pPr>
          </w:p>
        </w:tc>
      </w:tr>
    </w:tbl>
    <w:p w14:paraId="73F319F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C6CF5A9" w14:textId="77777777" w:rsidTr="007D52DB">
        <w:tc>
          <w:tcPr>
            <w:tcW w:w="2943" w:type="dxa"/>
            <w:shd w:val="clear" w:color="auto" w:fill="D9E2F3"/>
            <w:vAlign w:val="center"/>
          </w:tcPr>
          <w:p w14:paraId="50382D5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62F37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547C2F" w14:textId="77777777" w:rsidTr="007D52DB">
        <w:tc>
          <w:tcPr>
            <w:tcW w:w="2943" w:type="dxa"/>
            <w:shd w:val="clear" w:color="auto" w:fill="D9E2F3"/>
            <w:vAlign w:val="center"/>
          </w:tcPr>
          <w:p w14:paraId="6B1911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BB9F7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36F0AB" w14:textId="77777777" w:rsidTr="007D52DB">
        <w:tc>
          <w:tcPr>
            <w:tcW w:w="2943" w:type="dxa"/>
            <w:shd w:val="clear" w:color="auto" w:fill="D9E2F3"/>
            <w:vAlign w:val="center"/>
          </w:tcPr>
          <w:p w14:paraId="0C2D148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387875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AD0896" w14:textId="77777777" w:rsidTr="007D52DB">
        <w:tc>
          <w:tcPr>
            <w:tcW w:w="2943" w:type="dxa"/>
            <w:shd w:val="clear" w:color="auto" w:fill="D9E2F3"/>
            <w:vAlign w:val="center"/>
          </w:tcPr>
          <w:p w14:paraId="56BB907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4A2C002" w14:textId="77777777" w:rsidR="00092E73" w:rsidRPr="00FD1EE4" w:rsidRDefault="00092E73" w:rsidP="007D52DB">
            <w:pPr>
              <w:spacing w:before="240" w:after="240"/>
              <w:rPr>
                <w:rFonts w:ascii="GHEA Grapalat" w:eastAsia="GHEA Grapalat" w:hAnsi="GHEA Grapalat" w:cs="GHEA Grapalat"/>
              </w:rPr>
            </w:pPr>
          </w:p>
        </w:tc>
      </w:tr>
    </w:tbl>
    <w:p w14:paraId="632F1FB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76B23CD" w14:textId="77777777" w:rsidTr="007D52DB">
        <w:tc>
          <w:tcPr>
            <w:tcW w:w="2837" w:type="dxa"/>
            <w:shd w:val="clear" w:color="auto" w:fill="D9E2F3"/>
            <w:vAlign w:val="center"/>
          </w:tcPr>
          <w:p w14:paraId="21E04B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4CEAA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AA216B" w14:textId="77777777" w:rsidTr="007D52DB">
        <w:tc>
          <w:tcPr>
            <w:tcW w:w="2837" w:type="dxa"/>
            <w:shd w:val="clear" w:color="auto" w:fill="D9E2F3"/>
            <w:vAlign w:val="center"/>
          </w:tcPr>
          <w:p w14:paraId="6449642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E9365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0DFBF0" w14:textId="77777777" w:rsidTr="007D52DB">
        <w:tc>
          <w:tcPr>
            <w:tcW w:w="2837" w:type="dxa"/>
            <w:shd w:val="clear" w:color="auto" w:fill="D9E2F3"/>
            <w:vAlign w:val="center"/>
          </w:tcPr>
          <w:p w14:paraId="44D0B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6E1D7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C66848" w14:textId="77777777" w:rsidTr="007D52DB">
        <w:tc>
          <w:tcPr>
            <w:tcW w:w="2837" w:type="dxa"/>
            <w:shd w:val="clear" w:color="auto" w:fill="D9E2F3"/>
            <w:vAlign w:val="center"/>
          </w:tcPr>
          <w:p w14:paraId="40872B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C937399" w14:textId="77777777" w:rsidR="00092E73" w:rsidRPr="00FD1EE4" w:rsidRDefault="00092E73" w:rsidP="007D52DB">
            <w:pPr>
              <w:spacing w:before="240" w:after="240"/>
              <w:rPr>
                <w:rFonts w:ascii="GHEA Grapalat" w:eastAsia="GHEA Grapalat" w:hAnsi="GHEA Grapalat" w:cs="GHEA Grapalat"/>
              </w:rPr>
            </w:pPr>
          </w:p>
        </w:tc>
      </w:tr>
    </w:tbl>
    <w:p w14:paraId="599B78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9AEC81" w14:textId="77777777" w:rsidTr="007D52DB">
        <w:trPr>
          <w:trHeight w:val="924"/>
        </w:trPr>
        <w:tc>
          <w:tcPr>
            <w:tcW w:w="9016" w:type="dxa"/>
            <w:gridSpan w:val="2"/>
            <w:vAlign w:val="center"/>
          </w:tcPr>
          <w:p w14:paraId="3C739153"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FC8A22D" w14:textId="77777777" w:rsidTr="007D52DB">
        <w:trPr>
          <w:trHeight w:val="684"/>
        </w:trPr>
        <w:tc>
          <w:tcPr>
            <w:tcW w:w="4508" w:type="dxa"/>
            <w:shd w:val="clear" w:color="auto" w:fill="D9E2F3"/>
            <w:vAlign w:val="center"/>
          </w:tcPr>
          <w:p w14:paraId="2A6FD2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EDA17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4C4101" w14:textId="77777777" w:rsidTr="007D52DB">
        <w:trPr>
          <w:trHeight w:val="1282"/>
        </w:trPr>
        <w:tc>
          <w:tcPr>
            <w:tcW w:w="4508" w:type="dxa"/>
            <w:shd w:val="clear" w:color="auto" w:fill="D9E2F3"/>
            <w:vAlign w:val="center"/>
          </w:tcPr>
          <w:p w14:paraId="3F025E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EC8F4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0716E"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1A5EC38" w14:textId="77777777" w:rsidTr="007D52DB">
        <w:tc>
          <w:tcPr>
            <w:tcW w:w="9016" w:type="dxa"/>
            <w:gridSpan w:val="2"/>
            <w:vAlign w:val="center"/>
          </w:tcPr>
          <w:p w14:paraId="1566BE7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47C718A" w14:textId="77777777" w:rsidTr="007D52DB">
        <w:tc>
          <w:tcPr>
            <w:tcW w:w="9016" w:type="dxa"/>
            <w:gridSpan w:val="2"/>
            <w:vAlign w:val="center"/>
          </w:tcPr>
          <w:p w14:paraId="7563E60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51C6A44"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4093B3" w14:textId="77777777" w:rsidTr="007D52DB">
        <w:trPr>
          <w:trHeight w:val="924"/>
        </w:trPr>
        <w:tc>
          <w:tcPr>
            <w:tcW w:w="9016" w:type="dxa"/>
            <w:gridSpan w:val="2"/>
            <w:vAlign w:val="center"/>
          </w:tcPr>
          <w:p w14:paraId="2E256FD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5CCB8298" w14:textId="77777777" w:rsidTr="007D52DB">
        <w:trPr>
          <w:trHeight w:val="684"/>
        </w:trPr>
        <w:tc>
          <w:tcPr>
            <w:tcW w:w="4508" w:type="dxa"/>
            <w:shd w:val="clear" w:color="auto" w:fill="D9E2F3"/>
            <w:vAlign w:val="center"/>
          </w:tcPr>
          <w:p w14:paraId="616F18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1A94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F9C97D" w14:textId="77777777" w:rsidTr="007D52DB">
        <w:trPr>
          <w:trHeight w:val="1282"/>
        </w:trPr>
        <w:tc>
          <w:tcPr>
            <w:tcW w:w="4508" w:type="dxa"/>
            <w:shd w:val="clear" w:color="auto" w:fill="D9E2F3"/>
            <w:vAlign w:val="center"/>
          </w:tcPr>
          <w:p w14:paraId="065DE0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A7896CF"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F3E66C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F13973B" w14:textId="77777777" w:rsidTr="007D52DB">
        <w:tc>
          <w:tcPr>
            <w:tcW w:w="9016" w:type="dxa"/>
            <w:gridSpan w:val="2"/>
            <w:vAlign w:val="center"/>
          </w:tcPr>
          <w:p w14:paraId="44B3C18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F6BD2FD" w14:textId="77777777" w:rsidTr="007D52DB">
        <w:tc>
          <w:tcPr>
            <w:tcW w:w="9016" w:type="dxa"/>
            <w:gridSpan w:val="2"/>
            <w:vAlign w:val="center"/>
          </w:tcPr>
          <w:p w14:paraId="6D9D87B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C5D6C79" w14:textId="77777777" w:rsidTr="007D52DB">
        <w:tc>
          <w:tcPr>
            <w:tcW w:w="9016" w:type="dxa"/>
            <w:gridSpan w:val="2"/>
            <w:vAlign w:val="center"/>
          </w:tcPr>
          <w:p w14:paraId="768A229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BBC98B8" w14:textId="77777777" w:rsidTr="007D52DB">
        <w:tc>
          <w:tcPr>
            <w:tcW w:w="9016" w:type="dxa"/>
            <w:gridSpan w:val="2"/>
            <w:vAlign w:val="center"/>
          </w:tcPr>
          <w:p w14:paraId="1717163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D3BA90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ECDC0AB" w14:textId="77777777" w:rsidTr="007D52DB">
        <w:tc>
          <w:tcPr>
            <w:tcW w:w="2837" w:type="dxa"/>
            <w:shd w:val="clear" w:color="auto" w:fill="D9E2F3"/>
            <w:vAlign w:val="center"/>
          </w:tcPr>
          <w:p w14:paraId="34D057D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7C5EAC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CB7E54" w14:textId="77777777" w:rsidTr="007D52DB">
        <w:tc>
          <w:tcPr>
            <w:tcW w:w="2837" w:type="dxa"/>
            <w:shd w:val="clear" w:color="auto" w:fill="D9E2F3"/>
            <w:vAlign w:val="center"/>
          </w:tcPr>
          <w:p w14:paraId="7665462C"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641EEF6"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791946"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4187F5B3" w14:textId="77777777" w:rsidTr="007D52DB">
        <w:tc>
          <w:tcPr>
            <w:tcW w:w="2837" w:type="dxa"/>
            <w:shd w:val="clear" w:color="auto" w:fill="D9E2F3"/>
            <w:vAlign w:val="center"/>
          </w:tcPr>
          <w:p w14:paraId="73BA25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7402FB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472C1F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7E9AD1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91EEFB" w14:textId="77777777" w:rsidTr="007D52DB">
        <w:tc>
          <w:tcPr>
            <w:tcW w:w="2837" w:type="dxa"/>
            <w:shd w:val="clear" w:color="auto" w:fill="D9E2F3"/>
            <w:vAlign w:val="center"/>
          </w:tcPr>
          <w:p w14:paraId="7AA330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18CD3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C1F153" w14:textId="77777777" w:rsidTr="007D52DB">
        <w:tc>
          <w:tcPr>
            <w:tcW w:w="2837" w:type="dxa"/>
            <w:shd w:val="clear" w:color="auto" w:fill="D9E2F3"/>
            <w:vAlign w:val="center"/>
          </w:tcPr>
          <w:p w14:paraId="638A09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18CC081" w14:textId="77777777" w:rsidR="00092E73" w:rsidRPr="00FD1EE4" w:rsidRDefault="00092E73" w:rsidP="007D52DB">
            <w:pPr>
              <w:spacing w:before="240" w:after="240"/>
              <w:rPr>
                <w:rFonts w:ascii="GHEA Grapalat" w:eastAsia="GHEA Grapalat" w:hAnsi="GHEA Grapalat" w:cs="GHEA Grapalat"/>
              </w:rPr>
            </w:pPr>
          </w:p>
        </w:tc>
      </w:tr>
    </w:tbl>
    <w:p w14:paraId="5E53DC8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240566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3E7C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0FDD3B" w14:textId="77777777" w:rsidTr="007D52DB">
        <w:tc>
          <w:tcPr>
            <w:tcW w:w="2835" w:type="dxa"/>
            <w:shd w:val="clear" w:color="auto" w:fill="D9E2F3"/>
            <w:vAlign w:val="center"/>
          </w:tcPr>
          <w:p w14:paraId="3D300D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8547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53B736" w14:textId="77777777" w:rsidTr="007D52DB">
        <w:tc>
          <w:tcPr>
            <w:tcW w:w="2835" w:type="dxa"/>
            <w:shd w:val="clear" w:color="auto" w:fill="D9E2F3"/>
            <w:vAlign w:val="center"/>
          </w:tcPr>
          <w:p w14:paraId="2EA6F2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5B12E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5E19E" w14:textId="77777777" w:rsidTr="007D52DB">
        <w:tc>
          <w:tcPr>
            <w:tcW w:w="2835" w:type="dxa"/>
            <w:shd w:val="clear" w:color="auto" w:fill="D9E2F3"/>
            <w:vAlign w:val="center"/>
          </w:tcPr>
          <w:p w14:paraId="6BA839E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FC14D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1E2FAD" w14:textId="77777777" w:rsidTr="007D52DB">
        <w:tc>
          <w:tcPr>
            <w:tcW w:w="2835" w:type="dxa"/>
            <w:shd w:val="clear" w:color="auto" w:fill="D9E2F3"/>
            <w:vAlign w:val="center"/>
          </w:tcPr>
          <w:p w14:paraId="336D28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C67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988A0" w14:textId="77777777" w:rsidTr="007D52DB">
        <w:tc>
          <w:tcPr>
            <w:tcW w:w="2835" w:type="dxa"/>
            <w:shd w:val="clear" w:color="auto" w:fill="D9E2F3"/>
            <w:vAlign w:val="center"/>
          </w:tcPr>
          <w:p w14:paraId="1B17DE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CA7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DEC79" w14:textId="77777777" w:rsidTr="007D52DB">
        <w:tc>
          <w:tcPr>
            <w:tcW w:w="2835" w:type="dxa"/>
            <w:shd w:val="clear" w:color="auto" w:fill="D9E2F3"/>
            <w:vAlign w:val="center"/>
          </w:tcPr>
          <w:p w14:paraId="0C0B49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1EEC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FA7945" w14:textId="77777777" w:rsidTr="007D52DB">
        <w:tc>
          <w:tcPr>
            <w:tcW w:w="2835" w:type="dxa"/>
            <w:shd w:val="clear" w:color="auto" w:fill="D9E2F3"/>
            <w:vAlign w:val="center"/>
          </w:tcPr>
          <w:p w14:paraId="3F45A52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DD1EFB" w14:textId="77777777" w:rsidR="00092E73" w:rsidRPr="00FD1EE4" w:rsidRDefault="00092E73" w:rsidP="007D52DB">
            <w:pPr>
              <w:spacing w:before="240" w:after="240"/>
              <w:rPr>
                <w:rFonts w:ascii="GHEA Grapalat" w:eastAsia="GHEA Grapalat" w:hAnsi="GHEA Grapalat" w:cs="GHEA Grapalat"/>
              </w:rPr>
            </w:pPr>
          </w:p>
        </w:tc>
      </w:tr>
    </w:tbl>
    <w:p w14:paraId="620B301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C4D4B5" w14:textId="77777777" w:rsidTr="007D52DB">
        <w:trPr>
          <w:trHeight w:val="853"/>
        </w:trPr>
        <w:tc>
          <w:tcPr>
            <w:tcW w:w="2835" w:type="dxa"/>
            <w:vMerge w:val="restart"/>
            <w:shd w:val="clear" w:color="auto" w:fill="D9E2F3"/>
            <w:vAlign w:val="center"/>
          </w:tcPr>
          <w:p w14:paraId="6240F5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111D9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4450E8" w14:textId="77777777" w:rsidTr="007D52DB">
        <w:trPr>
          <w:trHeight w:val="850"/>
        </w:trPr>
        <w:tc>
          <w:tcPr>
            <w:tcW w:w="2835" w:type="dxa"/>
            <w:vMerge/>
            <w:shd w:val="clear" w:color="auto" w:fill="D9E2F3"/>
            <w:vAlign w:val="center"/>
          </w:tcPr>
          <w:p w14:paraId="1E21034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87F8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14A181" w14:textId="77777777" w:rsidTr="007D52DB">
        <w:trPr>
          <w:trHeight w:val="850"/>
        </w:trPr>
        <w:tc>
          <w:tcPr>
            <w:tcW w:w="2835" w:type="dxa"/>
            <w:vMerge/>
            <w:shd w:val="clear" w:color="auto" w:fill="D9E2F3"/>
            <w:vAlign w:val="center"/>
          </w:tcPr>
          <w:p w14:paraId="51E0BF0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0E4F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94FC8F" w14:textId="77777777" w:rsidTr="007D52DB">
        <w:trPr>
          <w:trHeight w:val="850"/>
        </w:trPr>
        <w:tc>
          <w:tcPr>
            <w:tcW w:w="2835" w:type="dxa"/>
            <w:vMerge/>
            <w:shd w:val="clear" w:color="auto" w:fill="D9E2F3"/>
            <w:vAlign w:val="center"/>
          </w:tcPr>
          <w:p w14:paraId="5884A80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2F10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0C4C3B" w14:textId="77777777" w:rsidTr="007D52DB">
        <w:trPr>
          <w:trHeight w:val="850"/>
        </w:trPr>
        <w:tc>
          <w:tcPr>
            <w:tcW w:w="2835" w:type="dxa"/>
            <w:vMerge/>
            <w:shd w:val="clear" w:color="auto" w:fill="D9E2F3"/>
            <w:vAlign w:val="center"/>
          </w:tcPr>
          <w:p w14:paraId="0AA9D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70AF92" w14:textId="77777777" w:rsidR="00092E73" w:rsidRPr="00FD1EE4" w:rsidRDefault="00092E73" w:rsidP="007D52DB">
            <w:pPr>
              <w:spacing w:before="240" w:after="240"/>
              <w:rPr>
                <w:rFonts w:ascii="GHEA Grapalat" w:eastAsia="GHEA Grapalat" w:hAnsi="GHEA Grapalat" w:cs="GHEA Grapalat"/>
              </w:rPr>
            </w:pPr>
          </w:p>
        </w:tc>
      </w:tr>
    </w:tbl>
    <w:p w14:paraId="31D54542"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82E846" w14:textId="77777777" w:rsidTr="007D52DB">
        <w:tc>
          <w:tcPr>
            <w:tcW w:w="2835" w:type="dxa"/>
            <w:shd w:val="clear" w:color="auto" w:fill="D9E2F3"/>
            <w:vAlign w:val="center"/>
          </w:tcPr>
          <w:p w14:paraId="5DCEB5F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E26A4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2238E" w14:textId="77777777" w:rsidTr="007D52DB">
        <w:tc>
          <w:tcPr>
            <w:tcW w:w="2835" w:type="dxa"/>
            <w:shd w:val="clear" w:color="auto" w:fill="D9E2F3"/>
            <w:vAlign w:val="center"/>
          </w:tcPr>
          <w:p w14:paraId="38158A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D69EFD2" w14:textId="77777777" w:rsidR="00092E73" w:rsidRPr="00FD1EE4" w:rsidRDefault="00092E73" w:rsidP="007D52DB">
            <w:pPr>
              <w:spacing w:before="240" w:after="240"/>
              <w:rPr>
                <w:rFonts w:ascii="GHEA Grapalat" w:eastAsia="GHEA Grapalat" w:hAnsi="GHEA Grapalat" w:cs="GHEA Grapalat"/>
              </w:rPr>
            </w:pPr>
          </w:p>
        </w:tc>
      </w:tr>
    </w:tbl>
    <w:p w14:paraId="3CBAD76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E56114"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E933AE4" w14:textId="77777777" w:rsidTr="007D52DB">
        <w:tc>
          <w:tcPr>
            <w:tcW w:w="9016" w:type="dxa"/>
            <w:shd w:val="clear" w:color="auto" w:fill="DBE5F1" w:themeFill="accent1" w:themeFillTint="33"/>
          </w:tcPr>
          <w:p w14:paraId="08CA28F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1EC4B53A" w14:textId="77777777" w:rsidTr="007D52DB">
        <w:trPr>
          <w:trHeight w:val="10187"/>
        </w:trPr>
        <w:tc>
          <w:tcPr>
            <w:tcW w:w="9016" w:type="dxa"/>
          </w:tcPr>
          <w:p w14:paraId="01471386" w14:textId="77777777" w:rsidR="00092E73" w:rsidRPr="00FD1EE4" w:rsidRDefault="00092E73" w:rsidP="007D52DB">
            <w:pPr>
              <w:rPr>
                <w:rFonts w:ascii="GHEA Grapalat" w:eastAsia="GHEA Grapalat" w:hAnsi="GHEA Grapalat" w:cs="GHEA Grapalat"/>
                <w:b/>
                <w:color w:val="000000"/>
              </w:rPr>
            </w:pPr>
          </w:p>
        </w:tc>
      </w:tr>
    </w:tbl>
    <w:p w14:paraId="7B6938BA"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EB227EE" w14:textId="77777777" w:rsidR="00092E73" w:rsidRDefault="00092E73" w:rsidP="00092E73">
      <w:pPr>
        <w:rPr>
          <w:rFonts w:ascii="GHEA Grapalat" w:hAnsi="GHEA Grapalat"/>
          <w:b/>
        </w:rPr>
      </w:pPr>
    </w:p>
    <w:p w14:paraId="63B283FD" w14:textId="77777777" w:rsidR="00092E73" w:rsidRDefault="00092E73" w:rsidP="00092E73">
      <w:pPr>
        <w:rPr>
          <w:rFonts w:ascii="GHEA Grapalat" w:hAnsi="GHEA Grapalat"/>
          <w:b/>
        </w:rPr>
      </w:pPr>
      <w:r>
        <w:rPr>
          <w:rFonts w:ascii="GHEA Grapalat" w:hAnsi="GHEA Grapalat"/>
          <w:b/>
        </w:rPr>
        <w:br w:type="page"/>
      </w:r>
    </w:p>
    <w:p w14:paraId="527E796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903F487" w14:textId="77777777" w:rsidR="00092E73" w:rsidRPr="00490465" w:rsidRDefault="00092E73" w:rsidP="00092E73">
      <w:pPr>
        <w:spacing w:line="360" w:lineRule="auto"/>
        <w:jc w:val="center"/>
        <w:rPr>
          <w:rFonts w:ascii="GHEA Grapalat" w:hAnsi="GHEA Grapalat"/>
          <w:b/>
          <w:sz w:val="28"/>
          <w:szCs w:val="28"/>
          <w:lang w:val="hy-AM"/>
        </w:rPr>
      </w:pPr>
    </w:p>
    <w:p w14:paraId="07C8BAE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AB72448"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EF7BB5F"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0DBDD7E"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CCE42C"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5A24B5"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3EFA7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1C52DE"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A3F719"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E4B5C0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15C87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B7595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6EC151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9F2A23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46306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BBB0AF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1A0D789"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797DE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9DF1C26"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F47978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88BDE1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8D41B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C2952D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85BB6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616605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1FD05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2B960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C863E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EAE504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04B2B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EDF406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B5F42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0643C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05EE9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2806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8CA326" w14:textId="77777777" w:rsidR="00092E73" w:rsidRDefault="00092E73" w:rsidP="00092E73">
      <w:pPr>
        <w:contextualSpacing/>
        <w:jc w:val="both"/>
        <w:rPr>
          <w:rFonts w:ascii="GHEA Grapalat" w:hAnsi="GHEA Grapalat"/>
          <w:sz w:val="28"/>
          <w:szCs w:val="28"/>
        </w:rPr>
      </w:pPr>
    </w:p>
    <w:p w14:paraId="245BD12F" w14:textId="77777777" w:rsidR="00092E73" w:rsidRDefault="00092E73" w:rsidP="00092E73">
      <w:pPr>
        <w:contextualSpacing/>
        <w:jc w:val="both"/>
        <w:rPr>
          <w:rFonts w:ascii="GHEA Grapalat" w:hAnsi="GHEA Grapalat"/>
          <w:sz w:val="28"/>
          <w:szCs w:val="28"/>
        </w:rPr>
      </w:pPr>
    </w:p>
    <w:p w14:paraId="7174AC9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40E501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423220D" w14:textId="77777777" w:rsidR="00092E73" w:rsidRDefault="00092E73" w:rsidP="00092E73">
      <w:pPr>
        <w:rPr>
          <w:rFonts w:ascii="GHEA Grapalat" w:hAnsi="GHEA Grapalat"/>
          <w:b/>
        </w:rPr>
      </w:pPr>
    </w:p>
    <w:p w14:paraId="62DE2031" w14:textId="77777777" w:rsidR="00092E73" w:rsidRDefault="00092E73" w:rsidP="00092E73">
      <w:pPr>
        <w:rPr>
          <w:rFonts w:ascii="GHEA Grapalat" w:hAnsi="GHEA Grapalat"/>
          <w:b/>
        </w:rPr>
      </w:pPr>
      <w:r>
        <w:rPr>
          <w:rFonts w:ascii="GHEA Grapalat" w:hAnsi="GHEA Grapalat"/>
          <w:b/>
        </w:rPr>
        <w:br w:type="page"/>
      </w:r>
    </w:p>
    <w:p w14:paraId="7E85DEF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0C7FB3A"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42FDDB2D" w14:textId="77777777" w:rsidR="00B2572B" w:rsidRPr="009044F1" w:rsidRDefault="00B2572B" w:rsidP="00B46D58">
      <w:pPr>
        <w:widowControl w:val="0"/>
        <w:spacing w:after="120"/>
        <w:ind w:firstLine="567"/>
        <w:jc w:val="center"/>
        <w:rPr>
          <w:rFonts w:ascii="GHEA Grapalat" w:hAnsi="GHEA Grapalat"/>
        </w:rPr>
      </w:pPr>
    </w:p>
    <w:p w14:paraId="1FCE37F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461124" w14:textId="77777777" w:rsidR="00B2572B" w:rsidRPr="009044F1" w:rsidRDefault="00B2572B" w:rsidP="00B46D58">
      <w:pPr>
        <w:widowControl w:val="0"/>
        <w:spacing w:after="120"/>
        <w:ind w:firstLine="567"/>
        <w:jc w:val="center"/>
        <w:rPr>
          <w:rFonts w:ascii="GHEA Grapalat" w:hAnsi="GHEA Grapalat"/>
        </w:rPr>
      </w:pPr>
    </w:p>
    <w:p w14:paraId="2C0C6912"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327ACF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4230F8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8078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E6DE6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388E82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77EEED0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074C8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70FB8F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13811C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F0FF48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22415E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D69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B3BDE2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63DFF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372216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C77788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E56C6C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21498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CBC3E0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2C6ED3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48634E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A8AC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0F85E5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3486E4C" w14:textId="77777777" w:rsidR="00202EB4" w:rsidRPr="005744FC" w:rsidRDefault="00202EB4" w:rsidP="00B46D58">
            <w:pPr>
              <w:widowControl w:val="0"/>
              <w:jc w:val="center"/>
              <w:rPr>
                <w:rFonts w:ascii="GHEA Grapalat" w:hAnsi="GHEA Grapalat"/>
                <w:sz w:val="20"/>
                <w:szCs w:val="20"/>
              </w:rPr>
            </w:pPr>
          </w:p>
        </w:tc>
      </w:tr>
      <w:tr w:rsidR="00202EB4" w:rsidRPr="005744FC" w14:paraId="2D2E5442"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A3E23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2A2BC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ADD417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524339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8DCE447" w14:textId="77777777" w:rsidR="00202EB4" w:rsidRPr="005744FC" w:rsidRDefault="00202EB4" w:rsidP="00B46D58">
            <w:pPr>
              <w:widowControl w:val="0"/>
              <w:rPr>
                <w:rFonts w:ascii="GHEA Grapalat" w:hAnsi="GHEA Grapalat"/>
                <w:sz w:val="20"/>
                <w:szCs w:val="20"/>
              </w:rPr>
            </w:pPr>
          </w:p>
        </w:tc>
      </w:tr>
      <w:tr w:rsidR="00202EB4" w:rsidRPr="005744FC" w14:paraId="0CACE67A"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6320F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6F5B93F"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BD05A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33A93D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47A5B5" w14:textId="77777777" w:rsidR="00202EB4" w:rsidRPr="005744FC" w:rsidRDefault="00202EB4" w:rsidP="00B46D58">
            <w:pPr>
              <w:widowControl w:val="0"/>
              <w:jc w:val="center"/>
              <w:rPr>
                <w:rFonts w:ascii="GHEA Grapalat" w:hAnsi="GHEA Grapalat"/>
                <w:sz w:val="20"/>
                <w:szCs w:val="20"/>
              </w:rPr>
            </w:pPr>
          </w:p>
        </w:tc>
      </w:tr>
      <w:tr w:rsidR="00202EB4" w:rsidRPr="005744FC" w14:paraId="76D428A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012820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112363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72B7556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54B77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31063DF" w14:textId="77777777" w:rsidR="00202EB4" w:rsidRPr="005744FC" w:rsidRDefault="00202EB4" w:rsidP="00B46D58">
            <w:pPr>
              <w:widowControl w:val="0"/>
              <w:jc w:val="center"/>
              <w:rPr>
                <w:rFonts w:ascii="GHEA Grapalat" w:hAnsi="GHEA Grapalat"/>
                <w:sz w:val="20"/>
                <w:szCs w:val="20"/>
              </w:rPr>
            </w:pPr>
          </w:p>
        </w:tc>
      </w:tr>
      <w:tr w:rsidR="00202EB4" w:rsidRPr="005744FC" w14:paraId="5C7E5B8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290CF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E3992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377842B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BA3572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452EDEC" w14:textId="77777777" w:rsidR="00202EB4" w:rsidRPr="005744FC" w:rsidRDefault="00202EB4" w:rsidP="00B46D58">
            <w:pPr>
              <w:widowControl w:val="0"/>
              <w:jc w:val="center"/>
              <w:rPr>
                <w:rFonts w:ascii="GHEA Grapalat" w:hAnsi="GHEA Grapalat"/>
                <w:sz w:val="20"/>
                <w:szCs w:val="20"/>
              </w:rPr>
            </w:pPr>
          </w:p>
        </w:tc>
      </w:tr>
    </w:tbl>
    <w:p w14:paraId="7689963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53BB55"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2466427" w14:textId="77777777" w:rsidR="00DC619D" w:rsidRPr="00D3436F" w:rsidRDefault="00DC619D" w:rsidP="00B46D58">
      <w:pPr>
        <w:widowControl w:val="0"/>
        <w:spacing w:after="160"/>
        <w:jc w:val="both"/>
        <w:rPr>
          <w:rFonts w:ascii="GHEA Grapalat" w:hAnsi="GHEA Grapalat"/>
          <w:lang w:val="es-ES"/>
        </w:rPr>
      </w:pPr>
    </w:p>
    <w:p w14:paraId="617CEF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0FB1355" w14:textId="77777777" w:rsidR="00B217BB" w:rsidRDefault="00B217BB" w:rsidP="00B46D58">
      <w:pPr>
        <w:rPr>
          <w:rFonts w:ascii="GHEA Grapalat" w:hAnsi="GHEA Grapalat"/>
          <w:b/>
        </w:rPr>
      </w:pPr>
      <w:r>
        <w:rPr>
          <w:rFonts w:ascii="GHEA Grapalat" w:hAnsi="GHEA Grapalat"/>
          <w:b/>
        </w:rPr>
        <w:br w:type="page"/>
      </w:r>
    </w:p>
    <w:p w14:paraId="0B21545C"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18AE14E8" w14:textId="73E919F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00F93A4E" w:rsidRPr="009044F1">
        <w:rPr>
          <w:rFonts w:ascii="GHEA Grapalat" w:hAnsi="GHEA Grapalat"/>
          <w:b/>
          <w:sz w:val="24"/>
          <w:szCs w:val="24"/>
        </w:rPr>
        <w:t xml:space="preserve">под кодом </w:t>
      </w:r>
      <w:r w:rsidR="00F93A4E" w:rsidRPr="00936CED">
        <w:rPr>
          <w:rFonts w:ascii="GHEA Grapalat" w:hAnsi="GHEA Grapalat"/>
          <w:sz w:val="22"/>
          <w:szCs w:val="22"/>
          <w:lang w:val="af-ZA"/>
        </w:rPr>
        <w:t>"LMPH-</w:t>
      </w:r>
      <w:r w:rsidR="00F93A4E" w:rsidRPr="00936CED">
        <w:rPr>
          <w:rFonts w:ascii="GHEA Grapalat" w:hAnsi="GHEA Grapalat"/>
        </w:rPr>
        <w:t xml:space="preserve"> </w:t>
      </w:r>
      <w:r w:rsidR="00F93A4E" w:rsidRPr="00936CED">
        <w:rPr>
          <w:rFonts w:ascii="GHEA Grapalat" w:hAnsi="GHEA Grapalat"/>
          <w:i/>
          <w:iCs/>
          <w:sz w:val="22"/>
          <w:szCs w:val="22"/>
        </w:rPr>
        <w:t>BMAShDzB</w:t>
      </w:r>
      <w:r w:rsidR="00F93A4E" w:rsidRPr="00936CED">
        <w:rPr>
          <w:rFonts w:ascii="GHEA Grapalat" w:hAnsi="GHEA Grapalat"/>
          <w:i/>
          <w:iCs/>
          <w:sz w:val="22"/>
          <w:szCs w:val="22"/>
          <w:lang w:val="af-ZA"/>
        </w:rPr>
        <w:t xml:space="preserve"> -</w:t>
      </w:r>
      <w:r w:rsidR="00F93A4E" w:rsidRPr="00936CED">
        <w:rPr>
          <w:rFonts w:ascii="GHEA Grapalat" w:hAnsi="GHEA Grapalat"/>
          <w:sz w:val="22"/>
          <w:szCs w:val="22"/>
          <w:lang w:val="af-ZA"/>
        </w:rPr>
        <w:t>25/</w:t>
      </w:r>
      <w:r w:rsidR="00F93A4E">
        <w:rPr>
          <w:rFonts w:ascii="GHEA Grapalat" w:hAnsi="GHEA Grapalat"/>
          <w:i/>
          <w:sz w:val="22"/>
          <w:szCs w:val="22"/>
          <w:lang w:val="af-ZA"/>
        </w:rPr>
        <w:t>14</w:t>
      </w:r>
      <w:r w:rsidR="00F93A4E" w:rsidRPr="00936CED">
        <w:rPr>
          <w:rFonts w:ascii="GHEA Grapalat" w:hAnsi="GHEA Grapalat"/>
          <w:sz w:val="22"/>
          <w:szCs w:val="22"/>
          <w:lang w:val="af-ZA"/>
        </w:rPr>
        <w:t>"</w:t>
      </w:r>
    </w:p>
    <w:p w14:paraId="6964C6B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A278044"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870963B"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524033FE"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41779F5"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3AE67F3"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4D694B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715111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3D97E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BF9CFCF"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9A6364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87E1CC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9232BA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54F71D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3CE8DA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61D565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0E8678E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7D86D2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4E0AFC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C48F74"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C04263"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7BFA35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DEAE0A1"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16B86306"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ABB8B3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47D7782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028F6C3"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E8F701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CB95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432C5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09DD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7E93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FF8F6D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D2268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FCB64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8EA437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2B45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22E4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E979BF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0947068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D170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D235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4A037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A731072"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4AABB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A9B40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B6CBE85"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5D5DAD2" w14:textId="77777777" w:rsidR="00260163" w:rsidRPr="00B138F3" w:rsidRDefault="00260163" w:rsidP="00B46D58">
      <w:pPr>
        <w:widowControl w:val="0"/>
        <w:spacing w:after="160"/>
        <w:ind w:left="567" w:right="565"/>
        <w:jc w:val="center"/>
        <w:rPr>
          <w:rFonts w:ascii="GHEA Grapalat" w:hAnsi="GHEA Grapalat"/>
          <w:b/>
        </w:rPr>
      </w:pPr>
    </w:p>
    <w:p w14:paraId="1838705A" w14:textId="77777777" w:rsidR="00CF2692" w:rsidRPr="00B138F3" w:rsidRDefault="00CF2692" w:rsidP="00B46D58">
      <w:pPr>
        <w:widowControl w:val="0"/>
        <w:spacing w:after="160"/>
        <w:ind w:left="567" w:right="565"/>
        <w:jc w:val="center"/>
        <w:rPr>
          <w:rFonts w:ascii="GHEA Grapalat" w:hAnsi="GHEA Grapalat"/>
          <w:b/>
        </w:rPr>
      </w:pPr>
    </w:p>
    <w:p w14:paraId="483AD9CD" w14:textId="77777777" w:rsidR="00CF2692" w:rsidRPr="00B138F3" w:rsidRDefault="00CF2692" w:rsidP="00B46D58">
      <w:pPr>
        <w:widowControl w:val="0"/>
        <w:spacing w:after="160"/>
        <w:ind w:left="567" w:right="565"/>
        <w:jc w:val="center"/>
        <w:rPr>
          <w:rFonts w:ascii="GHEA Grapalat" w:hAnsi="GHEA Grapalat"/>
          <w:b/>
        </w:rPr>
      </w:pPr>
    </w:p>
    <w:p w14:paraId="14C274A7" w14:textId="77777777" w:rsidR="00CF2692" w:rsidRDefault="00CF2692" w:rsidP="00B46D58">
      <w:pPr>
        <w:widowControl w:val="0"/>
        <w:spacing w:after="160"/>
        <w:ind w:left="567" w:right="565"/>
        <w:jc w:val="center"/>
        <w:rPr>
          <w:rFonts w:ascii="GHEA Grapalat" w:hAnsi="GHEA Grapalat"/>
          <w:b/>
          <w:lang w:val="hy-AM"/>
        </w:rPr>
      </w:pPr>
    </w:p>
    <w:p w14:paraId="2966F93A" w14:textId="77777777" w:rsidR="00F93A4E" w:rsidRPr="00F93A4E" w:rsidRDefault="00F93A4E" w:rsidP="00B46D58">
      <w:pPr>
        <w:widowControl w:val="0"/>
        <w:spacing w:after="160"/>
        <w:ind w:left="567" w:right="565"/>
        <w:jc w:val="center"/>
        <w:rPr>
          <w:rFonts w:ascii="GHEA Grapalat" w:hAnsi="GHEA Grapalat"/>
          <w:b/>
          <w:lang w:val="hy-AM"/>
        </w:rPr>
      </w:pPr>
    </w:p>
    <w:p w14:paraId="07C3134E"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61C839CD" w14:textId="6E67B647"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24154" w:rsidRPr="00936CED">
        <w:rPr>
          <w:rFonts w:ascii="GHEA Grapalat" w:hAnsi="GHEA Grapalat"/>
          <w:sz w:val="22"/>
          <w:szCs w:val="22"/>
          <w:lang w:val="af-ZA"/>
        </w:rPr>
        <w:t>"LMPH-</w:t>
      </w:r>
      <w:r w:rsidR="00E24154" w:rsidRPr="00936CED">
        <w:rPr>
          <w:rFonts w:ascii="GHEA Grapalat" w:hAnsi="GHEA Grapalat"/>
        </w:rPr>
        <w:t xml:space="preserve"> </w:t>
      </w:r>
      <w:r w:rsidR="00E24154" w:rsidRPr="00936CED">
        <w:rPr>
          <w:rFonts w:ascii="GHEA Grapalat" w:hAnsi="GHEA Grapalat"/>
          <w:i/>
          <w:iCs/>
          <w:sz w:val="22"/>
          <w:szCs w:val="22"/>
        </w:rPr>
        <w:t>BMAShDzB</w:t>
      </w:r>
      <w:r w:rsidR="00E24154" w:rsidRPr="00936CED">
        <w:rPr>
          <w:rFonts w:ascii="GHEA Grapalat" w:hAnsi="GHEA Grapalat"/>
          <w:i/>
          <w:iCs/>
          <w:sz w:val="22"/>
          <w:szCs w:val="22"/>
          <w:lang w:val="af-ZA"/>
        </w:rPr>
        <w:t xml:space="preserve"> -</w:t>
      </w:r>
      <w:r w:rsidR="00E24154" w:rsidRPr="00936CED">
        <w:rPr>
          <w:rFonts w:ascii="GHEA Grapalat" w:hAnsi="GHEA Grapalat"/>
          <w:sz w:val="22"/>
          <w:szCs w:val="22"/>
          <w:lang w:val="af-ZA"/>
        </w:rPr>
        <w:t>25/</w:t>
      </w:r>
      <w:r w:rsidR="00E24154">
        <w:rPr>
          <w:rFonts w:ascii="GHEA Grapalat" w:hAnsi="GHEA Grapalat"/>
          <w:i/>
          <w:sz w:val="22"/>
          <w:szCs w:val="22"/>
          <w:lang w:val="af-ZA"/>
        </w:rPr>
        <w:t>1</w:t>
      </w:r>
      <w:r w:rsidR="00F93A4E">
        <w:rPr>
          <w:rFonts w:ascii="GHEA Grapalat" w:hAnsi="GHEA Grapalat"/>
          <w:i/>
          <w:sz w:val="22"/>
          <w:szCs w:val="22"/>
          <w:lang w:val="af-ZA"/>
        </w:rPr>
        <w:t>4</w:t>
      </w:r>
      <w:r w:rsidR="00E24154" w:rsidRPr="00936CED">
        <w:rPr>
          <w:rFonts w:ascii="GHEA Grapalat" w:hAnsi="GHEA Grapalat"/>
          <w:sz w:val="22"/>
          <w:szCs w:val="22"/>
          <w:lang w:val="af-ZA"/>
        </w:rPr>
        <w:t>"</w:t>
      </w:r>
    </w:p>
    <w:p w14:paraId="595E5C97"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412F502"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64E13A3"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C5419BF"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716CA3CD"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FD4F392"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7910AD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25AD6F7"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F5A649"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7F90F5D"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8CF629D"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06F63B"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20FD10"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7999418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773B568"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D0316D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A9041EB"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0B3DD27B"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5DC060C5"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384D463A"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78BDEB0"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BEAC19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8113B16"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6814792E"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7479D0C5"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004B0776"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969F0F0"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04D146F"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815C81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AA8F3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454843"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4F201EA"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0441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167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7E7CB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D8380B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ED3569"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0F26C395"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29D4B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8D243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632A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F51D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045B8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0385EDA"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7D9BA0FE"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7C1B4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2F0E9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24F9F9C"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AD4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1BB0A29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25B4B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36118D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0352E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90AE2D"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276E60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662EFF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9D69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F06317" w14:textId="77777777" w:rsidR="00520508" w:rsidRPr="00B138F3" w:rsidRDefault="00520508" w:rsidP="00520508">
      <w:pPr>
        <w:widowControl w:val="0"/>
        <w:spacing w:after="160"/>
        <w:ind w:left="567" w:right="565"/>
        <w:jc w:val="center"/>
        <w:rPr>
          <w:rFonts w:ascii="GHEA Grapalat" w:hAnsi="GHEA Grapalat"/>
          <w:b/>
        </w:rPr>
      </w:pPr>
    </w:p>
    <w:p w14:paraId="1A165B19" w14:textId="77777777" w:rsidR="00520508" w:rsidRDefault="00520508" w:rsidP="00520508">
      <w:pPr>
        <w:rPr>
          <w:rFonts w:ascii="GHEA Grapalat" w:hAnsi="GHEA Grapalat"/>
          <w:i/>
          <w:sz w:val="22"/>
          <w:szCs w:val="22"/>
        </w:rPr>
      </w:pPr>
    </w:p>
    <w:p w14:paraId="66B19D94" w14:textId="77777777" w:rsidR="00520508" w:rsidRDefault="00520508" w:rsidP="00520508">
      <w:pPr>
        <w:rPr>
          <w:ins w:id="20" w:author="Vardan" w:date="2020-06-02T23:01:00Z"/>
          <w:rFonts w:ascii="GHEA Grapalat" w:hAnsi="GHEA Grapalat"/>
          <w:i/>
          <w:sz w:val="22"/>
          <w:szCs w:val="22"/>
        </w:rPr>
      </w:pPr>
      <w:ins w:id="21" w:author="Vardan" w:date="2020-06-02T23:01:00Z">
        <w:r>
          <w:rPr>
            <w:rFonts w:ascii="GHEA Grapalat" w:hAnsi="GHEA Grapalat"/>
            <w:i/>
            <w:sz w:val="22"/>
            <w:szCs w:val="22"/>
          </w:rPr>
          <w:br w:type="page"/>
        </w:r>
      </w:ins>
    </w:p>
    <w:p w14:paraId="7923B684"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A1DF1B1" w14:textId="3320C61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24154" w:rsidRPr="00936CED">
        <w:rPr>
          <w:rFonts w:ascii="GHEA Grapalat" w:hAnsi="GHEA Grapalat"/>
          <w:sz w:val="22"/>
          <w:szCs w:val="22"/>
          <w:lang w:val="af-ZA"/>
        </w:rPr>
        <w:t>"LMPH-</w:t>
      </w:r>
      <w:r w:rsidR="00E24154" w:rsidRPr="00936CED">
        <w:rPr>
          <w:rFonts w:ascii="GHEA Grapalat" w:hAnsi="GHEA Grapalat"/>
        </w:rPr>
        <w:t xml:space="preserve"> </w:t>
      </w:r>
      <w:r w:rsidR="00E24154" w:rsidRPr="00936CED">
        <w:rPr>
          <w:rFonts w:ascii="GHEA Grapalat" w:hAnsi="GHEA Grapalat"/>
          <w:i/>
          <w:iCs/>
          <w:sz w:val="22"/>
          <w:szCs w:val="22"/>
        </w:rPr>
        <w:t>BMAShDzB</w:t>
      </w:r>
      <w:r w:rsidR="00E24154" w:rsidRPr="00936CED">
        <w:rPr>
          <w:rFonts w:ascii="GHEA Grapalat" w:hAnsi="GHEA Grapalat"/>
          <w:i/>
          <w:iCs/>
          <w:sz w:val="22"/>
          <w:szCs w:val="22"/>
          <w:lang w:val="af-ZA"/>
        </w:rPr>
        <w:t xml:space="preserve"> -</w:t>
      </w:r>
      <w:r w:rsidR="00E24154" w:rsidRPr="00936CED">
        <w:rPr>
          <w:rFonts w:ascii="GHEA Grapalat" w:hAnsi="GHEA Grapalat"/>
          <w:sz w:val="22"/>
          <w:szCs w:val="22"/>
          <w:lang w:val="af-ZA"/>
        </w:rPr>
        <w:t>25/</w:t>
      </w:r>
      <w:r w:rsidR="00E24154">
        <w:rPr>
          <w:rFonts w:ascii="GHEA Grapalat" w:hAnsi="GHEA Grapalat"/>
          <w:i/>
          <w:sz w:val="22"/>
          <w:szCs w:val="22"/>
          <w:lang w:val="af-ZA"/>
        </w:rPr>
        <w:t>1</w:t>
      </w:r>
      <w:r w:rsidR="00D96984">
        <w:rPr>
          <w:rFonts w:ascii="GHEA Grapalat" w:hAnsi="GHEA Grapalat"/>
          <w:i/>
          <w:sz w:val="22"/>
          <w:szCs w:val="22"/>
          <w:lang w:val="af-ZA"/>
        </w:rPr>
        <w:t>4</w:t>
      </w:r>
      <w:r w:rsidR="00E24154" w:rsidRPr="00936CED">
        <w:rPr>
          <w:rFonts w:ascii="GHEA Grapalat" w:hAnsi="GHEA Grapalat"/>
          <w:sz w:val="22"/>
          <w:szCs w:val="22"/>
          <w:lang w:val="af-ZA"/>
        </w:rPr>
        <w:t>"</w:t>
      </w:r>
    </w:p>
    <w:p w14:paraId="19CE0A5D" w14:textId="77777777" w:rsidR="001005B0" w:rsidRPr="00B138F3" w:rsidRDefault="001005B0" w:rsidP="00B46D58">
      <w:pPr>
        <w:widowControl w:val="0"/>
        <w:spacing w:after="160"/>
        <w:ind w:left="567" w:right="565"/>
        <w:jc w:val="center"/>
        <w:rPr>
          <w:rFonts w:ascii="GHEA Grapalat" w:hAnsi="GHEA Grapalat"/>
          <w:b/>
        </w:rPr>
      </w:pPr>
    </w:p>
    <w:p w14:paraId="10705D5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1B8A38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3652C61" w14:textId="77777777" w:rsidR="001005B0" w:rsidRPr="00B138F3" w:rsidRDefault="001005B0" w:rsidP="00B46D58">
      <w:pPr>
        <w:widowControl w:val="0"/>
        <w:spacing w:after="160"/>
        <w:ind w:left="567" w:right="565"/>
        <w:jc w:val="center"/>
        <w:rPr>
          <w:rFonts w:ascii="GHEA Grapalat" w:hAnsi="GHEA Grapalat"/>
          <w:b/>
        </w:rPr>
      </w:pPr>
    </w:p>
    <w:p w14:paraId="3B647EF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968DCD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6ED2CF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3E42D5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3AD5D3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CDE00A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BCC53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898E74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CEDD5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B32E3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A6062A7"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EB59E65"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88A811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487984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0EB153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2598FA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DA69E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E1EB9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AD659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61E1051"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3A64C67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71DE725"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1394736"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w:t>
      </w:r>
      <w:r w:rsidR="00E716C0">
        <w:rPr>
          <w:rFonts w:ascii="GHEA Grapalat" w:eastAsiaTheme="minorHAnsi" w:hAnsi="GHEA Grapalat" w:cstheme="minorBidi"/>
        </w:rPr>
        <w:t>--------------------------------------------------------------------------------------------------</w:t>
      </w:r>
    </w:p>
    <w:p w14:paraId="6D6DDB79"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A89B0A3"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F4A2478"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5A6605D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6FA882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454C55"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8E136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28B049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A3B51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A104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4C3416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5C8A3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A2E8F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4165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2CE61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7AFFA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3AFCBE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A2ECD1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07DBEB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0A85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5BE5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AEAF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8764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37B7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75A4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240B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FCD7F8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9A186F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4C3FC1D" w14:textId="77777777" w:rsidR="00F331AD" w:rsidRPr="002A4554" w:rsidRDefault="00F331AD" w:rsidP="000A214C">
      <w:pPr>
        <w:widowControl w:val="0"/>
        <w:spacing w:after="160"/>
        <w:jc w:val="right"/>
        <w:rPr>
          <w:rFonts w:ascii="GHEA Grapalat" w:hAnsi="GHEA Grapalat"/>
          <w:i/>
        </w:rPr>
      </w:pPr>
    </w:p>
    <w:p w14:paraId="0DABAF78" w14:textId="77777777" w:rsidR="00F331AD" w:rsidRPr="002A4554" w:rsidRDefault="00F331AD" w:rsidP="000A214C">
      <w:pPr>
        <w:widowControl w:val="0"/>
        <w:spacing w:after="160"/>
        <w:jc w:val="right"/>
        <w:rPr>
          <w:rFonts w:ascii="GHEA Grapalat" w:hAnsi="GHEA Grapalat"/>
          <w:i/>
        </w:rPr>
      </w:pPr>
    </w:p>
    <w:p w14:paraId="0E773449" w14:textId="77777777" w:rsidR="00F331AD" w:rsidRPr="002A4554" w:rsidRDefault="00F331AD" w:rsidP="000A214C">
      <w:pPr>
        <w:widowControl w:val="0"/>
        <w:spacing w:after="160"/>
        <w:jc w:val="right"/>
        <w:rPr>
          <w:rFonts w:ascii="GHEA Grapalat" w:hAnsi="GHEA Grapalat"/>
          <w:i/>
        </w:rPr>
      </w:pPr>
    </w:p>
    <w:p w14:paraId="0E1D9603" w14:textId="77777777" w:rsidR="00F331AD" w:rsidRPr="002A4554" w:rsidRDefault="00F331AD" w:rsidP="000A214C">
      <w:pPr>
        <w:widowControl w:val="0"/>
        <w:spacing w:after="160"/>
        <w:jc w:val="right"/>
        <w:rPr>
          <w:rFonts w:ascii="GHEA Grapalat" w:hAnsi="GHEA Grapalat"/>
          <w:i/>
        </w:rPr>
      </w:pPr>
    </w:p>
    <w:p w14:paraId="20109B20" w14:textId="77777777" w:rsidR="00F331AD" w:rsidRPr="002A4554" w:rsidRDefault="00F331AD" w:rsidP="000A214C">
      <w:pPr>
        <w:widowControl w:val="0"/>
        <w:spacing w:after="160"/>
        <w:jc w:val="right"/>
        <w:rPr>
          <w:rFonts w:ascii="GHEA Grapalat" w:hAnsi="GHEA Grapalat"/>
          <w:i/>
        </w:rPr>
      </w:pPr>
    </w:p>
    <w:p w14:paraId="6362E470" w14:textId="772802F1" w:rsidR="00BB28C8" w:rsidRPr="00E24154" w:rsidRDefault="00BB28C8" w:rsidP="00BB28C8">
      <w:pPr>
        <w:pStyle w:val="BodyTextIndent3"/>
        <w:widowControl w:val="0"/>
        <w:spacing w:after="160"/>
        <w:jc w:val="right"/>
        <w:rPr>
          <w:rFonts w:ascii="GHEA Grapalat" w:hAnsi="GHEA Grapalat" w:cs="Sylfaen"/>
          <w:b/>
          <w:sz w:val="24"/>
          <w:szCs w:val="24"/>
          <w:lang w:val="hy-AM"/>
        </w:rPr>
      </w:pPr>
      <w:r w:rsidRPr="009F3DC7">
        <w:rPr>
          <w:rFonts w:ascii="GHEA Grapalat" w:hAnsi="GHEA Grapalat"/>
          <w:b/>
          <w:sz w:val="24"/>
          <w:szCs w:val="24"/>
        </w:rPr>
        <w:t>Приложение №</w:t>
      </w:r>
      <w:r w:rsidR="005B4254">
        <w:rPr>
          <w:rFonts w:ascii="GHEA Grapalat" w:hAnsi="GHEA Grapalat"/>
          <w:b/>
          <w:sz w:val="24"/>
          <w:szCs w:val="24"/>
        </w:rPr>
        <w:t>7</w:t>
      </w:r>
    </w:p>
    <w:p w14:paraId="63E28775" w14:textId="529BD881"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E24154" w:rsidRPr="00936CED">
        <w:rPr>
          <w:rFonts w:ascii="GHEA Grapalat" w:hAnsi="GHEA Grapalat"/>
          <w:sz w:val="22"/>
          <w:szCs w:val="22"/>
          <w:lang w:val="af-ZA"/>
        </w:rPr>
        <w:t>"LMPH-</w:t>
      </w:r>
      <w:r w:rsidR="00E24154" w:rsidRPr="00936CED">
        <w:rPr>
          <w:rFonts w:ascii="GHEA Grapalat" w:hAnsi="GHEA Grapalat"/>
        </w:rPr>
        <w:t xml:space="preserve"> </w:t>
      </w:r>
      <w:r w:rsidR="00E24154" w:rsidRPr="00936CED">
        <w:rPr>
          <w:rFonts w:ascii="GHEA Grapalat" w:hAnsi="GHEA Grapalat"/>
          <w:i/>
          <w:iCs/>
          <w:sz w:val="22"/>
          <w:szCs w:val="22"/>
        </w:rPr>
        <w:t>BMAShDzB</w:t>
      </w:r>
      <w:r w:rsidR="00E24154" w:rsidRPr="00936CED">
        <w:rPr>
          <w:rFonts w:ascii="GHEA Grapalat" w:hAnsi="GHEA Grapalat"/>
          <w:i/>
          <w:iCs/>
          <w:sz w:val="22"/>
          <w:szCs w:val="22"/>
          <w:lang w:val="af-ZA"/>
        </w:rPr>
        <w:t xml:space="preserve"> -</w:t>
      </w:r>
      <w:r w:rsidR="00E24154" w:rsidRPr="00936CED">
        <w:rPr>
          <w:rFonts w:ascii="GHEA Grapalat" w:hAnsi="GHEA Grapalat"/>
          <w:sz w:val="22"/>
          <w:szCs w:val="22"/>
          <w:lang w:val="af-ZA"/>
        </w:rPr>
        <w:t>25/</w:t>
      </w:r>
      <w:r w:rsidR="00E24154">
        <w:rPr>
          <w:rFonts w:ascii="GHEA Grapalat" w:hAnsi="GHEA Grapalat"/>
          <w:i/>
          <w:sz w:val="22"/>
          <w:szCs w:val="22"/>
          <w:lang w:val="af-ZA"/>
        </w:rPr>
        <w:t>1</w:t>
      </w:r>
      <w:r w:rsidR="00D96984">
        <w:rPr>
          <w:rFonts w:ascii="GHEA Grapalat" w:hAnsi="GHEA Grapalat"/>
          <w:i/>
          <w:sz w:val="22"/>
          <w:szCs w:val="22"/>
          <w:lang w:val="af-ZA"/>
        </w:rPr>
        <w:t>4</w:t>
      </w:r>
      <w:r w:rsidR="00E24154" w:rsidRPr="00936CED">
        <w:rPr>
          <w:rFonts w:ascii="GHEA Grapalat" w:hAnsi="GHEA Grapalat"/>
          <w:sz w:val="22"/>
          <w:szCs w:val="22"/>
          <w:lang w:val="af-ZA"/>
        </w:rPr>
        <w:t>"</w:t>
      </w:r>
    </w:p>
    <w:p w14:paraId="04738D7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6007C328"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24D6D21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DB2EE56" w14:textId="77777777" w:rsidTr="003D2146">
        <w:tc>
          <w:tcPr>
            <w:tcW w:w="4503" w:type="dxa"/>
          </w:tcPr>
          <w:p w14:paraId="6045854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17E4D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46E381B" w14:textId="77777777" w:rsidR="00BB28C8" w:rsidRPr="009F3DC7" w:rsidRDefault="00BB28C8" w:rsidP="00BB28C8">
      <w:pPr>
        <w:widowControl w:val="0"/>
        <w:spacing w:after="160" w:line="360" w:lineRule="auto"/>
        <w:ind w:firstLine="567"/>
        <w:jc w:val="both"/>
        <w:rPr>
          <w:rFonts w:ascii="GHEA Grapalat" w:hAnsi="GHEA Grapalat"/>
        </w:rPr>
      </w:pPr>
    </w:p>
    <w:p w14:paraId="636B15A2"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E29E00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784A098"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611D391"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4EE2E2E"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 xml:space="preserve">работы (далее — работа), а Заказчик обязуется принимать выполненную работу и </w:t>
      </w:r>
      <w:r w:rsidRPr="009F3DC7">
        <w:rPr>
          <w:rFonts w:ascii="GHEA Grapalat" w:hAnsi="GHEA Grapalat"/>
        </w:rPr>
        <w:lastRenderedPageBreak/>
        <w:t>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06E5FA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15581AF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00FC115"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76F41C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723B78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E9B5C8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938F8D0"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9AE1AB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7434EBF"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C30C9D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56BBBF0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B9D4B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C5E09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1E91407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563947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84259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47B70B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F667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42A71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7B5B4F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8F995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19F8212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5F1D6AA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6906D92" w14:textId="77777777" w:rsidR="00BB28C8" w:rsidRDefault="00BB28C8" w:rsidP="00BB28C8">
      <w:pPr>
        <w:rPr>
          <w:rFonts w:ascii="GHEA Grapalat" w:hAnsi="GHEA Grapalat"/>
          <w:b/>
        </w:rPr>
      </w:pPr>
      <w:r>
        <w:rPr>
          <w:rFonts w:ascii="GHEA Grapalat" w:hAnsi="GHEA Grapalat"/>
          <w:b/>
        </w:rPr>
        <w:br w:type="page"/>
      </w:r>
    </w:p>
    <w:p w14:paraId="6DC82D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38CB25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7A391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909DF9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AD34234"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59F8E06"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5183A7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1D86FF15"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EF4900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746871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7B8F3F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D751611"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FDC45E4"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072331D"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81FBFF7"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145E2A"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296D5FC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4002C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AA02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6231C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C1A2F3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392B0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D8C851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7"/>
        <w:t>27</w:t>
      </w:r>
      <w:r w:rsidRPr="009F3DC7">
        <w:rPr>
          <w:rFonts w:ascii="GHEA Grapalat" w:hAnsi="GHEA Grapalat"/>
        </w:rPr>
        <w:t>.</w:t>
      </w:r>
    </w:p>
    <w:p w14:paraId="72DB8CAA"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8"/>
        <w:t>28</w:t>
      </w:r>
      <w:r w:rsidRPr="0010519D">
        <w:rPr>
          <w:rFonts w:ascii="GHEA Grapalat" w:hAnsi="GHEA Grapalat"/>
        </w:rPr>
        <w:t>.</w:t>
      </w:r>
      <w:r w:rsidRPr="009F3DC7">
        <w:rPr>
          <w:rFonts w:ascii="GHEA Grapalat" w:hAnsi="GHEA Grapalat"/>
        </w:rPr>
        <w:t xml:space="preserve"> </w:t>
      </w:r>
    </w:p>
    <w:p w14:paraId="6BB03B82"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2E7DDD7"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436656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5DE357A"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B687BA"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D81AE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0E87B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F79165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35B4E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0D5684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160F52A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64E1993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DC0D20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9471BE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8057AC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544F22C"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10B6AC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E0D6588"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2FD069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FF3D10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47A726DA"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728A5847"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9"/>
        <w:t>29</w:t>
      </w:r>
      <w:r w:rsidRPr="00A542E3">
        <w:rPr>
          <w:rFonts w:ascii="GHEA Grapalat" w:hAnsi="GHEA Grapalat"/>
        </w:rPr>
        <w:t>.</w:t>
      </w:r>
    </w:p>
    <w:p w14:paraId="406988E4" w14:textId="77777777"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BB5584A"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6708D0F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0"/>
        <w:t>30</w:t>
      </w:r>
      <w:r w:rsidRPr="009F3DC7">
        <w:rPr>
          <w:rFonts w:ascii="GHEA Grapalat" w:hAnsi="GHEA Grapalat"/>
        </w:rPr>
        <w:t xml:space="preserve">. </w:t>
      </w:r>
    </w:p>
    <w:p w14:paraId="58459BE0"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179BBCB"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25FEF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AB20CC3" w14:textId="77777777"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BA07665"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5EAED8F"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0A8843C"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BE599E2"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124D53C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B932AEB"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7E2535D"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0A4D00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DCD94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42B5AC0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4E96A68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47F2BD0"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C088D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4DED3FDE"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E4E04A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121674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2929F13"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5104FAF1" w14:textId="77777777" w:rsidTr="007A0FC0">
        <w:tc>
          <w:tcPr>
            <w:tcW w:w="2631" w:type="dxa"/>
            <w:tcBorders>
              <w:top w:val="single" w:sz="4" w:space="0" w:color="auto"/>
              <w:left w:val="single" w:sz="4" w:space="0" w:color="auto"/>
              <w:bottom w:val="single" w:sz="4" w:space="0" w:color="auto"/>
              <w:right w:val="single" w:sz="4" w:space="0" w:color="auto"/>
            </w:tcBorders>
          </w:tcPr>
          <w:p w14:paraId="21B808A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C31F4A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3842ED2"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9C127B2" w14:textId="77777777" w:rsidTr="007A0FC0">
        <w:tc>
          <w:tcPr>
            <w:tcW w:w="2631" w:type="dxa"/>
            <w:tcBorders>
              <w:top w:val="single" w:sz="4" w:space="0" w:color="auto"/>
              <w:left w:val="single" w:sz="4" w:space="0" w:color="auto"/>
              <w:bottom w:val="single" w:sz="4" w:space="0" w:color="auto"/>
              <w:right w:val="single" w:sz="4" w:space="0" w:color="auto"/>
            </w:tcBorders>
          </w:tcPr>
          <w:p w14:paraId="471BC26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EFE7F0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45C088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3ABBCC3" w14:textId="77777777" w:rsidTr="007A0FC0">
        <w:tc>
          <w:tcPr>
            <w:tcW w:w="2631" w:type="dxa"/>
            <w:tcBorders>
              <w:top w:val="single" w:sz="4" w:space="0" w:color="auto"/>
              <w:left w:val="single" w:sz="4" w:space="0" w:color="auto"/>
              <w:bottom w:val="single" w:sz="4" w:space="0" w:color="auto"/>
              <w:right w:val="single" w:sz="4" w:space="0" w:color="auto"/>
            </w:tcBorders>
          </w:tcPr>
          <w:p w14:paraId="321CB80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2CC884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B9524A5"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3CE5504C" w14:textId="77777777" w:rsidTr="007A0FC0">
        <w:tc>
          <w:tcPr>
            <w:tcW w:w="2631" w:type="dxa"/>
            <w:tcBorders>
              <w:top w:val="single" w:sz="4" w:space="0" w:color="auto"/>
              <w:left w:val="single" w:sz="4" w:space="0" w:color="auto"/>
              <w:bottom w:val="single" w:sz="4" w:space="0" w:color="auto"/>
              <w:right w:val="single" w:sz="4" w:space="0" w:color="auto"/>
            </w:tcBorders>
          </w:tcPr>
          <w:p w14:paraId="5E75511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5B5C24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8EB7B4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4B36098" w14:textId="77777777" w:rsidTr="007A0FC0">
        <w:tc>
          <w:tcPr>
            <w:tcW w:w="2631" w:type="dxa"/>
            <w:tcBorders>
              <w:top w:val="single" w:sz="4" w:space="0" w:color="auto"/>
              <w:left w:val="single" w:sz="4" w:space="0" w:color="auto"/>
              <w:bottom w:val="single" w:sz="4" w:space="0" w:color="auto"/>
              <w:right w:val="single" w:sz="4" w:space="0" w:color="auto"/>
            </w:tcBorders>
          </w:tcPr>
          <w:p w14:paraId="444656F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983160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4F0CB49"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208DA673"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5374DB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5AE1BD5"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36EA201"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649E2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7860B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423860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1D8A44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2"/>
        <w:t>32</w:t>
      </w:r>
      <w:r w:rsidRPr="009F3DC7">
        <w:rPr>
          <w:rFonts w:ascii="GHEA Grapalat" w:hAnsi="GHEA Grapalat"/>
        </w:rPr>
        <w:t>.</w:t>
      </w:r>
    </w:p>
    <w:p w14:paraId="1F2463A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0F1E4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09A7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26F3A3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0198BE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F18E5A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92FDF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CA3362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602F29"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3"/>
        <w:t>33</w:t>
      </w:r>
    </w:p>
    <w:p w14:paraId="50FE00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4"/>
        <w:t>34</w:t>
      </w:r>
      <w:r w:rsidRPr="009F3DC7">
        <w:rPr>
          <w:rFonts w:ascii="GHEA Grapalat" w:hAnsi="GHEA Grapalat"/>
        </w:rPr>
        <w:t>.</w:t>
      </w:r>
    </w:p>
    <w:p w14:paraId="3B7747F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A0F9DF9"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42C46D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1A6FA87"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E5E515"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579240E0" w14:textId="77777777" w:rsidR="00320B7E" w:rsidRPr="009A510B" w:rsidRDefault="00320B7E" w:rsidP="00AD5A83">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0CFC0F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D29C925"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27168A5A"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6C6667A"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456309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993A5C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504C1D69" w14:textId="77777777" w:rsidR="002A75B6" w:rsidRPr="00A915F5" w:rsidRDefault="002A75B6">
      <w:pPr>
        <w:rPr>
          <w:rStyle w:val="ezkurwreuab5ozgtqnkl"/>
          <w:i/>
          <w:sz w:val="20"/>
          <w:szCs w:val="20"/>
        </w:rPr>
      </w:pPr>
    </w:p>
    <w:p w14:paraId="1311159F" w14:textId="77777777" w:rsidR="002A75B6" w:rsidRDefault="002A75B6">
      <w:pPr>
        <w:rPr>
          <w:rStyle w:val="ezkurwreuab5ozgtqnkl"/>
          <w:i/>
          <w:sz w:val="20"/>
          <w:szCs w:val="20"/>
          <w:highlight w:val="yellow"/>
        </w:rPr>
      </w:pPr>
    </w:p>
    <w:p w14:paraId="11772B63" w14:textId="77777777" w:rsidR="00014C0C" w:rsidRDefault="00014C0C">
      <w:pPr>
        <w:rPr>
          <w:rFonts w:ascii="GHEA Grapalat" w:hAnsi="GHEA Grapalat"/>
          <w:highlight w:val="yellow"/>
        </w:rPr>
      </w:pPr>
      <w:r>
        <w:rPr>
          <w:rFonts w:ascii="GHEA Grapalat" w:hAnsi="GHEA Grapalat"/>
          <w:highlight w:val="yellow"/>
        </w:rPr>
        <w:br w:type="page"/>
      </w:r>
    </w:p>
    <w:p w14:paraId="23C83867"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3288D2D"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55BCD54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485008FF" w14:textId="77777777" w:rsidR="002A75B6" w:rsidRDefault="002A75B6" w:rsidP="002A75B6">
      <w:pPr>
        <w:pStyle w:val="FootnoteText"/>
        <w:widowControl w:val="0"/>
        <w:jc w:val="both"/>
        <w:rPr>
          <w:ins w:id="3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175FB8C"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66400CB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4233AC2E" w14:textId="77777777" w:rsidR="00014C0C" w:rsidRDefault="00014C0C">
      <w:pPr>
        <w:rPr>
          <w:rFonts w:ascii="GHEA Grapalat" w:hAnsi="GHEA Grapalat"/>
          <w:b/>
        </w:rPr>
      </w:pPr>
      <w:r>
        <w:rPr>
          <w:rFonts w:ascii="GHEA Grapalat" w:hAnsi="GHEA Grapalat"/>
          <w:b/>
        </w:rPr>
        <w:br w:type="page"/>
      </w:r>
    </w:p>
    <w:p w14:paraId="53613E4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FDEA240" w14:textId="77777777" w:rsidTr="003D2146">
        <w:trPr>
          <w:jc w:val="center"/>
        </w:trPr>
        <w:tc>
          <w:tcPr>
            <w:tcW w:w="4536" w:type="dxa"/>
          </w:tcPr>
          <w:p w14:paraId="549FBE6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F594D1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FF0327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CDE74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2DC6F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35B7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4D48DE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09542B1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05BAD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0355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9FCB0AA"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E12396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1C3127D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4D25406" w14:textId="77777777" w:rsidR="00BB28C8" w:rsidRPr="009F3DC7" w:rsidRDefault="00BB28C8" w:rsidP="00BB28C8">
      <w:pPr>
        <w:widowControl w:val="0"/>
        <w:spacing w:after="160" w:line="360" w:lineRule="auto"/>
        <w:ind w:firstLine="567"/>
        <w:jc w:val="center"/>
        <w:rPr>
          <w:rFonts w:ascii="GHEA Grapalat" w:hAnsi="GHEA Grapalat"/>
          <w:b/>
        </w:rPr>
      </w:pPr>
    </w:p>
    <w:p w14:paraId="33EE39C1"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52A7734" w14:textId="77777777" w:rsidR="00BB28C8" w:rsidRPr="009F3DC7" w:rsidRDefault="00BB28C8" w:rsidP="00BB28C8">
      <w:pPr>
        <w:widowControl w:val="0"/>
        <w:spacing w:after="160" w:line="360" w:lineRule="auto"/>
        <w:ind w:firstLine="567"/>
        <w:jc w:val="right"/>
        <w:rPr>
          <w:rFonts w:ascii="GHEA Grapalat" w:hAnsi="GHEA Grapalat"/>
          <w:i/>
        </w:rPr>
      </w:pPr>
    </w:p>
    <w:p w14:paraId="592BFAC7" w14:textId="456E5A8F"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5D16FB" w:rsidRPr="00906E99">
        <w:rPr>
          <w:rFonts w:ascii="GHEA Grapalat" w:hAnsi="GHEA Grapalat"/>
        </w:rPr>
        <w:t>СТРОИТЕЛЬНЫЕ РАБОТЫ НА ЗДАНИИ ДЕТСКОГО САДА В ПОСЕЛКЕ ВААГНИ, ОБЩИНЫ ПАМБАК, ЛОРИЙСКОЙ ОБЛАСТИ</w:t>
      </w:r>
    </w:p>
    <w:tbl>
      <w:tblPr>
        <w:tblW w:w="9169" w:type="dxa"/>
        <w:tblInd w:w="118" w:type="dxa"/>
        <w:tblLook w:val="04A0" w:firstRow="1" w:lastRow="0" w:firstColumn="1" w:lastColumn="0" w:noHBand="0" w:noVBand="1"/>
      </w:tblPr>
      <w:tblGrid>
        <w:gridCol w:w="716"/>
        <w:gridCol w:w="3763"/>
        <w:gridCol w:w="1024"/>
        <w:gridCol w:w="1057"/>
        <w:gridCol w:w="1364"/>
        <w:gridCol w:w="1023"/>
        <w:gridCol w:w="222"/>
      </w:tblGrid>
      <w:tr w:rsidR="00662235" w:rsidRPr="00662235" w14:paraId="102C7E1F" w14:textId="77777777" w:rsidTr="00662235">
        <w:trPr>
          <w:gridAfter w:val="1"/>
          <w:wAfter w:w="221" w:type="dxa"/>
          <w:trHeight w:val="345"/>
        </w:trPr>
        <w:tc>
          <w:tcPr>
            <w:tcW w:w="742" w:type="dxa"/>
            <w:tcBorders>
              <w:top w:val="single" w:sz="8" w:space="0" w:color="auto"/>
              <w:left w:val="single" w:sz="8" w:space="0" w:color="auto"/>
              <w:bottom w:val="nil"/>
              <w:right w:val="single" w:sz="4" w:space="0" w:color="auto"/>
            </w:tcBorders>
            <w:noWrap/>
            <w:vAlign w:val="center"/>
            <w:hideMark/>
          </w:tcPr>
          <w:p w14:paraId="7BD10058"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Arial Armenian" w:hAnsi="Arial Armenian" w:cs="Calibri"/>
                <w:color w:val="000000"/>
                <w:sz w:val="18"/>
                <w:szCs w:val="18"/>
                <w:lang w:val="en-US" w:eastAsia="en-US" w:bidi="ar-SA"/>
              </w:rPr>
              <w:t> </w:t>
            </w:r>
          </w:p>
        </w:tc>
        <w:tc>
          <w:tcPr>
            <w:tcW w:w="3941" w:type="dxa"/>
            <w:tcBorders>
              <w:top w:val="single" w:sz="8" w:space="0" w:color="auto"/>
              <w:left w:val="nil"/>
              <w:bottom w:val="nil"/>
              <w:right w:val="single" w:sz="4" w:space="0" w:color="auto"/>
            </w:tcBorders>
            <w:noWrap/>
            <w:vAlign w:val="center"/>
            <w:hideMark/>
          </w:tcPr>
          <w:p w14:paraId="1C072575"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Arial Armenian" w:hAnsi="Arial Armenian" w:cs="Calibri"/>
                <w:color w:val="000000"/>
                <w:sz w:val="18"/>
                <w:szCs w:val="18"/>
                <w:lang w:val="en-US" w:eastAsia="en-US" w:bidi="ar-SA"/>
              </w:rPr>
              <w:t> </w:t>
            </w:r>
          </w:p>
        </w:tc>
        <w:tc>
          <w:tcPr>
            <w:tcW w:w="978" w:type="dxa"/>
            <w:tcBorders>
              <w:top w:val="single" w:sz="8" w:space="0" w:color="auto"/>
              <w:left w:val="nil"/>
              <w:bottom w:val="nil"/>
              <w:right w:val="single" w:sz="4" w:space="0" w:color="auto"/>
            </w:tcBorders>
            <w:noWrap/>
            <w:vAlign w:val="center"/>
            <w:hideMark/>
          </w:tcPr>
          <w:p w14:paraId="5934CC26"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Arial Armenian" w:hAnsi="Arial Armenian" w:cs="Calibri"/>
                <w:color w:val="000000"/>
                <w:sz w:val="18"/>
                <w:szCs w:val="18"/>
                <w:lang w:val="en-US" w:eastAsia="en-US" w:bidi="ar-SA"/>
              </w:rPr>
              <w:t> </w:t>
            </w:r>
          </w:p>
        </w:tc>
        <w:tc>
          <w:tcPr>
            <w:tcW w:w="1010" w:type="dxa"/>
            <w:tcBorders>
              <w:top w:val="single" w:sz="8" w:space="0" w:color="auto"/>
              <w:left w:val="nil"/>
              <w:bottom w:val="nil"/>
              <w:right w:val="single" w:sz="4" w:space="0" w:color="auto"/>
            </w:tcBorders>
            <w:noWrap/>
            <w:vAlign w:val="center"/>
            <w:hideMark/>
          </w:tcPr>
          <w:p w14:paraId="5988B50E"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Arial Armenian" w:hAnsi="Arial Armenian" w:cs="Calibri"/>
                <w:color w:val="000000"/>
                <w:sz w:val="18"/>
                <w:szCs w:val="18"/>
                <w:lang w:val="en-US" w:eastAsia="en-US" w:bidi="ar-SA"/>
              </w:rPr>
              <w:t> </w:t>
            </w:r>
          </w:p>
        </w:tc>
        <w:tc>
          <w:tcPr>
            <w:tcW w:w="1300" w:type="dxa"/>
            <w:vMerge w:val="restart"/>
            <w:tcBorders>
              <w:top w:val="single" w:sz="8" w:space="0" w:color="auto"/>
              <w:left w:val="single" w:sz="4" w:space="0" w:color="auto"/>
              <w:bottom w:val="single" w:sz="4" w:space="0" w:color="000000"/>
              <w:right w:val="single" w:sz="4" w:space="0" w:color="auto"/>
            </w:tcBorders>
            <w:vAlign w:val="center"/>
            <w:hideMark/>
          </w:tcPr>
          <w:p w14:paraId="6C96BF76" w14:textId="77777777" w:rsidR="00662235" w:rsidRPr="00662235" w:rsidRDefault="00662235" w:rsidP="00662235">
            <w:pPr>
              <w:jc w:val="cente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Конец</w:t>
            </w:r>
            <w:r w:rsidRPr="00662235">
              <w:rPr>
                <w:rFonts w:ascii="Arial Armenian" w:hAnsi="Arial Armenian" w:cs="Calibri"/>
                <w:color w:val="000000"/>
                <w:sz w:val="18"/>
                <w:szCs w:val="18"/>
                <w:lang w:eastAsia="en-US" w:bidi="ar-SA"/>
              </w:rPr>
              <w:t xml:space="preserve"> 1 </w:t>
            </w:r>
            <w:r w:rsidRPr="00662235">
              <w:rPr>
                <w:rFonts w:ascii="Calibri" w:hAnsi="Calibri" w:cs="Calibri"/>
                <w:color w:val="000000"/>
                <w:sz w:val="18"/>
                <w:szCs w:val="18"/>
                <w:lang w:eastAsia="en-US" w:bidi="ar-SA"/>
              </w:rPr>
              <w:t>единицы</w:t>
            </w:r>
            <w:r w:rsidRPr="00662235">
              <w:rPr>
                <w:rFonts w:ascii="Arial Armenian" w:hAnsi="Arial Armenian" w:cs="Calibri"/>
                <w:color w:val="000000"/>
                <w:sz w:val="18"/>
                <w:szCs w:val="18"/>
                <w:lang w:eastAsia="en-US" w:bidi="ar-SA"/>
              </w:rPr>
              <w:t>.</w:t>
            </w:r>
            <w:r w:rsidRPr="00662235">
              <w:rPr>
                <w:rFonts w:ascii="Calibri" w:hAnsi="Calibri" w:cs="Calibri"/>
                <w:color w:val="000000"/>
                <w:sz w:val="18"/>
                <w:szCs w:val="18"/>
                <w:lang w:eastAsia="en-US" w:bidi="ar-SA"/>
              </w:rPr>
              <w:t>стоит</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тысяча</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драмов</w:t>
            </w:r>
          </w:p>
        </w:tc>
        <w:tc>
          <w:tcPr>
            <w:tcW w:w="977" w:type="dxa"/>
            <w:vMerge w:val="restart"/>
            <w:tcBorders>
              <w:top w:val="single" w:sz="8" w:space="0" w:color="auto"/>
              <w:left w:val="single" w:sz="4" w:space="0" w:color="auto"/>
              <w:bottom w:val="single" w:sz="4" w:space="0" w:color="000000"/>
              <w:right w:val="single" w:sz="8" w:space="0" w:color="auto"/>
            </w:tcBorders>
            <w:vAlign w:val="center"/>
            <w:hideMark/>
          </w:tcPr>
          <w:p w14:paraId="6E3C08DA" w14:textId="77777777" w:rsidR="00662235" w:rsidRPr="00662235" w:rsidRDefault="00662235" w:rsidP="00662235">
            <w:pPr>
              <w:jc w:val="cente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Общая</w:t>
            </w:r>
            <w:proofErr w:type="spellEnd"/>
            <w:r w:rsidRPr="00662235">
              <w:rPr>
                <w:rFonts w:ascii="Arial Armenian" w:hAnsi="Arial Armenian" w:cs="Calibri"/>
                <w:color w:val="000000"/>
                <w:sz w:val="18"/>
                <w:szCs w:val="18"/>
                <w:lang w:val="en-US" w:eastAsia="en-US" w:bidi="ar-SA"/>
              </w:rPr>
              <w:t xml:space="preserve"> </w:t>
            </w:r>
            <w:proofErr w:type="spellStart"/>
            <w:r w:rsidRPr="00662235">
              <w:rPr>
                <w:rFonts w:ascii="Calibri" w:hAnsi="Calibri" w:cs="Calibri"/>
                <w:color w:val="000000"/>
                <w:sz w:val="18"/>
                <w:szCs w:val="18"/>
                <w:lang w:val="en-US" w:eastAsia="en-US" w:bidi="ar-SA"/>
              </w:rPr>
              <w:t>стоимость</w:t>
            </w:r>
            <w:proofErr w:type="spellEnd"/>
            <w:r w:rsidRPr="00662235">
              <w:rPr>
                <w:rFonts w:ascii="Arial Armenian" w:hAnsi="Arial Armenian" w:cs="Calibri"/>
                <w:color w:val="000000"/>
                <w:sz w:val="18"/>
                <w:szCs w:val="18"/>
                <w:lang w:val="en-US" w:eastAsia="en-US" w:bidi="ar-SA"/>
              </w:rPr>
              <w:t xml:space="preserve"> </w:t>
            </w:r>
            <w:r w:rsidRPr="00662235">
              <w:rPr>
                <w:rFonts w:ascii="Calibri" w:hAnsi="Calibri" w:cs="Calibri"/>
                <w:color w:val="000000"/>
                <w:sz w:val="18"/>
                <w:szCs w:val="18"/>
                <w:lang w:val="en-US" w:eastAsia="en-US" w:bidi="ar-SA"/>
              </w:rPr>
              <w:t>в</w:t>
            </w:r>
            <w:r w:rsidRPr="00662235">
              <w:rPr>
                <w:rFonts w:ascii="Arial Armenian" w:hAnsi="Arial Armenian" w:cs="Calibri"/>
                <w:color w:val="000000"/>
                <w:sz w:val="18"/>
                <w:szCs w:val="18"/>
                <w:lang w:val="en-US" w:eastAsia="en-US" w:bidi="ar-SA"/>
              </w:rPr>
              <w:t xml:space="preserve"> </w:t>
            </w:r>
            <w:proofErr w:type="spellStart"/>
            <w:r w:rsidRPr="00662235">
              <w:rPr>
                <w:rFonts w:ascii="Calibri" w:hAnsi="Calibri" w:cs="Calibri"/>
                <w:color w:val="000000"/>
                <w:sz w:val="18"/>
                <w:szCs w:val="18"/>
                <w:lang w:val="en-US" w:eastAsia="en-US" w:bidi="ar-SA"/>
              </w:rPr>
              <w:t>драмов</w:t>
            </w:r>
            <w:proofErr w:type="spellEnd"/>
          </w:p>
        </w:tc>
      </w:tr>
      <w:tr w:rsidR="00662235" w:rsidRPr="00662235" w14:paraId="2DC5A8C4" w14:textId="77777777" w:rsidTr="00662235">
        <w:trPr>
          <w:gridAfter w:val="1"/>
          <w:wAfter w:w="221" w:type="dxa"/>
          <w:trHeight w:val="465"/>
        </w:trPr>
        <w:tc>
          <w:tcPr>
            <w:tcW w:w="742" w:type="dxa"/>
            <w:vMerge w:val="restart"/>
            <w:tcBorders>
              <w:top w:val="nil"/>
              <w:left w:val="single" w:sz="8" w:space="0" w:color="auto"/>
              <w:bottom w:val="nil"/>
              <w:right w:val="single" w:sz="4" w:space="0" w:color="auto"/>
            </w:tcBorders>
            <w:vAlign w:val="center"/>
            <w:hideMark/>
          </w:tcPr>
          <w:p w14:paraId="15EF2688"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xml:space="preserve">N/N                      </w:t>
            </w:r>
            <w:r w:rsidRPr="00662235">
              <w:rPr>
                <w:rFonts w:ascii="Sylfaen" w:hAnsi="Sylfaen" w:cs="Sylfaen"/>
                <w:color w:val="000000"/>
                <w:sz w:val="18"/>
                <w:szCs w:val="18"/>
                <w:lang w:val="en-US" w:eastAsia="en-US" w:bidi="ar-SA"/>
              </w:rPr>
              <w:t>ը</w:t>
            </w:r>
            <w:r w:rsidRPr="00662235">
              <w:rPr>
                <w:rFonts w:ascii="Arial Armenian" w:hAnsi="Arial Armenian" w:cs="Calibri"/>
                <w:color w:val="000000"/>
                <w:sz w:val="18"/>
                <w:szCs w:val="18"/>
                <w:lang w:val="en-US" w:eastAsia="en-US" w:bidi="ar-SA"/>
              </w:rPr>
              <w:t>/</w:t>
            </w:r>
            <w:r w:rsidRPr="00662235">
              <w:rPr>
                <w:rFonts w:ascii="Sylfaen" w:hAnsi="Sylfaen" w:cs="Sylfaen"/>
                <w:color w:val="000000"/>
                <w:sz w:val="18"/>
                <w:szCs w:val="18"/>
                <w:lang w:val="en-US" w:eastAsia="en-US" w:bidi="ar-SA"/>
              </w:rPr>
              <w:t>կ</w:t>
            </w:r>
          </w:p>
        </w:tc>
        <w:tc>
          <w:tcPr>
            <w:tcW w:w="3941" w:type="dxa"/>
            <w:vMerge w:val="restart"/>
            <w:tcBorders>
              <w:top w:val="nil"/>
              <w:left w:val="single" w:sz="4" w:space="0" w:color="auto"/>
              <w:bottom w:val="nil"/>
              <w:right w:val="single" w:sz="4" w:space="0" w:color="auto"/>
            </w:tcBorders>
            <w:vAlign w:val="center"/>
            <w:hideMark/>
          </w:tcPr>
          <w:p w14:paraId="12A5FCE3" w14:textId="77777777" w:rsidR="00662235" w:rsidRPr="00662235" w:rsidRDefault="00662235" w:rsidP="00662235">
            <w:pPr>
              <w:jc w:val="center"/>
              <w:rPr>
                <w:rFonts w:ascii="Arial Armenian" w:hAnsi="Arial Armenian" w:cs="Calibri"/>
                <w:color w:val="000000"/>
                <w:sz w:val="18"/>
                <w:szCs w:val="18"/>
                <w:lang w:val="en-US" w:eastAsia="en-US" w:bidi="ar-SA"/>
              </w:rPr>
            </w:pPr>
            <w:proofErr w:type="spellStart"/>
            <w:r w:rsidRPr="00662235">
              <w:rPr>
                <w:rFonts w:ascii="Sylfaen" w:hAnsi="Sylfaen" w:cs="Sylfaen"/>
                <w:color w:val="000000"/>
                <w:sz w:val="18"/>
                <w:szCs w:val="18"/>
                <w:lang w:val="en-US" w:eastAsia="en-US" w:bidi="ar-SA"/>
              </w:rPr>
              <w:t>Աշխատանքի</w:t>
            </w:r>
            <w:proofErr w:type="spellEnd"/>
            <w:r w:rsidRPr="00662235">
              <w:rPr>
                <w:rFonts w:ascii="Arial Armenian" w:hAnsi="Arial Armenian" w:cs="Calibri"/>
                <w:color w:val="000000"/>
                <w:sz w:val="18"/>
                <w:szCs w:val="18"/>
                <w:lang w:val="en-US" w:eastAsia="en-US" w:bidi="ar-SA"/>
              </w:rPr>
              <w:t xml:space="preserve"> </w:t>
            </w:r>
            <w:r w:rsidRPr="00662235">
              <w:rPr>
                <w:rFonts w:ascii="Sylfaen" w:hAnsi="Sylfaen" w:cs="Sylfaen"/>
                <w:color w:val="000000"/>
                <w:sz w:val="18"/>
                <w:szCs w:val="18"/>
                <w:lang w:val="en-US" w:eastAsia="en-US" w:bidi="ar-SA"/>
              </w:rPr>
              <w:t>անվանումը</w:t>
            </w:r>
          </w:p>
        </w:tc>
        <w:tc>
          <w:tcPr>
            <w:tcW w:w="978" w:type="dxa"/>
            <w:vMerge w:val="restart"/>
            <w:tcBorders>
              <w:top w:val="nil"/>
              <w:left w:val="single" w:sz="4" w:space="0" w:color="auto"/>
              <w:bottom w:val="nil"/>
              <w:right w:val="single" w:sz="4" w:space="0" w:color="auto"/>
            </w:tcBorders>
            <w:vAlign w:val="center"/>
            <w:hideMark/>
          </w:tcPr>
          <w:p w14:paraId="04E33CE7" w14:textId="77777777" w:rsidR="00662235" w:rsidRPr="00662235" w:rsidRDefault="00662235" w:rsidP="00662235">
            <w:pPr>
              <w:jc w:val="cente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Единица</w:t>
            </w:r>
            <w:proofErr w:type="spellEnd"/>
            <w:r w:rsidRPr="00662235">
              <w:rPr>
                <w:rFonts w:ascii="Arial Armenian" w:hAnsi="Arial Armenian" w:cs="Calibri"/>
                <w:color w:val="000000"/>
                <w:sz w:val="18"/>
                <w:szCs w:val="18"/>
                <w:lang w:val="en-US" w:eastAsia="en-US" w:bidi="ar-SA"/>
              </w:rPr>
              <w:t xml:space="preserve"> </w:t>
            </w:r>
            <w:proofErr w:type="spellStart"/>
            <w:r w:rsidRPr="00662235">
              <w:rPr>
                <w:rFonts w:ascii="Calibri" w:hAnsi="Calibri" w:cs="Calibri"/>
                <w:color w:val="000000"/>
                <w:sz w:val="18"/>
                <w:szCs w:val="18"/>
                <w:lang w:val="en-US" w:eastAsia="en-US" w:bidi="ar-SA"/>
              </w:rPr>
              <w:t>измерения</w:t>
            </w:r>
            <w:proofErr w:type="spellEnd"/>
          </w:p>
        </w:tc>
        <w:tc>
          <w:tcPr>
            <w:tcW w:w="1010" w:type="dxa"/>
            <w:vMerge w:val="restart"/>
            <w:tcBorders>
              <w:top w:val="nil"/>
              <w:left w:val="single" w:sz="4" w:space="0" w:color="auto"/>
              <w:bottom w:val="nil"/>
              <w:right w:val="single" w:sz="4" w:space="0" w:color="auto"/>
            </w:tcBorders>
            <w:vAlign w:val="center"/>
            <w:hideMark/>
          </w:tcPr>
          <w:p w14:paraId="1CA41262" w14:textId="77777777" w:rsidR="00662235" w:rsidRPr="00662235" w:rsidRDefault="00662235" w:rsidP="00662235">
            <w:pPr>
              <w:jc w:val="cente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Количество</w:t>
            </w:r>
            <w:proofErr w:type="spellEnd"/>
          </w:p>
        </w:tc>
        <w:tc>
          <w:tcPr>
            <w:tcW w:w="1300" w:type="dxa"/>
            <w:vMerge/>
            <w:tcBorders>
              <w:top w:val="single" w:sz="8" w:space="0" w:color="auto"/>
              <w:left w:val="single" w:sz="4" w:space="0" w:color="auto"/>
              <w:bottom w:val="single" w:sz="4" w:space="0" w:color="000000"/>
              <w:right w:val="single" w:sz="4" w:space="0" w:color="auto"/>
            </w:tcBorders>
            <w:vAlign w:val="center"/>
            <w:hideMark/>
          </w:tcPr>
          <w:p w14:paraId="5D61F05F" w14:textId="77777777" w:rsidR="00662235" w:rsidRPr="00662235" w:rsidRDefault="00662235" w:rsidP="00662235">
            <w:pPr>
              <w:rPr>
                <w:rFonts w:ascii="Arial Armenian" w:hAnsi="Arial Armenian" w:cs="Calibri"/>
                <w:color w:val="000000"/>
                <w:sz w:val="18"/>
                <w:szCs w:val="18"/>
                <w:lang w:val="en-US" w:eastAsia="en-US" w:bidi="ar-SA"/>
              </w:rPr>
            </w:pPr>
          </w:p>
        </w:tc>
        <w:tc>
          <w:tcPr>
            <w:tcW w:w="977" w:type="dxa"/>
            <w:vMerge/>
            <w:tcBorders>
              <w:top w:val="single" w:sz="8" w:space="0" w:color="auto"/>
              <w:left w:val="single" w:sz="4" w:space="0" w:color="auto"/>
              <w:bottom w:val="single" w:sz="4" w:space="0" w:color="000000"/>
              <w:right w:val="single" w:sz="8" w:space="0" w:color="auto"/>
            </w:tcBorders>
            <w:vAlign w:val="center"/>
            <w:hideMark/>
          </w:tcPr>
          <w:p w14:paraId="114F6440" w14:textId="77777777" w:rsidR="00662235" w:rsidRPr="00662235" w:rsidRDefault="00662235" w:rsidP="00662235">
            <w:pPr>
              <w:rPr>
                <w:rFonts w:ascii="Arial Armenian" w:hAnsi="Arial Armenian" w:cs="Calibri"/>
                <w:color w:val="000000"/>
                <w:sz w:val="18"/>
                <w:szCs w:val="18"/>
                <w:lang w:val="en-US" w:eastAsia="en-US" w:bidi="ar-SA"/>
              </w:rPr>
            </w:pPr>
          </w:p>
        </w:tc>
      </w:tr>
      <w:tr w:rsidR="00662235" w:rsidRPr="00662235" w14:paraId="77CC7F0B" w14:textId="77777777" w:rsidTr="00662235">
        <w:trPr>
          <w:trHeight w:val="465"/>
        </w:trPr>
        <w:tc>
          <w:tcPr>
            <w:tcW w:w="742" w:type="dxa"/>
            <w:vMerge/>
            <w:tcBorders>
              <w:top w:val="nil"/>
              <w:left w:val="single" w:sz="8" w:space="0" w:color="auto"/>
              <w:bottom w:val="nil"/>
              <w:right w:val="single" w:sz="4" w:space="0" w:color="auto"/>
            </w:tcBorders>
            <w:vAlign w:val="center"/>
            <w:hideMark/>
          </w:tcPr>
          <w:p w14:paraId="12E845EA" w14:textId="77777777" w:rsidR="00662235" w:rsidRPr="00662235" w:rsidRDefault="00662235" w:rsidP="00662235">
            <w:pPr>
              <w:rPr>
                <w:rFonts w:ascii="Arial Armenian" w:hAnsi="Arial Armenian" w:cs="Calibri"/>
                <w:color w:val="000000"/>
                <w:sz w:val="18"/>
                <w:szCs w:val="18"/>
                <w:lang w:val="en-US" w:eastAsia="en-US" w:bidi="ar-SA"/>
              </w:rPr>
            </w:pPr>
          </w:p>
        </w:tc>
        <w:tc>
          <w:tcPr>
            <w:tcW w:w="3941" w:type="dxa"/>
            <w:vMerge/>
            <w:tcBorders>
              <w:top w:val="nil"/>
              <w:left w:val="single" w:sz="4" w:space="0" w:color="auto"/>
              <w:bottom w:val="nil"/>
              <w:right w:val="single" w:sz="4" w:space="0" w:color="auto"/>
            </w:tcBorders>
            <w:vAlign w:val="center"/>
            <w:hideMark/>
          </w:tcPr>
          <w:p w14:paraId="73CEEC42" w14:textId="77777777" w:rsidR="00662235" w:rsidRPr="00662235" w:rsidRDefault="00662235" w:rsidP="00662235">
            <w:pPr>
              <w:rPr>
                <w:rFonts w:ascii="Arial Armenian" w:hAnsi="Arial Armenian" w:cs="Calibri"/>
                <w:color w:val="000000"/>
                <w:sz w:val="18"/>
                <w:szCs w:val="18"/>
                <w:lang w:val="en-US" w:eastAsia="en-US" w:bidi="ar-SA"/>
              </w:rPr>
            </w:pPr>
          </w:p>
        </w:tc>
        <w:tc>
          <w:tcPr>
            <w:tcW w:w="978" w:type="dxa"/>
            <w:vMerge/>
            <w:tcBorders>
              <w:top w:val="nil"/>
              <w:left w:val="single" w:sz="4" w:space="0" w:color="auto"/>
              <w:bottom w:val="nil"/>
              <w:right w:val="single" w:sz="4" w:space="0" w:color="auto"/>
            </w:tcBorders>
            <w:vAlign w:val="center"/>
            <w:hideMark/>
          </w:tcPr>
          <w:p w14:paraId="644AA067" w14:textId="77777777" w:rsidR="00662235" w:rsidRPr="00662235" w:rsidRDefault="00662235" w:rsidP="00662235">
            <w:pPr>
              <w:rPr>
                <w:rFonts w:ascii="Arial Armenian" w:hAnsi="Arial Armenian" w:cs="Calibri"/>
                <w:color w:val="000000"/>
                <w:sz w:val="18"/>
                <w:szCs w:val="18"/>
                <w:lang w:val="en-US" w:eastAsia="en-US" w:bidi="ar-SA"/>
              </w:rPr>
            </w:pPr>
          </w:p>
        </w:tc>
        <w:tc>
          <w:tcPr>
            <w:tcW w:w="1010" w:type="dxa"/>
            <w:vMerge/>
            <w:tcBorders>
              <w:top w:val="nil"/>
              <w:left w:val="single" w:sz="4" w:space="0" w:color="auto"/>
              <w:bottom w:val="nil"/>
              <w:right w:val="single" w:sz="4" w:space="0" w:color="auto"/>
            </w:tcBorders>
            <w:vAlign w:val="center"/>
            <w:hideMark/>
          </w:tcPr>
          <w:p w14:paraId="1DF87626" w14:textId="77777777" w:rsidR="00662235" w:rsidRPr="00662235" w:rsidRDefault="00662235" w:rsidP="00662235">
            <w:pPr>
              <w:rPr>
                <w:rFonts w:ascii="Arial Armenian" w:hAnsi="Arial Armenian" w:cs="Calibri"/>
                <w:color w:val="000000"/>
                <w:sz w:val="18"/>
                <w:szCs w:val="18"/>
                <w:lang w:val="en-US" w:eastAsia="en-US" w:bidi="ar-SA"/>
              </w:rPr>
            </w:pPr>
          </w:p>
        </w:tc>
        <w:tc>
          <w:tcPr>
            <w:tcW w:w="1300" w:type="dxa"/>
            <w:vMerge/>
            <w:tcBorders>
              <w:top w:val="single" w:sz="8" w:space="0" w:color="auto"/>
              <w:left w:val="single" w:sz="4" w:space="0" w:color="auto"/>
              <w:bottom w:val="single" w:sz="4" w:space="0" w:color="000000"/>
              <w:right w:val="single" w:sz="4" w:space="0" w:color="auto"/>
            </w:tcBorders>
            <w:vAlign w:val="center"/>
            <w:hideMark/>
          </w:tcPr>
          <w:p w14:paraId="5FD94467" w14:textId="77777777" w:rsidR="00662235" w:rsidRPr="00662235" w:rsidRDefault="00662235" w:rsidP="00662235">
            <w:pPr>
              <w:rPr>
                <w:rFonts w:ascii="Arial Armenian" w:hAnsi="Arial Armenian" w:cs="Calibri"/>
                <w:color w:val="000000"/>
                <w:sz w:val="18"/>
                <w:szCs w:val="18"/>
                <w:lang w:val="en-US" w:eastAsia="en-US" w:bidi="ar-SA"/>
              </w:rPr>
            </w:pPr>
          </w:p>
        </w:tc>
        <w:tc>
          <w:tcPr>
            <w:tcW w:w="977" w:type="dxa"/>
            <w:vMerge/>
            <w:tcBorders>
              <w:top w:val="single" w:sz="8" w:space="0" w:color="auto"/>
              <w:left w:val="single" w:sz="4" w:space="0" w:color="auto"/>
              <w:bottom w:val="single" w:sz="4" w:space="0" w:color="000000"/>
              <w:right w:val="single" w:sz="8" w:space="0" w:color="auto"/>
            </w:tcBorders>
            <w:vAlign w:val="center"/>
            <w:hideMark/>
          </w:tcPr>
          <w:p w14:paraId="2D2210E4" w14:textId="77777777" w:rsidR="00662235" w:rsidRPr="00662235" w:rsidRDefault="00662235" w:rsidP="00662235">
            <w:pPr>
              <w:rPr>
                <w:rFonts w:ascii="Arial Armenian" w:hAnsi="Arial Armenian" w:cs="Calibri"/>
                <w:color w:val="000000"/>
                <w:sz w:val="18"/>
                <w:szCs w:val="18"/>
                <w:lang w:val="en-US" w:eastAsia="en-US" w:bidi="ar-SA"/>
              </w:rPr>
            </w:pPr>
          </w:p>
        </w:tc>
        <w:tc>
          <w:tcPr>
            <w:tcW w:w="221" w:type="dxa"/>
            <w:tcBorders>
              <w:top w:val="nil"/>
              <w:left w:val="nil"/>
              <w:bottom w:val="nil"/>
              <w:right w:val="nil"/>
            </w:tcBorders>
            <w:noWrap/>
            <w:vAlign w:val="bottom"/>
            <w:hideMark/>
          </w:tcPr>
          <w:p w14:paraId="0EEEBCC5" w14:textId="77777777" w:rsidR="00662235" w:rsidRPr="00662235" w:rsidRDefault="00662235" w:rsidP="00662235">
            <w:pPr>
              <w:jc w:val="center"/>
              <w:rPr>
                <w:rFonts w:ascii="Arial Armenian" w:hAnsi="Arial Armenian" w:cs="Calibri"/>
                <w:color w:val="000000"/>
                <w:sz w:val="18"/>
                <w:szCs w:val="18"/>
                <w:lang w:val="en-US" w:eastAsia="en-US" w:bidi="ar-SA"/>
              </w:rPr>
            </w:pPr>
          </w:p>
        </w:tc>
      </w:tr>
      <w:tr w:rsidR="00662235" w:rsidRPr="00662235" w14:paraId="0D46ABBC" w14:textId="77777777" w:rsidTr="00662235">
        <w:trPr>
          <w:trHeight w:val="345"/>
        </w:trPr>
        <w:tc>
          <w:tcPr>
            <w:tcW w:w="742" w:type="dxa"/>
            <w:tcBorders>
              <w:top w:val="nil"/>
              <w:left w:val="single" w:sz="8" w:space="0" w:color="auto"/>
              <w:bottom w:val="nil"/>
              <w:right w:val="single" w:sz="4" w:space="0" w:color="auto"/>
            </w:tcBorders>
            <w:noWrap/>
            <w:vAlign w:val="center"/>
            <w:hideMark/>
          </w:tcPr>
          <w:p w14:paraId="7B32D303" w14:textId="77777777" w:rsidR="00662235" w:rsidRPr="00662235" w:rsidRDefault="00662235" w:rsidP="00662235">
            <w:pP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3941" w:type="dxa"/>
            <w:tcBorders>
              <w:top w:val="nil"/>
              <w:left w:val="nil"/>
              <w:bottom w:val="nil"/>
              <w:right w:val="single" w:sz="4" w:space="0" w:color="auto"/>
            </w:tcBorders>
            <w:noWrap/>
            <w:vAlign w:val="center"/>
            <w:hideMark/>
          </w:tcPr>
          <w:p w14:paraId="67D60A68" w14:textId="77777777" w:rsidR="00662235" w:rsidRPr="00662235" w:rsidRDefault="00662235" w:rsidP="00662235">
            <w:pP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978" w:type="dxa"/>
            <w:tcBorders>
              <w:top w:val="nil"/>
              <w:left w:val="nil"/>
              <w:bottom w:val="nil"/>
              <w:right w:val="single" w:sz="4" w:space="0" w:color="auto"/>
            </w:tcBorders>
            <w:noWrap/>
            <w:vAlign w:val="center"/>
            <w:hideMark/>
          </w:tcPr>
          <w:p w14:paraId="195A1C6A" w14:textId="77777777" w:rsidR="00662235" w:rsidRPr="00662235" w:rsidRDefault="00662235" w:rsidP="00662235">
            <w:pP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1010" w:type="dxa"/>
            <w:tcBorders>
              <w:top w:val="nil"/>
              <w:left w:val="nil"/>
              <w:bottom w:val="nil"/>
              <w:right w:val="single" w:sz="4" w:space="0" w:color="auto"/>
            </w:tcBorders>
            <w:noWrap/>
            <w:vAlign w:val="center"/>
            <w:hideMark/>
          </w:tcPr>
          <w:p w14:paraId="3100BFD0" w14:textId="77777777" w:rsidR="00662235" w:rsidRPr="00662235" w:rsidRDefault="00662235" w:rsidP="00662235">
            <w:pP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1300" w:type="dxa"/>
            <w:vMerge/>
            <w:tcBorders>
              <w:top w:val="single" w:sz="8" w:space="0" w:color="auto"/>
              <w:left w:val="single" w:sz="4" w:space="0" w:color="auto"/>
              <w:bottom w:val="single" w:sz="4" w:space="0" w:color="000000"/>
              <w:right w:val="single" w:sz="4" w:space="0" w:color="auto"/>
            </w:tcBorders>
            <w:vAlign w:val="center"/>
            <w:hideMark/>
          </w:tcPr>
          <w:p w14:paraId="04CB55F9" w14:textId="77777777" w:rsidR="00662235" w:rsidRPr="00662235" w:rsidRDefault="00662235" w:rsidP="00662235">
            <w:pPr>
              <w:rPr>
                <w:rFonts w:ascii="Arial Armenian" w:hAnsi="Arial Armenian" w:cs="Calibri"/>
                <w:color w:val="000000"/>
                <w:sz w:val="18"/>
                <w:szCs w:val="18"/>
                <w:lang w:val="en-US" w:eastAsia="en-US" w:bidi="ar-SA"/>
              </w:rPr>
            </w:pPr>
          </w:p>
        </w:tc>
        <w:tc>
          <w:tcPr>
            <w:tcW w:w="977" w:type="dxa"/>
            <w:vMerge/>
            <w:tcBorders>
              <w:top w:val="single" w:sz="8" w:space="0" w:color="auto"/>
              <w:left w:val="single" w:sz="4" w:space="0" w:color="auto"/>
              <w:bottom w:val="single" w:sz="4" w:space="0" w:color="000000"/>
              <w:right w:val="single" w:sz="8" w:space="0" w:color="auto"/>
            </w:tcBorders>
            <w:vAlign w:val="center"/>
            <w:hideMark/>
          </w:tcPr>
          <w:p w14:paraId="07ADE8E8" w14:textId="77777777" w:rsidR="00662235" w:rsidRPr="00662235" w:rsidRDefault="00662235" w:rsidP="00662235">
            <w:pPr>
              <w:rPr>
                <w:rFonts w:ascii="Arial Armenian" w:hAnsi="Arial Armenian" w:cs="Calibri"/>
                <w:color w:val="000000"/>
                <w:sz w:val="18"/>
                <w:szCs w:val="18"/>
                <w:lang w:val="en-US" w:eastAsia="en-US" w:bidi="ar-SA"/>
              </w:rPr>
            </w:pPr>
          </w:p>
        </w:tc>
        <w:tc>
          <w:tcPr>
            <w:tcW w:w="221" w:type="dxa"/>
            <w:vAlign w:val="center"/>
            <w:hideMark/>
          </w:tcPr>
          <w:p w14:paraId="35CCCFA5" w14:textId="77777777" w:rsidR="00662235" w:rsidRPr="00662235" w:rsidRDefault="00662235" w:rsidP="00662235">
            <w:pPr>
              <w:rPr>
                <w:sz w:val="20"/>
                <w:szCs w:val="20"/>
                <w:lang w:val="en-US" w:eastAsia="en-US" w:bidi="ar-SA"/>
              </w:rPr>
            </w:pPr>
          </w:p>
        </w:tc>
      </w:tr>
      <w:tr w:rsidR="00662235" w:rsidRPr="00662235" w14:paraId="7E6CDB55" w14:textId="77777777" w:rsidTr="00662235">
        <w:trPr>
          <w:trHeight w:val="345"/>
        </w:trPr>
        <w:tc>
          <w:tcPr>
            <w:tcW w:w="742" w:type="dxa"/>
            <w:tcBorders>
              <w:top w:val="nil"/>
              <w:left w:val="single" w:sz="8" w:space="0" w:color="auto"/>
              <w:bottom w:val="single" w:sz="4" w:space="0" w:color="auto"/>
              <w:right w:val="single" w:sz="4" w:space="0" w:color="auto"/>
            </w:tcBorders>
            <w:noWrap/>
            <w:vAlign w:val="center"/>
            <w:hideMark/>
          </w:tcPr>
          <w:p w14:paraId="6B370703" w14:textId="77777777" w:rsidR="00662235" w:rsidRPr="00662235" w:rsidRDefault="00662235" w:rsidP="00662235">
            <w:pP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3914F560" w14:textId="77777777" w:rsidR="00662235" w:rsidRPr="00662235" w:rsidRDefault="00662235" w:rsidP="00662235">
            <w:pP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978" w:type="dxa"/>
            <w:tcBorders>
              <w:top w:val="nil"/>
              <w:left w:val="nil"/>
              <w:bottom w:val="single" w:sz="4" w:space="0" w:color="auto"/>
              <w:right w:val="single" w:sz="4" w:space="0" w:color="auto"/>
            </w:tcBorders>
            <w:noWrap/>
            <w:vAlign w:val="center"/>
            <w:hideMark/>
          </w:tcPr>
          <w:p w14:paraId="7416444E" w14:textId="77777777" w:rsidR="00662235" w:rsidRPr="00662235" w:rsidRDefault="00662235" w:rsidP="00662235">
            <w:pP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15475BC6" w14:textId="77777777" w:rsidR="00662235" w:rsidRPr="00662235" w:rsidRDefault="00662235" w:rsidP="00662235">
            <w:pP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1300" w:type="dxa"/>
            <w:vMerge/>
            <w:tcBorders>
              <w:top w:val="single" w:sz="8" w:space="0" w:color="auto"/>
              <w:left w:val="single" w:sz="4" w:space="0" w:color="auto"/>
              <w:bottom w:val="single" w:sz="4" w:space="0" w:color="000000"/>
              <w:right w:val="single" w:sz="4" w:space="0" w:color="auto"/>
            </w:tcBorders>
            <w:vAlign w:val="center"/>
            <w:hideMark/>
          </w:tcPr>
          <w:p w14:paraId="6D988315" w14:textId="77777777" w:rsidR="00662235" w:rsidRPr="00662235" w:rsidRDefault="00662235" w:rsidP="00662235">
            <w:pPr>
              <w:rPr>
                <w:rFonts w:ascii="Arial Armenian" w:hAnsi="Arial Armenian" w:cs="Calibri"/>
                <w:color w:val="000000"/>
                <w:sz w:val="18"/>
                <w:szCs w:val="18"/>
                <w:lang w:val="en-US" w:eastAsia="en-US" w:bidi="ar-SA"/>
              </w:rPr>
            </w:pPr>
          </w:p>
        </w:tc>
        <w:tc>
          <w:tcPr>
            <w:tcW w:w="977" w:type="dxa"/>
            <w:vMerge/>
            <w:tcBorders>
              <w:top w:val="single" w:sz="8" w:space="0" w:color="auto"/>
              <w:left w:val="single" w:sz="4" w:space="0" w:color="auto"/>
              <w:bottom w:val="single" w:sz="4" w:space="0" w:color="000000"/>
              <w:right w:val="single" w:sz="8" w:space="0" w:color="auto"/>
            </w:tcBorders>
            <w:vAlign w:val="center"/>
            <w:hideMark/>
          </w:tcPr>
          <w:p w14:paraId="0EE9B9C3" w14:textId="77777777" w:rsidR="00662235" w:rsidRPr="00662235" w:rsidRDefault="00662235" w:rsidP="00662235">
            <w:pPr>
              <w:rPr>
                <w:rFonts w:ascii="Arial Armenian" w:hAnsi="Arial Armenian" w:cs="Calibri"/>
                <w:color w:val="000000"/>
                <w:sz w:val="18"/>
                <w:szCs w:val="18"/>
                <w:lang w:val="en-US" w:eastAsia="en-US" w:bidi="ar-SA"/>
              </w:rPr>
            </w:pPr>
          </w:p>
        </w:tc>
        <w:tc>
          <w:tcPr>
            <w:tcW w:w="221" w:type="dxa"/>
            <w:vAlign w:val="center"/>
            <w:hideMark/>
          </w:tcPr>
          <w:p w14:paraId="37882E81" w14:textId="77777777" w:rsidR="00662235" w:rsidRPr="00662235" w:rsidRDefault="00662235" w:rsidP="00662235">
            <w:pPr>
              <w:rPr>
                <w:sz w:val="20"/>
                <w:szCs w:val="20"/>
                <w:lang w:val="en-US" w:eastAsia="en-US" w:bidi="ar-SA"/>
              </w:rPr>
            </w:pPr>
          </w:p>
        </w:tc>
      </w:tr>
      <w:tr w:rsidR="00662235" w:rsidRPr="00662235" w14:paraId="35CB050E" w14:textId="77777777" w:rsidTr="00662235">
        <w:trPr>
          <w:trHeight w:val="465"/>
        </w:trPr>
        <w:tc>
          <w:tcPr>
            <w:tcW w:w="742" w:type="dxa"/>
            <w:tcBorders>
              <w:top w:val="nil"/>
              <w:left w:val="single" w:sz="8" w:space="0" w:color="auto"/>
              <w:bottom w:val="single" w:sz="8" w:space="0" w:color="auto"/>
              <w:right w:val="single" w:sz="4" w:space="0" w:color="auto"/>
            </w:tcBorders>
            <w:noWrap/>
            <w:vAlign w:val="center"/>
            <w:hideMark/>
          </w:tcPr>
          <w:p w14:paraId="31274F3B" w14:textId="77777777" w:rsidR="00662235" w:rsidRPr="00662235" w:rsidRDefault="00662235" w:rsidP="00662235">
            <w:pPr>
              <w:jc w:val="center"/>
              <w:rPr>
                <w:rFonts w:ascii="Arial Armenian" w:hAnsi="Arial Armenian" w:cs="Calibri"/>
                <w:b/>
                <w:bCs/>
                <w:color w:val="000000"/>
                <w:sz w:val="18"/>
                <w:szCs w:val="18"/>
                <w:lang w:val="en-US" w:eastAsia="en-US" w:bidi="ar-SA"/>
              </w:rPr>
            </w:pPr>
            <w:r w:rsidRPr="00662235">
              <w:rPr>
                <w:rFonts w:ascii="Arial Armenian" w:hAnsi="Arial Armenian" w:cs="Calibri"/>
                <w:b/>
                <w:bCs/>
                <w:color w:val="000000"/>
                <w:sz w:val="18"/>
                <w:szCs w:val="18"/>
                <w:lang w:val="en-US" w:eastAsia="en-US" w:bidi="ar-SA"/>
              </w:rPr>
              <w:t>1</w:t>
            </w:r>
          </w:p>
        </w:tc>
        <w:tc>
          <w:tcPr>
            <w:tcW w:w="3941" w:type="dxa"/>
            <w:tcBorders>
              <w:top w:val="nil"/>
              <w:left w:val="nil"/>
              <w:bottom w:val="single" w:sz="8" w:space="0" w:color="auto"/>
              <w:right w:val="single" w:sz="4" w:space="0" w:color="auto"/>
            </w:tcBorders>
            <w:noWrap/>
            <w:vAlign w:val="center"/>
            <w:hideMark/>
          </w:tcPr>
          <w:p w14:paraId="4C174DF2" w14:textId="77777777" w:rsidR="00662235" w:rsidRPr="00662235" w:rsidRDefault="00662235" w:rsidP="00662235">
            <w:pPr>
              <w:jc w:val="center"/>
              <w:rPr>
                <w:rFonts w:ascii="Arial Armenian" w:hAnsi="Arial Armenian" w:cs="Calibri"/>
                <w:b/>
                <w:bCs/>
                <w:color w:val="000000"/>
                <w:sz w:val="18"/>
                <w:szCs w:val="18"/>
                <w:lang w:val="en-US" w:eastAsia="en-US" w:bidi="ar-SA"/>
              </w:rPr>
            </w:pPr>
            <w:r w:rsidRPr="00662235">
              <w:rPr>
                <w:rFonts w:ascii="Arial Armenian" w:hAnsi="Arial Armenian" w:cs="Calibri"/>
                <w:b/>
                <w:bCs/>
                <w:color w:val="000000"/>
                <w:sz w:val="18"/>
                <w:szCs w:val="18"/>
                <w:lang w:val="en-US" w:eastAsia="en-US" w:bidi="ar-SA"/>
              </w:rPr>
              <w:t>2</w:t>
            </w:r>
          </w:p>
        </w:tc>
        <w:tc>
          <w:tcPr>
            <w:tcW w:w="978" w:type="dxa"/>
            <w:tcBorders>
              <w:top w:val="nil"/>
              <w:left w:val="nil"/>
              <w:bottom w:val="single" w:sz="8" w:space="0" w:color="auto"/>
              <w:right w:val="single" w:sz="4" w:space="0" w:color="auto"/>
            </w:tcBorders>
            <w:noWrap/>
            <w:vAlign w:val="center"/>
            <w:hideMark/>
          </w:tcPr>
          <w:p w14:paraId="351609A4" w14:textId="77777777" w:rsidR="00662235" w:rsidRPr="00662235" w:rsidRDefault="00662235" w:rsidP="00662235">
            <w:pPr>
              <w:jc w:val="center"/>
              <w:rPr>
                <w:rFonts w:ascii="Arial Armenian" w:hAnsi="Arial Armenian" w:cs="Calibri"/>
                <w:b/>
                <w:bCs/>
                <w:color w:val="000000"/>
                <w:sz w:val="18"/>
                <w:szCs w:val="18"/>
                <w:lang w:val="en-US" w:eastAsia="en-US" w:bidi="ar-SA"/>
              </w:rPr>
            </w:pPr>
            <w:r w:rsidRPr="00662235">
              <w:rPr>
                <w:rFonts w:ascii="Arial Armenian" w:hAnsi="Arial Armenian" w:cs="Calibri"/>
                <w:b/>
                <w:bCs/>
                <w:color w:val="000000"/>
                <w:sz w:val="18"/>
                <w:szCs w:val="18"/>
                <w:lang w:val="en-US" w:eastAsia="en-US" w:bidi="ar-SA"/>
              </w:rPr>
              <w:t>3</w:t>
            </w:r>
          </w:p>
        </w:tc>
        <w:tc>
          <w:tcPr>
            <w:tcW w:w="1010" w:type="dxa"/>
            <w:tcBorders>
              <w:top w:val="nil"/>
              <w:left w:val="nil"/>
              <w:bottom w:val="single" w:sz="8" w:space="0" w:color="auto"/>
              <w:right w:val="single" w:sz="4" w:space="0" w:color="auto"/>
            </w:tcBorders>
            <w:noWrap/>
            <w:vAlign w:val="center"/>
            <w:hideMark/>
          </w:tcPr>
          <w:p w14:paraId="297CB26B" w14:textId="77777777" w:rsidR="00662235" w:rsidRPr="00662235" w:rsidRDefault="00662235" w:rsidP="00662235">
            <w:pPr>
              <w:jc w:val="center"/>
              <w:rPr>
                <w:rFonts w:ascii="Arial Armenian" w:hAnsi="Arial Armenian" w:cs="Calibri"/>
                <w:b/>
                <w:bCs/>
                <w:color w:val="000000"/>
                <w:sz w:val="18"/>
                <w:szCs w:val="18"/>
                <w:lang w:val="en-US" w:eastAsia="en-US" w:bidi="ar-SA"/>
              </w:rPr>
            </w:pPr>
            <w:r w:rsidRPr="00662235">
              <w:rPr>
                <w:rFonts w:ascii="Arial Armenian" w:hAnsi="Arial Armenian" w:cs="Calibri"/>
                <w:b/>
                <w:bCs/>
                <w:color w:val="000000"/>
                <w:sz w:val="18"/>
                <w:szCs w:val="18"/>
                <w:lang w:val="en-US" w:eastAsia="en-US" w:bidi="ar-SA"/>
              </w:rPr>
              <w:t>4</w:t>
            </w:r>
          </w:p>
        </w:tc>
        <w:tc>
          <w:tcPr>
            <w:tcW w:w="1300" w:type="dxa"/>
            <w:tcBorders>
              <w:top w:val="nil"/>
              <w:left w:val="nil"/>
              <w:bottom w:val="single" w:sz="8" w:space="0" w:color="auto"/>
              <w:right w:val="single" w:sz="4" w:space="0" w:color="auto"/>
            </w:tcBorders>
            <w:noWrap/>
            <w:vAlign w:val="center"/>
            <w:hideMark/>
          </w:tcPr>
          <w:p w14:paraId="2FD5848B" w14:textId="77777777" w:rsidR="00662235" w:rsidRPr="00662235" w:rsidRDefault="00662235" w:rsidP="00662235">
            <w:pPr>
              <w:jc w:val="center"/>
              <w:rPr>
                <w:rFonts w:ascii="Arial Armenian" w:hAnsi="Arial Armenian" w:cs="Calibri"/>
                <w:b/>
                <w:bCs/>
                <w:color w:val="000000"/>
                <w:sz w:val="18"/>
                <w:szCs w:val="18"/>
                <w:lang w:val="en-US" w:eastAsia="en-US" w:bidi="ar-SA"/>
              </w:rPr>
            </w:pPr>
            <w:r w:rsidRPr="00662235">
              <w:rPr>
                <w:rFonts w:ascii="Arial Armenian" w:hAnsi="Arial Armenian" w:cs="Calibri"/>
                <w:b/>
                <w:bCs/>
                <w:color w:val="000000"/>
                <w:sz w:val="18"/>
                <w:szCs w:val="18"/>
                <w:lang w:val="en-US" w:eastAsia="en-US" w:bidi="ar-SA"/>
              </w:rPr>
              <w:t>5</w:t>
            </w:r>
          </w:p>
        </w:tc>
        <w:tc>
          <w:tcPr>
            <w:tcW w:w="977" w:type="dxa"/>
            <w:tcBorders>
              <w:top w:val="nil"/>
              <w:left w:val="nil"/>
              <w:bottom w:val="single" w:sz="8" w:space="0" w:color="auto"/>
              <w:right w:val="single" w:sz="8" w:space="0" w:color="auto"/>
            </w:tcBorders>
            <w:noWrap/>
            <w:vAlign w:val="center"/>
            <w:hideMark/>
          </w:tcPr>
          <w:p w14:paraId="2D4AA1E3" w14:textId="77777777" w:rsidR="00662235" w:rsidRPr="00662235" w:rsidRDefault="00662235" w:rsidP="00662235">
            <w:pPr>
              <w:jc w:val="center"/>
              <w:rPr>
                <w:rFonts w:ascii="Arial Armenian" w:hAnsi="Arial Armenian" w:cs="Calibri"/>
                <w:b/>
                <w:bCs/>
                <w:color w:val="000000"/>
                <w:sz w:val="18"/>
                <w:szCs w:val="18"/>
                <w:lang w:val="en-US" w:eastAsia="en-US" w:bidi="ar-SA"/>
              </w:rPr>
            </w:pPr>
            <w:r w:rsidRPr="00662235">
              <w:rPr>
                <w:rFonts w:ascii="Arial Armenian" w:hAnsi="Arial Armenian" w:cs="Calibri"/>
                <w:b/>
                <w:bCs/>
                <w:color w:val="000000"/>
                <w:sz w:val="18"/>
                <w:szCs w:val="18"/>
                <w:lang w:val="en-US" w:eastAsia="en-US" w:bidi="ar-SA"/>
              </w:rPr>
              <w:t>6</w:t>
            </w:r>
          </w:p>
        </w:tc>
        <w:tc>
          <w:tcPr>
            <w:tcW w:w="221" w:type="dxa"/>
            <w:vAlign w:val="center"/>
            <w:hideMark/>
          </w:tcPr>
          <w:p w14:paraId="23314FB1" w14:textId="77777777" w:rsidR="00662235" w:rsidRPr="00662235" w:rsidRDefault="00662235" w:rsidP="00662235">
            <w:pPr>
              <w:rPr>
                <w:sz w:val="20"/>
                <w:szCs w:val="20"/>
                <w:lang w:val="en-US" w:eastAsia="en-US" w:bidi="ar-SA"/>
              </w:rPr>
            </w:pPr>
          </w:p>
        </w:tc>
      </w:tr>
      <w:tr w:rsidR="00662235" w:rsidRPr="00662235" w14:paraId="3A336C13"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88DB610" w14:textId="77777777" w:rsidR="00662235" w:rsidRPr="00662235" w:rsidRDefault="00662235" w:rsidP="00662235">
            <w:pPr>
              <w:jc w:val="center"/>
              <w:rPr>
                <w:rFonts w:ascii="Arial Armenian" w:hAnsi="Arial Armenian" w:cs="Calibri"/>
                <w:b/>
                <w:bCs/>
                <w:color w:val="000000"/>
                <w:sz w:val="18"/>
                <w:szCs w:val="18"/>
                <w:lang w:val="en-US" w:eastAsia="en-US" w:bidi="ar-SA"/>
              </w:rPr>
            </w:pPr>
            <w:r w:rsidRPr="00662235">
              <w:rPr>
                <w:rFonts w:ascii="Arial Armenian" w:hAnsi="Arial Armenian" w:cs="Calibri"/>
                <w:b/>
                <w:bCs/>
                <w:color w:val="000000"/>
                <w:sz w:val="18"/>
                <w:szCs w:val="18"/>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7F8E64B1" w14:textId="77777777" w:rsidR="00662235" w:rsidRPr="00662235" w:rsidRDefault="00662235" w:rsidP="00662235">
            <w:pPr>
              <w:rPr>
                <w:rFonts w:ascii="Arial Armenian" w:hAnsi="Arial Armenian" w:cs="Calibri"/>
                <w:b/>
                <w:bCs/>
                <w:color w:val="000000"/>
                <w:sz w:val="18"/>
                <w:szCs w:val="18"/>
                <w:lang w:eastAsia="en-US" w:bidi="ar-SA"/>
              </w:rPr>
            </w:pPr>
            <w:r w:rsidRPr="00662235">
              <w:rPr>
                <w:rFonts w:ascii="Calibri" w:hAnsi="Calibri" w:cs="Calibri"/>
                <w:b/>
                <w:bCs/>
                <w:color w:val="000000"/>
                <w:sz w:val="18"/>
                <w:szCs w:val="18"/>
                <w:lang w:eastAsia="en-US" w:bidi="ar-SA"/>
              </w:rPr>
              <w:t>Земляные</w:t>
            </w:r>
            <w:r w:rsidRPr="00662235">
              <w:rPr>
                <w:rFonts w:ascii="Arial Armenian" w:hAnsi="Arial Armenian" w:cs="Calibri"/>
                <w:b/>
                <w:bCs/>
                <w:color w:val="000000"/>
                <w:sz w:val="18"/>
                <w:szCs w:val="18"/>
                <w:lang w:eastAsia="en-US" w:bidi="ar-SA"/>
              </w:rPr>
              <w:t xml:space="preserve"> </w:t>
            </w:r>
            <w:r w:rsidRPr="00662235">
              <w:rPr>
                <w:rFonts w:ascii="Calibri" w:hAnsi="Calibri" w:cs="Calibri"/>
                <w:b/>
                <w:bCs/>
                <w:color w:val="000000"/>
                <w:sz w:val="18"/>
                <w:szCs w:val="18"/>
                <w:lang w:eastAsia="en-US" w:bidi="ar-SA"/>
              </w:rPr>
              <w:t>работы</w:t>
            </w:r>
            <w:r w:rsidRPr="00662235">
              <w:rPr>
                <w:rFonts w:ascii="Arial Armenian" w:hAnsi="Arial Armenian" w:cs="Calibri"/>
                <w:b/>
                <w:bCs/>
                <w:color w:val="000000"/>
                <w:sz w:val="18"/>
                <w:szCs w:val="18"/>
                <w:lang w:eastAsia="en-US" w:bidi="ar-SA"/>
              </w:rPr>
              <w:t xml:space="preserve"> </w:t>
            </w:r>
            <w:r w:rsidRPr="00662235">
              <w:rPr>
                <w:rFonts w:ascii="Calibri" w:hAnsi="Calibri" w:cs="Calibri"/>
                <w:b/>
                <w:bCs/>
                <w:color w:val="000000"/>
                <w:sz w:val="18"/>
                <w:szCs w:val="18"/>
                <w:lang w:eastAsia="en-US" w:bidi="ar-SA"/>
              </w:rPr>
              <w:t>и</w:t>
            </w:r>
            <w:r w:rsidRPr="00662235">
              <w:rPr>
                <w:rFonts w:ascii="Arial Armenian" w:hAnsi="Arial Armenian" w:cs="Calibri"/>
                <w:b/>
                <w:bCs/>
                <w:color w:val="000000"/>
                <w:sz w:val="18"/>
                <w:szCs w:val="18"/>
                <w:lang w:eastAsia="en-US" w:bidi="ar-SA"/>
              </w:rPr>
              <w:t xml:space="preserve"> </w:t>
            </w:r>
            <w:r w:rsidRPr="00662235">
              <w:rPr>
                <w:rFonts w:ascii="Calibri" w:hAnsi="Calibri" w:cs="Calibri"/>
                <w:b/>
                <w:bCs/>
                <w:color w:val="000000"/>
                <w:sz w:val="18"/>
                <w:szCs w:val="18"/>
                <w:lang w:eastAsia="en-US" w:bidi="ar-SA"/>
              </w:rPr>
              <w:t>ленточные</w:t>
            </w:r>
            <w:r w:rsidRPr="00662235">
              <w:rPr>
                <w:rFonts w:ascii="Arial Armenian" w:hAnsi="Arial Armenian" w:cs="Calibri"/>
                <w:b/>
                <w:bCs/>
                <w:color w:val="000000"/>
                <w:sz w:val="18"/>
                <w:szCs w:val="18"/>
                <w:lang w:eastAsia="en-US" w:bidi="ar-SA"/>
              </w:rPr>
              <w:t xml:space="preserve"> </w:t>
            </w:r>
            <w:r w:rsidRPr="00662235">
              <w:rPr>
                <w:rFonts w:ascii="Calibri" w:hAnsi="Calibri" w:cs="Calibri"/>
                <w:b/>
                <w:bCs/>
                <w:color w:val="000000"/>
                <w:sz w:val="18"/>
                <w:szCs w:val="18"/>
                <w:lang w:eastAsia="en-US" w:bidi="ar-SA"/>
              </w:rPr>
              <w:t>фундаменты</w:t>
            </w:r>
          </w:p>
        </w:tc>
        <w:tc>
          <w:tcPr>
            <w:tcW w:w="978" w:type="dxa"/>
            <w:tcBorders>
              <w:top w:val="nil"/>
              <w:left w:val="nil"/>
              <w:bottom w:val="single" w:sz="4" w:space="0" w:color="auto"/>
              <w:right w:val="single" w:sz="4" w:space="0" w:color="auto"/>
            </w:tcBorders>
            <w:noWrap/>
            <w:vAlign w:val="center"/>
            <w:hideMark/>
          </w:tcPr>
          <w:p w14:paraId="14B9D530" w14:textId="77777777" w:rsidR="00662235" w:rsidRPr="00662235" w:rsidRDefault="00662235" w:rsidP="00662235">
            <w:pPr>
              <w:jc w:val="center"/>
              <w:rPr>
                <w:rFonts w:ascii="Arial Armenian" w:hAnsi="Arial Armenian" w:cs="Calibri"/>
                <w:b/>
                <w:bCs/>
                <w:color w:val="000000"/>
                <w:sz w:val="18"/>
                <w:szCs w:val="18"/>
                <w:lang w:eastAsia="en-US" w:bidi="ar-SA"/>
              </w:rPr>
            </w:pPr>
            <w:r w:rsidRPr="00662235">
              <w:rPr>
                <w:rFonts w:ascii="Arial Armenian" w:hAnsi="Arial Armenian" w:cs="Calibri"/>
                <w:b/>
                <w:bCs/>
                <w:color w:val="000000"/>
                <w:sz w:val="18"/>
                <w:szCs w:val="18"/>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383441B8" w14:textId="77777777" w:rsidR="00662235" w:rsidRPr="00662235" w:rsidRDefault="00662235" w:rsidP="00662235">
            <w:pPr>
              <w:jc w:val="center"/>
              <w:rPr>
                <w:rFonts w:ascii="Arial Armenian" w:hAnsi="Arial Armenian" w:cs="Calibri"/>
                <w:b/>
                <w:bCs/>
                <w:color w:val="000000"/>
                <w:sz w:val="18"/>
                <w:szCs w:val="18"/>
                <w:lang w:eastAsia="en-US" w:bidi="ar-SA"/>
              </w:rPr>
            </w:pPr>
            <w:r w:rsidRPr="00662235">
              <w:rPr>
                <w:rFonts w:ascii="Arial Armenian" w:hAnsi="Arial Armenian" w:cs="Calibri"/>
                <w:b/>
                <w:bCs/>
                <w:color w:val="000000"/>
                <w:sz w:val="18"/>
                <w:szCs w:val="18"/>
                <w:lang w:val="en-US" w:eastAsia="en-US" w:bidi="ar-SA"/>
              </w:rPr>
              <w:t> </w:t>
            </w:r>
          </w:p>
        </w:tc>
        <w:tc>
          <w:tcPr>
            <w:tcW w:w="1300" w:type="dxa"/>
            <w:tcBorders>
              <w:top w:val="nil"/>
              <w:left w:val="nil"/>
              <w:bottom w:val="nil"/>
              <w:right w:val="single" w:sz="4" w:space="0" w:color="auto"/>
            </w:tcBorders>
            <w:noWrap/>
            <w:vAlign w:val="center"/>
            <w:hideMark/>
          </w:tcPr>
          <w:p w14:paraId="47C9FAEC" w14:textId="77777777" w:rsidR="00662235" w:rsidRPr="00662235" w:rsidRDefault="00662235" w:rsidP="00662235">
            <w:pPr>
              <w:jc w:val="center"/>
              <w:rPr>
                <w:rFonts w:ascii="Arial Armenian" w:hAnsi="Arial Armenian" w:cs="Calibri"/>
                <w:color w:val="000000"/>
                <w:sz w:val="18"/>
                <w:szCs w:val="18"/>
                <w:lang w:eastAsia="en-US" w:bidi="ar-SA"/>
              </w:rPr>
            </w:pPr>
            <w:r w:rsidRPr="00662235">
              <w:rPr>
                <w:rFonts w:ascii="Arial Armenian" w:hAnsi="Arial Armenian" w:cs="Calibri"/>
                <w:color w:val="000000"/>
                <w:sz w:val="18"/>
                <w:szCs w:val="18"/>
                <w:lang w:val="en-US" w:eastAsia="en-US" w:bidi="ar-SA"/>
              </w:rPr>
              <w:t> </w:t>
            </w:r>
          </w:p>
        </w:tc>
        <w:tc>
          <w:tcPr>
            <w:tcW w:w="977" w:type="dxa"/>
            <w:tcBorders>
              <w:top w:val="single" w:sz="4" w:space="0" w:color="auto"/>
              <w:left w:val="nil"/>
              <w:bottom w:val="single" w:sz="4" w:space="0" w:color="auto"/>
              <w:right w:val="single" w:sz="4" w:space="0" w:color="auto"/>
            </w:tcBorders>
            <w:noWrap/>
            <w:vAlign w:val="center"/>
            <w:hideMark/>
          </w:tcPr>
          <w:p w14:paraId="2AAC09BA" w14:textId="77777777" w:rsidR="00662235" w:rsidRPr="00662235" w:rsidRDefault="00662235" w:rsidP="00662235">
            <w:pPr>
              <w:jc w:val="center"/>
              <w:rPr>
                <w:rFonts w:ascii="Arial Armenian" w:hAnsi="Arial Armenian" w:cs="Calibri"/>
                <w:color w:val="000000"/>
                <w:sz w:val="18"/>
                <w:szCs w:val="18"/>
                <w:lang w:eastAsia="en-US" w:bidi="ar-SA"/>
              </w:rPr>
            </w:pPr>
            <w:r w:rsidRPr="00662235">
              <w:rPr>
                <w:rFonts w:ascii="Arial Armenian" w:hAnsi="Arial Armenian" w:cs="Calibri"/>
                <w:color w:val="000000"/>
                <w:sz w:val="18"/>
                <w:szCs w:val="18"/>
                <w:lang w:val="en-US" w:eastAsia="en-US" w:bidi="ar-SA"/>
              </w:rPr>
              <w:t> </w:t>
            </w:r>
          </w:p>
        </w:tc>
        <w:tc>
          <w:tcPr>
            <w:tcW w:w="221" w:type="dxa"/>
            <w:vAlign w:val="center"/>
            <w:hideMark/>
          </w:tcPr>
          <w:p w14:paraId="24FDDDD1" w14:textId="77777777" w:rsidR="00662235" w:rsidRPr="00662235" w:rsidRDefault="00662235" w:rsidP="00662235">
            <w:pPr>
              <w:rPr>
                <w:sz w:val="20"/>
                <w:szCs w:val="20"/>
                <w:lang w:eastAsia="en-US" w:bidi="ar-SA"/>
              </w:rPr>
            </w:pPr>
          </w:p>
        </w:tc>
      </w:tr>
      <w:tr w:rsidR="00662235" w:rsidRPr="00662235" w14:paraId="3CF87324" w14:textId="77777777" w:rsidTr="00662235">
        <w:trPr>
          <w:trHeight w:val="810"/>
        </w:trPr>
        <w:tc>
          <w:tcPr>
            <w:tcW w:w="742" w:type="dxa"/>
            <w:tcBorders>
              <w:top w:val="nil"/>
              <w:left w:val="single" w:sz="4" w:space="0" w:color="auto"/>
              <w:bottom w:val="single" w:sz="4" w:space="0" w:color="auto"/>
              <w:right w:val="single" w:sz="4" w:space="0" w:color="auto"/>
            </w:tcBorders>
            <w:noWrap/>
            <w:vAlign w:val="center"/>
            <w:hideMark/>
          </w:tcPr>
          <w:p w14:paraId="61C5E3E0"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w:t>
            </w:r>
          </w:p>
        </w:tc>
        <w:tc>
          <w:tcPr>
            <w:tcW w:w="3941" w:type="dxa"/>
            <w:tcBorders>
              <w:top w:val="nil"/>
              <w:left w:val="nil"/>
              <w:bottom w:val="single" w:sz="4" w:space="0" w:color="auto"/>
              <w:right w:val="single" w:sz="4" w:space="0" w:color="auto"/>
            </w:tcBorders>
            <w:vAlign w:val="center"/>
            <w:hideMark/>
          </w:tcPr>
          <w:p w14:paraId="7FC3F372"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Разработка</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траншеи</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механизмом</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в</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грунтах</w:t>
            </w:r>
            <w:r w:rsidRPr="00662235">
              <w:rPr>
                <w:rFonts w:ascii="Arial Armenian" w:hAnsi="Arial Armenian" w:cs="Calibri"/>
                <w:color w:val="000000"/>
                <w:sz w:val="18"/>
                <w:szCs w:val="18"/>
                <w:lang w:eastAsia="en-US" w:bidi="ar-SA"/>
              </w:rPr>
              <w:t xml:space="preserve"> </w:t>
            </w:r>
            <w:r w:rsidRPr="00662235">
              <w:rPr>
                <w:rFonts w:ascii="Arial Armenian" w:hAnsi="Arial Armenian" w:cs="Calibri"/>
                <w:color w:val="000000"/>
                <w:sz w:val="18"/>
                <w:szCs w:val="18"/>
                <w:lang w:val="en-US" w:eastAsia="en-US" w:bidi="ar-SA"/>
              </w:rPr>
              <w:t>III</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категории</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с</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погрузкой</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в</w:t>
            </w:r>
            <w:r w:rsidRPr="00662235">
              <w:rPr>
                <w:rFonts w:ascii="Arial Armenian" w:hAnsi="Arial Armenian" w:cs="Calibri"/>
                <w:color w:val="000000"/>
                <w:sz w:val="18"/>
                <w:szCs w:val="18"/>
                <w:lang w:eastAsia="en-US" w:bidi="ar-SA"/>
              </w:rPr>
              <w:t xml:space="preserve"> </w:t>
            </w:r>
            <w:r w:rsidRPr="00662235">
              <w:rPr>
                <w:rFonts w:ascii="Arial" w:hAnsi="Arial" w:cs="Arial"/>
                <w:color w:val="000000"/>
                <w:sz w:val="18"/>
                <w:szCs w:val="18"/>
                <w:lang w:eastAsia="en-US" w:bidi="ar-SA"/>
              </w:rPr>
              <w:t>​​самосва</w:t>
            </w:r>
            <w:r w:rsidRPr="00662235">
              <w:rPr>
                <w:rFonts w:ascii="Calibri" w:hAnsi="Calibri" w:cs="Calibri"/>
                <w:color w:val="000000"/>
                <w:sz w:val="18"/>
                <w:szCs w:val="18"/>
                <w:lang w:eastAsia="en-US" w:bidi="ar-SA"/>
              </w:rPr>
              <w:t>л</w:t>
            </w:r>
          </w:p>
        </w:tc>
        <w:tc>
          <w:tcPr>
            <w:tcW w:w="978" w:type="dxa"/>
            <w:tcBorders>
              <w:top w:val="nil"/>
              <w:left w:val="nil"/>
              <w:bottom w:val="single" w:sz="4" w:space="0" w:color="auto"/>
              <w:right w:val="single" w:sz="4" w:space="0" w:color="auto"/>
            </w:tcBorders>
            <w:noWrap/>
            <w:vAlign w:val="center"/>
            <w:hideMark/>
          </w:tcPr>
          <w:p w14:paraId="1B5F4BE9"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1000</w:t>
            </w:r>
            <w:r w:rsidRPr="00662235">
              <w:rPr>
                <w:rFonts w:ascii="Calibri" w:hAnsi="Calibri" w:cs="Calibri"/>
                <w:color w:val="000000"/>
                <w:sz w:val="18"/>
                <w:szCs w:val="18"/>
                <w:lang w:val="en-US" w:eastAsia="en-US" w:bidi="ar-SA"/>
              </w:rPr>
              <w:t>М</w:t>
            </w:r>
            <w:r w:rsidRPr="00662235">
              <w:rPr>
                <w:rFonts w:ascii="Arial Armenian" w:hAnsi="Arial Armenian" w:cs="Calibri"/>
                <w:color w:val="000000"/>
                <w:sz w:val="18"/>
                <w:szCs w:val="18"/>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1EFE7E9"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1,63593</w:t>
            </w:r>
          </w:p>
        </w:tc>
        <w:tc>
          <w:tcPr>
            <w:tcW w:w="1300" w:type="dxa"/>
            <w:tcBorders>
              <w:top w:val="single" w:sz="4" w:space="0" w:color="auto"/>
              <w:left w:val="nil"/>
              <w:bottom w:val="single" w:sz="4" w:space="0" w:color="auto"/>
              <w:right w:val="single" w:sz="4" w:space="0" w:color="auto"/>
            </w:tcBorders>
            <w:noWrap/>
            <w:vAlign w:val="center"/>
            <w:hideMark/>
          </w:tcPr>
          <w:p w14:paraId="5BA0AD4F"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917,79</w:t>
            </w:r>
          </w:p>
        </w:tc>
        <w:tc>
          <w:tcPr>
            <w:tcW w:w="977" w:type="dxa"/>
            <w:tcBorders>
              <w:top w:val="nil"/>
              <w:left w:val="nil"/>
              <w:bottom w:val="single" w:sz="4" w:space="0" w:color="auto"/>
              <w:right w:val="single" w:sz="4" w:space="0" w:color="auto"/>
            </w:tcBorders>
            <w:noWrap/>
            <w:vAlign w:val="center"/>
            <w:hideMark/>
          </w:tcPr>
          <w:p w14:paraId="3E259D78"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1501,45</w:t>
            </w:r>
          </w:p>
        </w:tc>
        <w:tc>
          <w:tcPr>
            <w:tcW w:w="221" w:type="dxa"/>
            <w:vAlign w:val="center"/>
            <w:hideMark/>
          </w:tcPr>
          <w:p w14:paraId="4416E267" w14:textId="77777777" w:rsidR="00662235" w:rsidRPr="00662235" w:rsidRDefault="00662235" w:rsidP="00662235">
            <w:pPr>
              <w:rPr>
                <w:sz w:val="20"/>
                <w:szCs w:val="20"/>
                <w:lang w:val="en-US" w:eastAsia="en-US" w:bidi="ar-SA"/>
              </w:rPr>
            </w:pPr>
          </w:p>
        </w:tc>
      </w:tr>
      <w:tr w:rsidR="00662235" w:rsidRPr="00662235" w14:paraId="06E12E13"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2266113C"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2</w:t>
            </w:r>
          </w:p>
        </w:tc>
        <w:tc>
          <w:tcPr>
            <w:tcW w:w="3941" w:type="dxa"/>
            <w:tcBorders>
              <w:top w:val="nil"/>
              <w:left w:val="nil"/>
              <w:bottom w:val="single" w:sz="4" w:space="0" w:color="auto"/>
              <w:right w:val="single" w:sz="4" w:space="0" w:color="auto"/>
            </w:tcBorders>
            <w:vAlign w:val="center"/>
            <w:hideMark/>
          </w:tcPr>
          <w:p w14:paraId="40AFE684"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Ручная</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рытье</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траншей</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в</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грунтах</w:t>
            </w:r>
            <w:r w:rsidRPr="00662235">
              <w:rPr>
                <w:rFonts w:ascii="Arial Armenian" w:hAnsi="Arial Armenian" w:cs="Calibri"/>
                <w:color w:val="000000"/>
                <w:sz w:val="18"/>
                <w:szCs w:val="18"/>
                <w:lang w:eastAsia="en-US" w:bidi="ar-SA"/>
              </w:rPr>
              <w:t xml:space="preserve"> </w:t>
            </w:r>
            <w:r w:rsidRPr="00662235">
              <w:rPr>
                <w:rFonts w:ascii="Arial Armenian" w:hAnsi="Arial Armenian" w:cs="Calibri"/>
                <w:color w:val="000000"/>
                <w:sz w:val="18"/>
                <w:szCs w:val="18"/>
                <w:lang w:val="en-US" w:eastAsia="en-US" w:bidi="ar-SA"/>
              </w:rPr>
              <w:t>III</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категории</w:t>
            </w:r>
          </w:p>
        </w:tc>
        <w:tc>
          <w:tcPr>
            <w:tcW w:w="978" w:type="dxa"/>
            <w:tcBorders>
              <w:top w:val="nil"/>
              <w:left w:val="nil"/>
              <w:bottom w:val="single" w:sz="4" w:space="0" w:color="auto"/>
              <w:right w:val="single" w:sz="4" w:space="0" w:color="auto"/>
            </w:tcBorders>
            <w:noWrap/>
            <w:vAlign w:val="center"/>
            <w:hideMark/>
          </w:tcPr>
          <w:p w14:paraId="372B26E0"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Calibri" w:hAnsi="Calibri" w:cs="Calibri"/>
                <w:color w:val="000000"/>
                <w:sz w:val="18"/>
                <w:szCs w:val="18"/>
                <w:lang w:val="en-US" w:eastAsia="en-US" w:bidi="ar-SA"/>
              </w:rPr>
              <w:t>М</w:t>
            </w:r>
            <w:r w:rsidRPr="00662235">
              <w:rPr>
                <w:rFonts w:ascii="Arial Armenian" w:hAnsi="Arial Armenian" w:cs="Calibri"/>
                <w:color w:val="000000"/>
                <w:sz w:val="18"/>
                <w:szCs w:val="18"/>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D7F3FD0"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86</w:t>
            </w:r>
          </w:p>
        </w:tc>
        <w:tc>
          <w:tcPr>
            <w:tcW w:w="1300" w:type="dxa"/>
            <w:tcBorders>
              <w:top w:val="nil"/>
              <w:left w:val="nil"/>
              <w:bottom w:val="single" w:sz="4" w:space="0" w:color="auto"/>
              <w:right w:val="single" w:sz="4" w:space="0" w:color="auto"/>
            </w:tcBorders>
            <w:noWrap/>
            <w:vAlign w:val="center"/>
            <w:hideMark/>
          </w:tcPr>
          <w:p w14:paraId="65BFB945"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07337A71"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312,80</w:t>
            </w:r>
          </w:p>
        </w:tc>
        <w:tc>
          <w:tcPr>
            <w:tcW w:w="221" w:type="dxa"/>
            <w:vAlign w:val="center"/>
            <w:hideMark/>
          </w:tcPr>
          <w:p w14:paraId="5CECE384" w14:textId="77777777" w:rsidR="00662235" w:rsidRPr="00662235" w:rsidRDefault="00662235" w:rsidP="00662235">
            <w:pPr>
              <w:rPr>
                <w:sz w:val="20"/>
                <w:szCs w:val="20"/>
                <w:lang w:val="en-US" w:eastAsia="en-US" w:bidi="ar-SA"/>
              </w:rPr>
            </w:pPr>
          </w:p>
        </w:tc>
      </w:tr>
      <w:tr w:rsidR="00662235" w:rsidRPr="00662235" w14:paraId="6C74E2F3"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7B150B1"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3</w:t>
            </w:r>
          </w:p>
        </w:tc>
        <w:tc>
          <w:tcPr>
            <w:tcW w:w="3941" w:type="dxa"/>
            <w:tcBorders>
              <w:top w:val="nil"/>
              <w:left w:val="nil"/>
              <w:bottom w:val="single" w:sz="4" w:space="0" w:color="auto"/>
              <w:right w:val="single" w:sz="4" w:space="0" w:color="auto"/>
            </w:tcBorders>
            <w:vAlign w:val="center"/>
            <w:hideMark/>
          </w:tcPr>
          <w:p w14:paraId="38715C36"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С</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механизмом</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обратной</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засыпки</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грунта</w:t>
            </w:r>
          </w:p>
        </w:tc>
        <w:tc>
          <w:tcPr>
            <w:tcW w:w="978" w:type="dxa"/>
            <w:tcBorders>
              <w:top w:val="nil"/>
              <w:left w:val="nil"/>
              <w:bottom w:val="single" w:sz="4" w:space="0" w:color="auto"/>
              <w:right w:val="single" w:sz="4" w:space="0" w:color="auto"/>
            </w:tcBorders>
            <w:noWrap/>
            <w:vAlign w:val="center"/>
            <w:hideMark/>
          </w:tcPr>
          <w:p w14:paraId="6FEB4926"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1000</w:t>
            </w:r>
            <w:r w:rsidRPr="00662235">
              <w:rPr>
                <w:rFonts w:ascii="Calibri" w:hAnsi="Calibri" w:cs="Calibri"/>
                <w:color w:val="000000"/>
                <w:sz w:val="18"/>
                <w:szCs w:val="18"/>
                <w:lang w:val="en-US" w:eastAsia="en-US" w:bidi="ar-SA"/>
              </w:rPr>
              <w:t>М</w:t>
            </w:r>
            <w:r w:rsidRPr="00662235">
              <w:rPr>
                <w:rFonts w:ascii="Arial Armenian" w:hAnsi="Arial Armenian" w:cs="Calibri"/>
                <w:color w:val="000000"/>
                <w:sz w:val="18"/>
                <w:szCs w:val="18"/>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0622639"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1,1655</w:t>
            </w:r>
          </w:p>
        </w:tc>
        <w:tc>
          <w:tcPr>
            <w:tcW w:w="1300" w:type="dxa"/>
            <w:tcBorders>
              <w:top w:val="nil"/>
              <w:left w:val="nil"/>
              <w:bottom w:val="single" w:sz="4" w:space="0" w:color="auto"/>
              <w:right w:val="single" w:sz="4" w:space="0" w:color="auto"/>
            </w:tcBorders>
            <w:noWrap/>
            <w:vAlign w:val="center"/>
            <w:hideMark/>
          </w:tcPr>
          <w:p w14:paraId="40613671"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104,98</w:t>
            </w:r>
          </w:p>
        </w:tc>
        <w:tc>
          <w:tcPr>
            <w:tcW w:w="977" w:type="dxa"/>
            <w:tcBorders>
              <w:top w:val="nil"/>
              <w:left w:val="nil"/>
              <w:bottom w:val="single" w:sz="4" w:space="0" w:color="auto"/>
              <w:right w:val="single" w:sz="4" w:space="0" w:color="auto"/>
            </w:tcBorders>
            <w:noWrap/>
            <w:vAlign w:val="center"/>
            <w:hideMark/>
          </w:tcPr>
          <w:p w14:paraId="6C726FCE"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122,35</w:t>
            </w:r>
          </w:p>
        </w:tc>
        <w:tc>
          <w:tcPr>
            <w:tcW w:w="221" w:type="dxa"/>
            <w:vAlign w:val="center"/>
            <w:hideMark/>
          </w:tcPr>
          <w:p w14:paraId="7D381B1B" w14:textId="77777777" w:rsidR="00662235" w:rsidRPr="00662235" w:rsidRDefault="00662235" w:rsidP="00662235">
            <w:pPr>
              <w:rPr>
                <w:sz w:val="20"/>
                <w:szCs w:val="20"/>
                <w:lang w:val="en-US" w:eastAsia="en-US" w:bidi="ar-SA"/>
              </w:rPr>
            </w:pPr>
          </w:p>
        </w:tc>
      </w:tr>
      <w:tr w:rsidR="00662235" w:rsidRPr="00662235" w14:paraId="19F99CF6"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5B338620"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4</w:t>
            </w:r>
          </w:p>
        </w:tc>
        <w:tc>
          <w:tcPr>
            <w:tcW w:w="3941" w:type="dxa"/>
            <w:tcBorders>
              <w:top w:val="nil"/>
              <w:left w:val="nil"/>
              <w:bottom w:val="single" w:sz="4" w:space="0" w:color="auto"/>
              <w:right w:val="single" w:sz="4" w:space="0" w:color="auto"/>
            </w:tcBorders>
            <w:vAlign w:val="center"/>
            <w:hideMark/>
          </w:tcPr>
          <w:p w14:paraId="62AD7195"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Очистка</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территории</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от</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растительного</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слоя</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толщиной</w:t>
            </w:r>
            <w:r w:rsidRPr="00662235">
              <w:rPr>
                <w:rFonts w:ascii="Arial Armenian" w:hAnsi="Arial Armenian" w:cs="Calibri"/>
                <w:color w:val="000000"/>
                <w:sz w:val="18"/>
                <w:szCs w:val="18"/>
                <w:lang w:eastAsia="en-US" w:bidi="ar-SA"/>
              </w:rPr>
              <w:t xml:space="preserve"> 300 </w:t>
            </w:r>
            <w:r w:rsidRPr="00662235">
              <w:rPr>
                <w:rFonts w:ascii="Calibri" w:hAnsi="Calibri" w:cs="Calibri"/>
                <w:color w:val="000000"/>
                <w:sz w:val="18"/>
                <w:szCs w:val="18"/>
                <w:lang w:eastAsia="en-US" w:bidi="ar-SA"/>
              </w:rPr>
              <w:t>мм</w:t>
            </w:r>
          </w:p>
        </w:tc>
        <w:tc>
          <w:tcPr>
            <w:tcW w:w="978" w:type="dxa"/>
            <w:tcBorders>
              <w:top w:val="nil"/>
              <w:left w:val="nil"/>
              <w:bottom w:val="single" w:sz="4" w:space="0" w:color="auto"/>
              <w:right w:val="single" w:sz="4" w:space="0" w:color="auto"/>
            </w:tcBorders>
            <w:noWrap/>
            <w:vAlign w:val="center"/>
            <w:hideMark/>
          </w:tcPr>
          <w:p w14:paraId="32EB59EA"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100</w:t>
            </w:r>
            <w:r w:rsidRPr="00662235">
              <w:rPr>
                <w:rFonts w:ascii="Calibri" w:hAnsi="Calibri" w:cs="Calibri"/>
                <w:color w:val="000000"/>
                <w:sz w:val="18"/>
                <w:szCs w:val="18"/>
                <w:lang w:val="en-US" w:eastAsia="en-US" w:bidi="ar-SA"/>
              </w:rPr>
              <w:t>м</w:t>
            </w:r>
            <w:r w:rsidRPr="00662235">
              <w:rPr>
                <w:rFonts w:ascii="Arial Armenian" w:hAnsi="Arial Armenian" w:cs="Calibri"/>
                <w:color w:val="000000"/>
                <w:sz w:val="18"/>
                <w:szCs w:val="18"/>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9E5385C"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6,83</w:t>
            </w:r>
          </w:p>
        </w:tc>
        <w:tc>
          <w:tcPr>
            <w:tcW w:w="1300" w:type="dxa"/>
            <w:tcBorders>
              <w:top w:val="nil"/>
              <w:left w:val="nil"/>
              <w:bottom w:val="single" w:sz="4" w:space="0" w:color="auto"/>
              <w:right w:val="single" w:sz="4" w:space="0" w:color="auto"/>
            </w:tcBorders>
            <w:noWrap/>
            <w:vAlign w:val="center"/>
            <w:hideMark/>
          </w:tcPr>
          <w:p w14:paraId="39AFC670"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11,01</w:t>
            </w:r>
          </w:p>
        </w:tc>
        <w:tc>
          <w:tcPr>
            <w:tcW w:w="977" w:type="dxa"/>
            <w:tcBorders>
              <w:top w:val="nil"/>
              <w:left w:val="nil"/>
              <w:bottom w:val="single" w:sz="4" w:space="0" w:color="auto"/>
              <w:right w:val="single" w:sz="4" w:space="0" w:color="auto"/>
            </w:tcBorders>
            <w:noWrap/>
            <w:vAlign w:val="center"/>
            <w:hideMark/>
          </w:tcPr>
          <w:p w14:paraId="275C8630"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75,21</w:t>
            </w:r>
          </w:p>
        </w:tc>
        <w:tc>
          <w:tcPr>
            <w:tcW w:w="221" w:type="dxa"/>
            <w:vAlign w:val="center"/>
            <w:hideMark/>
          </w:tcPr>
          <w:p w14:paraId="2394AE90" w14:textId="77777777" w:rsidR="00662235" w:rsidRPr="00662235" w:rsidRDefault="00662235" w:rsidP="00662235">
            <w:pPr>
              <w:rPr>
                <w:sz w:val="20"/>
                <w:szCs w:val="20"/>
                <w:lang w:val="en-US" w:eastAsia="en-US" w:bidi="ar-SA"/>
              </w:rPr>
            </w:pPr>
          </w:p>
        </w:tc>
      </w:tr>
      <w:tr w:rsidR="00662235" w:rsidRPr="00662235" w14:paraId="0E44BC5D"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8074A42"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5</w:t>
            </w:r>
          </w:p>
        </w:tc>
        <w:tc>
          <w:tcPr>
            <w:tcW w:w="3941" w:type="dxa"/>
            <w:tcBorders>
              <w:top w:val="nil"/>
              <w:left w:val="nil"/>
              <w:bottom w:val="single" w:sz="4" w:space="0" w:color="auto"/>
              <w:right w:val="single" w:sz="4" w:space="0" w:color="auto"/>
            </w:tcBorders>
            <w:vAlign w:val="center"/>
            <w:hideMark/>
          </w:tcPr>
          <w:p w14:paraId="6AB884FD" w14:textId="77777777" w:rsidR="00662235" w:rsidRPr="00662235" w:rsidRDefault="00662235" w:rsidP="00662235">
            <w:pP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Перевозка</w:t>
            </w:r>
            <w:proofErr w:type="spellEnd"/>
            <w:r w:rsidRPr="00662235">
              <w:rPr>
                <w:rFonts w:ascii="Arial Armenian" w:hAnsi="Arial Armenian" w:cs="Calibri"/>
                <w:color w:val="000000"/>
                <w:sz w:val="18"/>
                <w:szCs w:val="18"/>
                <w:lang w:val="en-US" w:eastAsia="en-US" w:bidi="ar-SA"/>
              </w:rPr>
              <w:t xml:space="preserve"> </w:t>
            </w:r>
            <w:proofErr w:type="spellStart"/>
            <w:r w:rsidRPr="00662235">
              <w:rPr>
                <w:rFonts w:ascii="Calibri" w:hAnsi="Calibri" w:cs="Calibri"/>
                <w:color w:val="000000"/>
                <w:sz w:val="18"/>
                <w:szCs w:val="18"/>
                <w:lang w:val="en-US" w:eastAsia="en-US" w:bidi="ar-SA"/>
              </w:rPr>
              <w:t>излишков</w:t>
            </w:r>
            <w:proofErr w:type="spellEnd"/>
            <w:r w:rsidRPr="00662235">
              <w:rPr>
                <w:rFonts w:ascii="Arial Armenian" w:hAnsi="Arial Armenian" w:cs="Calibri"/>
                <w:color w:val="000000"/>
                <w:sz w:val="18"/>
                <w:szCs w:val="18"/>
                <w:lang w:val="en-US" w:eastAsia="en-US" w:bidi="ar-SA"/>
              </w:rPr>
              <w:t xml:space="preserve"> </w:t>
            </w:r>
            <w:proofErr w:type="spellStart"/>
            <w:r w:rsidRPr="00662235">
              <w:rPr>
                <w:rFonts w:ascii="Calibri" w:hAnsi="Calibri" w:cs="Calibri"/>
                <w:color w:val="000000"/>
                <w:sz w:val="18"/>
                <w:szCs w:val="18"/>
                <w:lang w:val="en-US" w:eastAsia="en-US" w:bidi="ar-SA"/>
              </w:rPr>
              <w:t>грунта</w:t>
            </w:r>
            <w:proofErr w:type="spellEnd"/>
            <w:r w:rsidRPr="00662235">
              <w:rPr>
                <w:rFonts w:ascii="Arial Armenian" w:hAnsi="Arial Armenian" w:cs="Calibri"/>
                <w:color w:val="000000"/>
                <w:sz w:val="18"/>
                <w:szCs w:val="18"/>
                <w:lang w:val="en-US" w:eastAsia="en-US" w:bidi="ar-SA"/>
              </w:rPr>
              <w:t xml:space="preserve"> 3 </w:t>
            </w:r>
            <w:proofErr w:type="spellStart"/>
            <w:r w:rsidRPr="00662235">
              <w:rPr>
                <w:rFonts w:ascii="Calibri" w:hAnsi="Calibri" w:cs="Calibri"/>
                <w:color w:val="000000"/>
                <w:sz w:val="18"/>
                <w:szCs w:val="18"/>
                <w:lang w:val="en-US" w:eastAsia="en-US" w:bidi="ar-SA"/>
              </w:rPr>
              <w:t>км</w:t>
            </w:r>
            <w:proofErr w:type="spellEnd"/>
          </w:p>
        </w:tc>
        <w:tc>
          <w:tcPr>
            <w:tcW w:w="978" w:type="dxa"/>
            <w:tcBorders>
              <w:top w:val="nil"/>
              <w:left w:val="nil"/>
              <w:bottom w:val="single" w:sz="4" w:space="0" w:color="auto"/>
              <w:right w:val="single" w:sz="4" w:space="0" w:color="auto"/>
            </w:tcBorders>
            <w:noWrap/>
            <w:vAlign w:val="center"/>
            <w:hideMark/>
          </w:tcPr>
          <w:p w14:paraId="43D2D4E5" w14:textId="77777777" w:rsidR="00662235" w:rsidRPr="00662235" w:rsidRDefault="00662235" w:rsidP="00662235">
            <w:pPr>
              <w:jc w:val="cente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тон</w:t>
            </w:r>
            <w:proofErr w:type="spellEnd"/>
            <w:r w:rsidRPr="00662235">
              <w:rPr>
                <w:rFonts w:ascii="Arial Armenian" w:hAnsi="Arial Armenian" w:cs="Calibri"/>
                <w:color w:val="000000"/>
                <w:sz w:val="18"/>
                <w:szCs w:val="18"/>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A3E401E"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1370,4</w:t>
            </w:r>
          </w:p>
        </w:tc>
        <w:tc>
          <w:tcPr>
            <w:tcW w:w="1300" w:type="dxa"/>
            <w:tcBorders>
              <w:top w:val="nil"/>
              <w:left w:val="nil"/>
              <w:bottom w:val="single" w:sz="4" w:space="0" w:color="auto"/>
              <w:right w:val="single" w:sz="4" w:space="0" w:color="auto"/>
            </w:tcBorders>
            <w:noWrap/>
            <w:vAlign w:val="center"/>
            <w:hideMark/>
          </w:tcPr>
          <w:p w14:paraId="112E7A18"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1,64</w:t>
            </w:r>
          </w:p>
        </w:tc>
        <w:tc>
          <w:tcPr>
            <w:tcW w:w="977" w:type="dxa"/>
            <w:tcBorders>
              <w:top w:val="nil"/>
              <w:left w:val="nil"/>
              <w:bottom w:val="single" w:sz="4" w:space="0" w:color="auto"/>
              <w:right w:val="single" w:sz="4" w:space="0" w:color="auto"/>
            </w:tcBorders>
            <w:noWrap/>
            <w:vAlign w:val="center"/>
            <w:hideMark/>
          </w:tcPr>
          <w:p w14:paraId="3F0EB13A"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2244,29</w:t>
            </w:r>
          </w:p>
        </w:tc>
        <w:tc>
          <w:tcPr>
            <w:tcW w:w="221" w:type="dxa"/>
            <w:vAlign w:val="center"/>
            <w:hideMark/>
          </w:tcPr>
          <w:p w14:paraId="31B1D4FD" w14:textId="77777777" w:rsidR="00662235" w:rsidRPr="00662235" w:rsidRDefault="00662235" w:rsidP="00662235">
            <w:pPr>
              <w:rPr>
                <w:sz w:val="20"/>
                <w:szCs w:val="20"/>
                <w:lang w:val="en-US" w:eastAsia="en-US" w:bidi="ar-SA"/>
              </w:rPr>
            </w:pPr>
          </w:p>
        </w:tc>
      </w:tr>
      <w:tr w:rsidR="00662235" w:rsidRPr="00662235" w14:paraId="72D435CF"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7DFAF613"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6</w:t>
            </w:r>
          </w:p>
        </w:tc>
        <w:tc>
          <w:tcPr>
            <w:tcW w:w="3941" w:type="dxa"/>
            <w:tcBorders>
              <w:top w:val="nil"/>
              <w:left w:val="nil"/>
              <w:bottom w:val="single" w:sz="4" w:space="0" w:color="auto"/>
              <w:right w:val="single" w:sz="4" w:space="0" w:color="auto"/>
            </w:tcBorders>
            <w:vAlign w:val="center"/>
            <w:hideMark/>
          </w:tcPr>
          <w:p w14:paraId="1FBF433F"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Устройство</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гравийного</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основания</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толщиной</w:t>
            </w:r>
            <w:r w:rsidRPr="00662235">
              <w:rPr>
                <w:rFonts w:ascii="Arial Armenian" w:hAnsi="Arial Armenian" w:cs="Calibri"/>
                <w:color w:val="000000"/>
                <w:sz w:val="18"/>
                <w:szCs w:val="18"/>
                <w:lang w:eastAsia="en-US" w:bidi="ar-SA"/>
              </w:rPr>
              <w:t xml:space="preserve"> 100 </w:t>
            </w:r>
            <w:r w:rsidRPr="00662235">
              <w:rPr>
                <w:rFonts w:ascii="Calibri" w:hAnsi="Calibri" w:cs="Calibri"/>
                <w:color w:val="000000"/>
                <w:sz w:val="18"/>
                <w:szCs w:val="18"/>
                <w:lang w:eastAsia="en-US" w:bidi="ar-SA"/>
              </w:rPr>
              <w:t>мм</w:t>
            </w:r>
            <w:r w:rsidRPr="00662235">
              <w:rPr>
                <w:rFonts w:ascii="Arial Armenian" w:hAnsi="Arial Armenian" w:cs="Calibri"/>
                <w:color w:val="000000"/>
                <w:sz w:val="18"/>
                <w:szCs w:val="18"/>
                <w:lang w:eastAsia="en-US" w:bidi="ar-SA"/>
              </w:rPr>
              <w:t>.</w:t>
            </w:r>
          </w:p>
        </w:tc>
        <w:tc>
          <w:tcPr>
            <w:tcW w:w="978" w:type="dxa"/>
            <w:tcBorders>
              <w:top w:val="nil"/>
              <w:left w:val="nil"/>
              <w:bottom w:val="single" w:sz="4" w:space="0" w:color="auto"/>
              <w:right w:val="single" w:sz="4" w:space="0" w:color="auto"/>
            </w:tcBorders>
            <w:noWrap/>
            <w:vAlign w:val="center"/>
            <w:hideMark/>
          </w:tcPr>
          <w:p w14:paraId="0783839C"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Calibri" w:hAnsi="Calibri" w:cs="Calibri"/>
                <w:color w:val="000000"/>
                <w:sz w:val="18"/>
                <w:szCs w:val="18"/>
                <w:lang w:val="en-US" w:eastAsia="en-US" w:bidi="ar-SA"/>
              </w:rPr>
              <w:t>М</w:t>
            </w:r>
            <w:r w:rsidRPr="00662235">
              <w:rPr>
                <w:rFonts w:ascii="Arial Armenian" w:hAnsi="Arial Armenian" w:cs="Calibri"/>
                <w:color w:val="000000"/>
                <w:sz w:val="18"/>
                <w:szCs w:val="18"/>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B5CA23B"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14,5</w:t>
            </w:r>
          </w:p>
        </w:tc>
        <w:tc>
          <w:tcPr>
            <w:tcW w:w="1300" w:type="dxa"/>
            <w:tcBorders>
              <w:top w:val="nil"/>
              <w:left w:val="nil"/>
              <w:bottom w:val="single" w:sz="4" w:space="0" w:color="auto"/>
              <w:right w:val="single" w:sz="4" w:space="0" w:color="auto"/>
            </w:tcBorders>
            <w:noWrap/>
            <w:vAlign w:val="center"/>
            <w:hideMark/>
          </w:tcPr>
          <w:p w14:paraId="0BC891DF"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16,72</w:t>
            </w:r>
          </w:p>
        </w:tc>
        <w:tc>
          <w:tcPr>
            <w:tcW w:w="977" w:type="dxa"/>
            <w:tcBorders>
              <w:top w:val="nil"/>
              <w:left w:val="nil"/>
              <w:bottom w:val="single" w:sz="4" w:space="0" w:color="auto"/>
              <w:right w:val="single" w:sz="4" w:space="0" w:color="auto"/>
            </w:tcBorders>
            <w:noWrap/>
            <w:vAlign w:val="center"/>
            <w:hideMark/>
          </w:tcPr>
          <w:p w14:paraId="2890C2B9"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242,43</w:t>
            </w:r>
          </w:p>
        </w:tc>
        <w:tc>
          <w:tcPr>
            <w:tcW w:w="221" w:type="dxa"/>
            <w:vAlign w:val="center"/>
            <w:hideMark/>
          </w:tcPr>
          <w:p w14:paraId="548AFB36" w14:textId="77777777" w:rsidR="00662235" w:rsidRPr="00662235" w:rsidRDefault="00662235" w:rsidP="00662235">
            <w:pPr>
              <w:rPr>
                <w:sz w:val="20"/>
                <w:szCs w:val="20"/>
                <w:lang w:val="en-US" w:eastAsia="en-US" w:bidi="ar-SA"/>
              </w:rPr>
            </w:pPr>
          </w:p>
        </w:tc>
      </w:tr>
      <w:tr w:rsidR="00662235" w:rsidRPr="00662235" w14:paraId="2F037A8B"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2213551"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7</w:t>
            </w:r>
          </w:p>
        </w:tc>
        <w:tc>
          <w:tcPr>
            <w:tcW w:w="3941" w:type="dxa"/>
            <w:tcBorders>
              <w:top w:val="nil"/>
              <w:left w:val="nil"/>
              <w:bottom w:val="single" w:sz="4" w:space="0" w:color="auto"/>
              <w:right w:val="single" w:sz="4" w:space="0" w:color="auto"/>
            </w:tcBorders>
            <w:vAlign w:val="center"/>
            <w:hideMark/>
          </w:tcPr>
          <w:p w14:paraId="5F074CA6"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Устройство</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бетонного</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основания</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толщиной</w:t>
            </w:r>
            <w:r w:rsidRPr="00662235">
              <w:rPr>
                <w:rFonts w:ascii="Arial Armenian" w:hAnsi="Arial Armenian" w:cs="Calibri"/>
                <w:color w:val="000000"/>
                <w:sz w:val="18"/>
                <w:szCs w:val="18"/>
                <w:lang w:eastAsia="en-US" w:bidi="ar-SA"/>
              </w:rPr>
              <w:t xml:space="preserve"> 100 </w:t>
            </w:r>
            <w:r w:rsidRPr="00662235">
              <w:rPr>
                <w:rFonts w:ascii="Calibri" w:hAnsi="Calibri" w:cs="Calibri"/>
                <w:color w:val="000000"/>
                <w:sz w:val="18"/>
                <w:szCs w:val="18"/>
                <w:lang w:eastAsia="en-US" w:bidi="ar-SA"/>
              </w:rPr>
              <w:t>мм</w:t>
            </w:r>
            <w:r w:rsidRPr="00662235">
              <w:rPr>
                <w:rFonts w:ascii="Arial Armenian" w:hAnsi="Arial Armenian" w:cs="Calibri"/>
                <w:color w:val="000000"/>
                <w:sz w:val="18"/>
                <w:szCs w:val="18"/>
                <w:lang w:eastAsia="en-US" w:bidi="ar-SA"/>
              </w:rPr>
              <w:t>.</w:t>
            </w:r>
          </w:p>
        </w:tc>
        <w:tc>
          <w:tcPr>
            <w:tcW w:w="978" w:type="dxa"/>
            <w:tcBorders>
              <w:top w:val="nil"/>
              <w:left w:val="nil"/>
              <w:bottom w:val="single" w:sz="4" w:space="0" w:color="auto"/>
              <w:right w:val="single" w:sz="4" w:space="0" w:color="auto"/>
            </w:tcBorders>
            <w:noWrap/>
            <w:vAlign w:val="center"/>
            <w:hideMark/>
          </w:tcPr>
          <w:p w14:paraId="36146F8C"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Calibri" w:hAnsi="Calibri" w:cs="Calibri"/>
                <w:color w:val="000000"/>
                <w:sz w:val="18"/>
                <w:szCs w:val="18"/>
                <w:lang w:val="en-US" w:eastAsia="en-US" w:bidi="ar-SA"/>
              </w:rPr>
              <w:t>М</w:t>
            </w:r>
            <w:r w:rsidRPr="00662235">
              <w:rPr>
                <w:rFonts w:ascii="Arial Armenian" w:hAnsi="Arial Armenian" w:cs="Calibri"/>
                <w:color w:val="000000"/>
                <w:sz w:val="18"/>
                <w:szCs w:val="18"/>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9080F46"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14,5</w:t>
            </w:r>
          </w:p>
        </w:tc>
        <w:tc>
          <w:tcPr>
            <w:tcW w:w="1300" w:type="dxa"/>
            <w:tcBorders>
              <w:top w:val="nil"/>
              <w:left w:val="nil"/>
              <w:bottom w:val="single" w:sz="4" w:space="0" w:color="auto"/>
              <w:right w:val="single" w:sz="4" w:space="0" w:color="auto"/>
            </w:tcBorders>
            <w:noWrap/>
            <w:vAlign w:val="center"/>
            <w:hideMark/>
          </w:tcPr>
          <w:p w14:paraId="553EB9DC"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52,01</w:t>
            </w:r>
          </w:p>
        </w:tc>
        <w:tc>
          <w:tcPr>
            <w:tcW w:w="977" w:type="dxa"/>
            <w:tcBorders>
              <w:top w:val="nil"/>
              <w:left w:val="nil"/>
              <w:bottom w:val="single" w:sz="4" w:space="0" w:color="auto"/>
              <w:right w:val="single" w:sz="4" w:space="0" w:color="auto"/>
            </w:tcBorders>
            <w:noWrap/>
            <w:vAlign w:val="center"/>
            <w:hideMark/>
          </w:tcPr>
          <w:p w14:paraId="626D070F"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754,15</w:t>
            </w:r>
          </w:p>
        </w:tc>
        <w:tc>
          <w:tcPr>
            <w:tcW w:w="221" w:type="dxa"/>
            <w:vAlign w:val="center"/>
            <w:hideMark/>
          </w:tcPr>
          <w:p w14:paraId="0BB4B7FF" w14:textId="77777777" w:rsidR="00662235" w:rsidRPr="00662235" w:rsidRDefault="00662235" w:rsidP="00662235">
            <w:pPr>
              <w:rPr>
                <w:sz w:val="20"/>
                <w:szCs w:val="20"/>
                <w:lang w:val="en-US" w:eastAsia="en-US" w:bidi="ar-SA"/>
              </w:rPr>
            </w:pPr>
          </w:p>
        </w:tc>
      </w:tr>
      <w:tr w:rsidR="00662235" w:rsidRPr="00662235" w14:paraId="4B9D3C94"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3380F639"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8</w:t>
            </w:r>
          </w:p>
        </w:tc>
        <w:tc>
          <w:tcPr>
            <w:tcW w:w="3941" w:type="dxa"/>
            <w:tcBorders>
              <w:top w:val="nil"/>
              <w:left w:val="nil"/>
              <w:bottom w:val="single" w:sz="4" w:space="0" w:color="auto"/>
              <w:right w:val="single" w:sz="4" w:space="0" w:color="auto"/>
            </w:tcBorders>
            <w:vAlign w:val="center"/>
            <w:hideMark/>
          </w:tcPr>
          <w:p w14:paraId="7572A65F"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Выполнение</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бетонных</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ленточных</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фундаментов</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из</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бетона</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класса</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В</w:t>
            </w:r>
            <w:r w:rsidRPr="00662235">
              <w:rPr>
                <w:rFonts w:ascii="Arial Armenian" w:hAnsi="Arial Armenian" w:cs="Calibri"/>
                <w:color w:val="000000"/>
                <w:sz w:val="18"/>
                <w:szCs w:val="18"/>
                <w:lang w:eastAsia="en-US" w:bidi="ar-SA"/>
              </w:rPr>
              <w:t xml:space="preserve"> - 25</w:t>
            </w:r>
          </w:p>
        </w:tc>
        <w:tc>
          <w:tcPr>
            <w:tcW w:w="978" w:type="dxa"/>
            <w:tcBorders>
              <w:top w:val="nil"/>
              <w:left w:val="nil"/>
              <w:bottom w:val="single" w:sz="4" w:space="0" w:color="auto"/>
              <w:right w:val="single" w:sz="4" w:space="0" w:color="auto"/>
            </w:tcBorders>
            <w:noWrap/>
            <w:vAlign w:val="center"/>
            <w:hideMark/>
          </w:tcPr>
          <w:p w14:paraId="4A657728"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Calibri" w:hAnsi="Calibri" w:cs="Calibri"/>
                <w:color w:val="000000"/>
                <w:sz w:val="18"/>
                <w:szCs w:val="18"/>
                <w:lang w:val="en-US" w:eastAsia="en-US" w:bidi="ar-SA"/>
              </w:rPr>
              <w:t>М</w:t>
            </w:r>
            <w:r w:rsidRPr="00662235">
              <w:rPr>
                <w:rFonts w:ascii="Arial Armenian" w:hAnsi="Arial Armenian" w:cs="Calibri"/>
                <w:color w:val="000000"/>
                <w:sz w:val="18"/>
                <w:szCs w:val="18"/>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199220F"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55</w:t>
            </w:r>
          </w:p>
        </w:tc>
        <w:tc>
          <w:tcPr>
            <w:tcW w:w="1300" w:type="dxa"/>
            <w:tcBorders>
              <w:top w:val="nil"/>
              <w:left w:val="nil"/>
              <w:bottom w:val="single" w:sz="4" w:space="0" w:color="auto"/>
              <w:right w:val="single" w:sz="4" w:space="0" w:color="auto"/>
            </w:tcBorders>
            <w:noWrap/>
            <w:vAlign w:val="center"/>
            <w:hideMark/>
          </w:tcPr>
          <w:p w14:paraId="5ABC5BD6"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70,14</w:t>
            </w:r>
          </w:p>
        </w:tc>
        <w:tc>
          <w:tcPr>
            <w:tcW w:w="977" w:type="dxa"/>
            <w:tcBorders>
              <w:top w:val="nil"/>
              <w:left w:val="nil"/>
              <w:bottom w:val="single" w:sz="4" w:space="0" w:color="auto"/>
              <w:right w:val="single" w:sz="4" w:space="0" w:color="auto"/>
            </w:tcBorders>
            <w:noWrap/>
            <w:vAlign w:val="center"/>
            <w:hideMark/>
          </w:tcPr>
          <w:p w14:paraId="071BF80A"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3857,57</w:t>
            </w:r>
          </w:p>
        </w:tc>
        <w:tc>
          <w:tcPr>
            <w:tcW w:w="221" w:type="dxa"/>
            <w:vAlign w:val="center"/>
            <w:hideMark/>
          </w:tcPr>
          <w:p w14:paraId="57073C32" w14:textId="77777777" w:rsidR="00662235" w:rsidRPr="00662235" w:rsidRDefault="00662235" w:rsidP="00662235">
            <w:pPr>
              <w:rPr>
                <w:sz w:val="20"/>
                <w:szCs w:val="20"/>
                <w:lang w:val="en-US" w:eastAsia="en-US" w:bidi="ar-SA"/>
              </w:rPr>
            </w:pPr>
          </w:p>
        </w:tc>
      </w:tr>
      <w:tr w:rsidR="00662235" w:rsidRPr="00662235" w14:paraId="6C9EAEBD"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A29E19D"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9</w:t>
            </w:r>
          </w:p>
        </w:tc>
        <w:tc>
          <w:tcPr>
            <w:tcW w:w="3941" w:type="dxa"/>
            <w:tcBorders>
              <w:top w:val="nil"/>
              <w:left w:val="nil"/>
              <w:bottom w:val="single" w:sz="4" w:space="0" w:color="auto"/>
              <w:right w:val="single" w:sz="4" w:space="0" w:color="auto"/>
            </w:tcBorders>
            <w:vAlign w:val="center"/>
            <w:hideMark/>
          </w:tcPr>
          <w:p w14:paraId="63C13ACB" w14:textId="77777777" w:rsidR="00662235" w:rsidRPr="00662235" w:rsidRDefault="00662235" w:rsidP="00662235">
            <w:pP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арматура</w:t>
            </w:r>
            <w:proofErr w:type="spellEnd"/>
            <w:r w:rsidRPr="00662235">
              <w:rPr>
                <w:rFonts w:ascii="Arial Armenian" w:hAnsi="Arial Armenian" w:cs="Calibri"/>
                <w:color w:val="000000"/>
                <w:sz w:val="18"/>
                <w:szCs w:val="18"/>
                <w:lang w:val="en-US" w:eastAsia="en-US" w:bidi="ar-SA"/>
              </w:rPr>
              <w:t xml:space="preserve"> A - 240c    8</w:t>
            </w:r>
            <w:r w:rsidRPr="00662235">
              <w:rPr>
                <w:rFonts w:ascii="Calibri" w:hAnsi="Calibri" w:cs="Calibri"/>
                <w:color w:val="000000"/>
                <w:sz w:val="18"/>
                <w:szCs w:val="18"/>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6F97A22" w14:textId="77777777" w:rsidR="00662235" w:rsidRPr="00662235" w:rsidRDefault="00662235" w:rsidP="00662235">
            <w:pPr>
              <w:jc w:val="cente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тон</w:t>
            </w:r>
            <w:proofErr w:type="spellEnd"/>
            <w:r w:rsidRPr="00662235">
              <w:rPr>
                <w:rFonts w:ascii="Arial Armenian" w:hAnsi="Arial Armenian" w:cs="Calibri"/>
                <w:color w:val="000000"/>
                <w:sz w:val="18"/>
                <w:szCs w:val="18"/>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BCF0B8C"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1,9418</w:t>
            </w:r>
          </w:p>
        </w:tc>
        <w:tc>
          <w:tcPr>
            <w:tcW w:w="1300" w:type="dxa"/>
            <w:tcBorders>
              <w:top w:val="nil"/>
              <w:left w:val="nil"/>
              <w:bottom w:val="single" w:sz="4" w:space="0" w:color="auto"/>
              <w:right w:val="single" w:sz="4" w:space="0" w:color="auto"/>
            </w:tcBorders>
            <w:noWrap/>
            <w:vAlign w:val="center"/>
            <w:hideMark/>
          </w:tcPr>
          <w:p w14:paraId="40FABF3E"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6E878F01"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805,67</w:t>
            </w:r>
          </w:p>
        </w:tc>
        <w:tc>
          <w:tcPr>
            <w:tcW w:w="221" w:type="dxa"/>
            <w:vAlign w:val="center"/>
            <w:hideMark/>
          </w:tcPr>
          <w:p w14:paraId="6185FF44" w14:textId="77777777" w:rsidR="00662235" w:rsidRPr="00662235" w:rsidRDefault="00662235" w:rsidP="00662235">
            <w:pPr>
              <w:rPr>
                <w:sz w:val="20"/>
                <w:szCs w:val="20"/>
                <w:lang w:val="en-US" w:eastAsia="en-US" w:bidi="ar-SA"/>
              </w:rPr>
            </w:pPr>
          </w:p>
        </w:tc>
      </w:tr>
      <w:tr w:rsidR="00662235" w:rsidRPr="00662235" w14:paraId="468E0DEB"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EA27D1A"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10</w:t>
            </w:r>
          </w:p>
        </w:tc>
        <w:tc>
          <w:tcPr>
            <w:tcW w:w="3941" w:type="dxa"/>
            <w:tcBorders>
              <w:top w:val="nil"/>
              <w:left w:val="nil"/>
              <w:bottom w:val="single" w:sz="4" w:space="0" w:color="auto"/>
              <w:right w:val="single" w:sz="4" w:space="0" w:color="auto"/>
            </w:tcBorders>
            <w:vAlign w:val="center"/>
            <w:hideMark/>
          </w:tcPr>
          <w:p w14:paraId="5AA60C69" w14:textId="77777777" w:rsidR="00662235" w:rsidRPr="00662235" w:rsidRDefault="00662235" w:rsidP="00662235">
            <w:pP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арматура</w:t>
            </w:r>
            <w:proofErr w:type="spellEnd"/>
            <w:r w:rsidRPr="00662235">
              <w:rPr>
                <w:rFonts w:ascii="Arial Armenian" w:hAnsi="Arial Armenian" w:cs="Calibri"/>
                <w:color w:val="000000"/>
                <w:sz w:val="18"/>
                <w:szCs w:val="18"/>
                <w:lang w:val="en-US" w:eastAsia="en-US" w:bidi="ar-SA"/>
              </w:rPr>
              <w:t xml:space="preserve"> A - 500c   16</w:t>
            </w:r>
            <w:r w:rsidRPr="00662235">
              <w:rPr>
                <w:rFonts w:ascii="Calibri" w:hAnsi="Calibri" w:cs="Calibri"/>
                <w:color w:val="000000"/>
                <w:sz w:val="18"/>
                <w:szCs w:val="18"/>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2F36FA4D" w14:textId="77777777" w:rsidR="00662235" w:rsidRPr="00662235" w:rsidRDefault="00662235" w:rsidP="00662235">
            <w:pPr>
              <w:jc w:val="cente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тон</w:t>
            </w:r>
            <w:proofErr w:type="spellEnd"/>
            <w:r w:rsidRPr="00662235">
              <w:rPr>
                <w:rFonts w:ascii="Arial Armenian" w:hAnsi="Arial Armenian" w:cs="Calibri"/>
                <w:color w:val="000000"/>
                <w:sz w:val="18"/>
                <w:szCs w:val="18"/>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B2D33DC"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1,40934</w:t>
            </w:r>
          </w:p>
        </w:tc>
        <w:tc>
          <w:tcPr>
            <w:tcW w:w="1300" w:type="dxa"/>
            <w:tcBorders>
              <w:top w:val="nil"/>
              <w:left w:val="nil"/>
              <w:bottom w:val="single" w:sz="4" w:space="0" w:color="auto"/>
              <w:right w:val="single" w:sz="4" w:space="0" w:color="auto"/>
            </w:tcBorders>
            <w:noWrap/>
            <w:vAlign w:val="center"/>
            <w:hideMark/>
          </w:tcPr>
          <w:p w14:paraId="402B8199"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60179C07"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670,22</w:t>
            </w:r>
          </w:p>
        </w:tc>
        <w:tc>
          <w:tcPr>
            <w:tcW w:w="221" w:type="dxa"/>
            <w:vAlign w:val="center"/>
            <w:hideMark/>
          </w:tcPr>
          <w:p w14:paraId="04C9A365" w14:textId="77777777" w:rsidR="00662235" w:rsidRPr="00662235" w:rsidRDefault="00662235" w:rsidP="00662235">
            <w:pPr>
              <w:rPr>
                <w:sz w:val="20"/>
                <w:szCs w:val="20"/>
                <w:lang w:val="en-US" w:eastAsia="en-US" w:bidi="ar-SA"/>
              </w:rPr>
            </w:pPr>
          </w:p>
        </w:tc>
      </w:tr>
      <w:tr w:rsidR="00662235" w:rsidRPr="00662235" w14:paraId="65114E72"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2B8BB00"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11</w:t>
            </w:r>
          </w:p>
        </w:tc>
        <w:tc>
          <w:tcPr>
            <w:tcW w:w="3941" w:type="dxa"/>
            <w:tcBorders>
              <w:top w:val="nil"/>
              <w:left w:val="nil"/>
              <w:bottom w:val="single" w:sz="4" w:space="0" w:color="auto"/>
              <w:right w:val="single" w:sz="4" w:space="0" w:color="auto"/>
            </w:tcBorders>
            <w:vAlign w:val="center"/>
            <w:hideMark/>
          </w:tcPr>
          <w:p w14:paraId="13EAC58C" w14:textId="77777777" w:rsidR="00662235" w:rsidRPr="00662235" w:rsidRDefault="00662235" w:rsidP="00662235">
            <w:pP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арматура</w:t>
            </w:r>
            <w:proofErr w:type="spellEnd"/>
            <w:r w:rsidRPr="00662235">
              <w:rPr>
                <w:rFonts w:ascii="Arial Armenian" w:hAnsi="Arial Armenian" w:cs="Calibri"/>
                <w:color w:val="000000"/>
                <w:sz w:val="18"/>
                <w:szCs w:val="18"/>
                <w:lang w:val="en-US" w:eastAsia="en-US" w:bidi="ar-SA"/>
              </w:rPr>
              <w:t xml:space="preserve"> A - 500c   25</w:t>
            </w:r>
            <w:r w:rsidRPr="00662235">
              <w:rPr>
                <w:rFonts w:ascii="Calibri" w:hAnsi="Calibri" w:cs="Calibri"/>
                <w:color w:val="000000"/>
                <w:sz w:val="18"/>
                <w:szCs w:val="18"/>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0A93778" w14:textId="77777777" w:rsidR="00662235" w:rsidRPr="00662235" w:rsidRDefault="00662235" w:rsidP="00662235">
            <w:pPr>
              <w:jc w:val="cente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тон</w:t>
            </w:r>
            <w:proofErr w:type="spellEnd"/>
            <w:r w:rsidRPr="00662235">
              <w:rPr>
                <w:rFonts w:ascii="Arial Armenian" w:hAnsi="Arial Armenian" w:cs="Calibri"/>
                <w:color w:val="000000"/>
                <w:sz w:val="18"/>
                <w:szCs w:val="18"/>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6C1C57E"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1,56606</w:t>
            </w:r>
          </w:p>
        </w:tc>
        <w:tc>
          <w:tcPr>
            <w:tcW w:w="1300" w:type="dxa"/>
            <w:tcBorders>
              <w:top w:val="nil"/>
              <w:left w:val="nil"/>
              <w:bottom w:val="single" w:sz="4" w:space="0" w:color="auto"/>
              <w:right w:val="single" w:sz="4" w:space="0" w:color="auto"/>
            </w:tcBorders>
            <w:noWrap/>
            <w:vAlign w:val="center"/>
            <w:hideMark/>
          </w:tcPr>
          <w:p w14:paraId="32C256E1"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648BC2FD"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744,74</w:t>
            </w:r>
          </w:p>
        </w:tc>
        <w:tc>
          <w:tcPr>
            <w:tcW w:w="221" w:type="dxa"/>
            <w:vAlign w:val="center"/>
            <w:hideMark/>
          </w:tcPr>
          <w:p w14:paraId="60C4482A" w14:textId="77777777" w:rsidR="00662235" w:rsidRPr="00662235" w:rsidRDefault="00662235" w:rsidP="00662235">
            <w:pPr>
              <w:rPr>
                <w:sz w:val="20"/>
                <w:szCs w:val="20"/>
                <w:lang w:val="en-US" w:eastAsia="en-US" w:bidi="ar-SA"/>
              </w:rPr>
            </w:pPr>
          </w:p>
        </w:tc>
      </w:tr>
      <w:tr w:rsidR="00662235" w:rsidRPr="00662235" w14:paraId="22356161"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3FB476D"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lastRenderedPageBreak/>
              <w:t>12</w:t>
            </w:r>
          </w:p>
        </w:tc>
        <w:tc>
          <w:tcPr>
            <w:tcW w:w="3941" w:type="dxa"/>
            <w:tcBorders>
              <w:top w:val="nil"/>
              <w:left w:val="nil"/>
              <w:bottom w:val="single" w:sz="4" w:space="0" w:color="auto"/>
              <w:right w:val="single" w:sz="4" w:space="0" w:color="auto"/>
            </w:tcBorders>
            <w:vAlign w:val="center"/>
            <w:hideMark/>
          </w:tcPr>
          <w:p w14:paraId="39EFFC89" w14:textId="77777777" w:rsidR="00662235" w:rsidRPr="00662235" w:rsidRDefault="00662235" w:rsidP="00662235">
            <w:pP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арматура</w:t>
            </w:r>
            <w:proofErr w:type="spellEnd"/>
            <w:r w:rsidRPr="00662235">
              <w:rPr>
                <w:rFonts w:ascii="Arial Armenian" w:hAnsi="Arial Armenian" w:cs="Calibri"/>
                <w:color w:val="000000"/>
                <w:sz w:val="18"/>
                <w:szCs w:val="18"/>
                <w:lang w:val="en-US" w:eastAsia="en-US" w:bidi="ar-SA"/>
              </w:rPr>
              <w:t xml:space="preserve"> A - 500c   28</w:t>
            </w:r>
            <w:r w:rsidRPr="00662235">
              <w:rPr>
                <w:rFonts w:ascii="Calibri" w:hAnsi="Calibri" w:cs="Calibri"/>
                <w:color w:val="000000"/>
                <w:sz w:val="18"/>
                <w:szCs w:val="18"/>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6B7E8BD" w14:textId="77777777" w:rsidR="00662235" w:rsidRPr="00662235" w:rsidRDefault="00662235" w:rsidP="00662235">
            <w:pPr>
              <w:jc w:val="cente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тон</w:t>
            </w:r>
            <w:proofErr w:type="spellEnd"/>
            <w:r w:rsidRPr="00662235">
              <w:rPr>
                <w:rFonts w:ascii="Arial Armenian" w:hAnsi="Arial Armenian" w:cs="Calibri"/>
                <w:color w:val="000000"/>
                <w:sz w:val="18"/>
                <w:szCs w:val="18"/>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86873C1"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1,97365</w:t>
            </w:r>
          </w:p>
        </w:tc>
        <w:tc>
          <w:tcPr>
            <w:tcW w:w="1300" w:type="dxa"/>
            <w:tcBorders>
              <w:top w:val="nil"/>
              <w:left w:val="nil"/>
              <w:bottom w:val="single" w:sz="4" w:space="0" w:color="auto"/>
              <w:right w:val="single" w:sz="4" w:space="0" w:color="auto"/>
            </w:tcBorders>
            <w:noWrap/>
            <w:vAlign w:val="center"/>
            <w:hideMark/>
          </w:tcPr>
          <w:p w14:paraId="7A2D6576"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3A9A6278"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938,58</w:t>
            </w:r>
          </w:p>
        </w:tc>
        <w:tc>
          <w:tcPr>
            <w:tcW w:w="221" w:type="dxa"/>
            <w:vAlign w:val="center"/>
            <w:hideMark/>
          </w:tcPr>
          <w:p w14:paraId="4FC06026" w14:textId="77777777" w:rsidR="00662235" w:rsidRPr="00662235" w:rsidRDefault="00662235" w:rsidP="00662235">
            <w:pPr>
              <w:rPr>
                <w:sz w:val="20"/>
                <w:szCs w:val="20"/>
                <w:lang w:val="en-US" w:eastAsia="en-US" w:bidi="ar-SA"/>
              </w:rPr>
            </w:pPr>
          </w:p>
        </w:tc>
      </w:tr>
      <w:tr w:rsidR="00662235" w:rsidRPr="00662235" w14:paraId="68B5555F" w14:textId="77777777" w:rsidTr="00662235">
        <w:trPr>
          <w:trHeight w:val="810"/>
        </w:trPr>
        <w:tc>
          <w:tcPr>
            <w:tcW w:w="742" w:type="dxa"/>
            <w:tcBorders>
              <w:top w:val="nil"/>
              <w:left w:val="single" w:sz="4" w:space="0" w:color="auto"/>
              <w:bottom w:val="single" w:sz="4" w:space="0" w:color="auto"/>
              <w:right w:val="single" w:sz="4" w:space="0" w:color="auto"/>
            </w:tcBorders>
            <w:noWrap/>
            <w:vAlign w:val="center"/>
            <w:hideMark/>
          </w:tcPr>
          <w:p w14:paraId="74E59C54"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13</w:t>
            </w:r>
          </w:p>
        </w:tc>
        <w:tc>
          <w:tcPr>
            <w:tcW w:w="3941" w:type="dxa"/>
            <w:tcBorders>
              <w:top w:val="nil"/>
              <w:left w:val="nil"/>
              <w:bottom w:val="single" w:sz="4" w:space="0" w:color="auto"/>
              <w:right w:val="single" w:sz="4" w:space="0" w:color="auto"/>
            </w:tcBorders>
            <w:vAlign w:val="center"/>
            <w:hideMark/>
          </w:tcPr>
          <w:p w14:paraId="27AB3768"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АмранЗащита</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гидроизоляционного</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слоя</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выравнивающим</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слоем</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толщиной</w:t>
            </w:r>
            <w:r w:rsidRPr="00662235">
              <w:rPr>
                <w:rFonts w:ascii="Arial Armenian" w:hAnsi="Arial Armenian" w:cs="Calibri"/>
                <w:color w:val="000000"/>
                <w:sz w:val="18"/>
                <w:szCs w:val="18"/>
                <w:lang w:eastAsia="en-US" w:bidi="ar-SA"/>
              </w:rPr>
              <w:t xml:space="preserve"> 20 </w:t>
            </w:r>
            <w:r w:rsidRPr="00662235">
              <w:rPr>
                <w:rFonts w:ascii="Calibri" w:hAnsi="Calibri" w:cs="Calibri"/>
                <w:color w:val="000000"/>
                <w:sz w:val="18"/>
                <w:szCs w:val="18"/>
                <w:lang w:eastAsia="en-US" w:bidi="ar-SA"/>
              </w:rPr>
              <w:t>мм</w:t>
            </w:r>
          </w:p>
        </w:tc>
        <w:tc>
          <w:tcPr>
            <w:tcW w:w="978" w:type="dxa"/>
            <w:tcBorders>
              <w:top w:val="nil"/>
              <w:left w:val="nil"/>
              <w:bottom w:val="single" w:sz="4" w:space="0" w:color="auto"/>
              <w:right w:val="single" w:sz="4" w:space="0" w:color="auto"/>
            </w:tcBorders>
            <w:noWrap/>
            <w:vAlign w:val="center"/>
            <w:hideMark/>
          </w:tcPr>
          <w:p w14:paraId="6E79520B"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100</w:t>
            </w:r>
            <w:r w:rsidRPr="00662235">
              <w:rPr>
                <w:rFonts w:ascii="Calibri" w:hAnsi="Calibri" w:cs="Calibri"/>
                <w:color w:val="000000"/>
                <w:sz w:val="18"/>
                <w:szCs w:val="18"/>
                <w:lang w:val="en-US" w:eastAsia="en-US" w:bidi="ar-SA"/>
              </w:rPr>
              <w:t>м</w:t>
            </w:r>
            <w:r w:rsidRPr="00662235">
              <w:rPr>
                <w:rFonts w:ascii="Arial Armenian" w:hAnsi="Arial Armenian" w:cs="Calibri"/>
                <w:color w:val="000000"/>
                <w:sz w:val="18"/>
                <w:szCs w:val="18"/>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3F4D51DA"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1,10</w:t>
            </w:r>
          </w:p>
        </w:tc>
        <w:tc>
          <w:tcPr>
            <w:tcW w:w="1300" w:type="dxa"/>
            <w:tcBorders>
              <w:top w:val="nil"/>
              <w:left w:val="nil"/>
              <w:bottom w:val="single" w:sz="4" w:space="0" w:color="auto"/>
              <w:right w:val="single" w:sz="4" w:space="0" w:color="auto"/>
            </w:tcBorders>
            <w:noWrap/>
            <w:vAlign w:val="center"/>
            <w:hideMark/>
          </w:tcPr>
          <w:p w14:paraId="1449FABB"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137,92</w:t>
            </w:r>
          </w:p>
        </w:tc>
        <w:tc>
          <w:tcPr>
            <w:tcW w:w="977" w:type="dxa"/>
            <w:tcBorders>
              <w:top w:val="nil"/>
              <w:left w:val="nil"/>
              <w:bottom w:val="single" w:sz="4" w:space="0" w:color="auto"/>
              <w:right w:val="single" w:sz="4" w:space="0" w:color="auto"/>
            </w:tcBorders>
            <w:noWrap/>
            <w:vAlign w:val="center"/>
            <w:hideMark/>
          </w:tcPr>
          <w:p w14:paraId="752485F0"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151,71</w:t>
            </w:r>
          </w:p>
        </w:tc>
        <w:tc>
          <w:tcPr>
            <w:tcW w:w="221" w:type="dxa"/>
            <w:vAlign w:val="center"/>
            <w:hideMark/>
          </w:tcPr>
          <w:p w14:paraId="15333643" w14:textId="77777777" w:rsidR="00662235" w:rsidRPr="00662235" w:rsidRDefault="00662235" w:rsidP="00662235">
            <w:pPr>
              <w:rPr>
                <w:sz w:val="20"/>
                <w:szCs w:val="20"/>
                <w:lang w:val="en-US" w:eastAsia="en-US" w:bidi="ar-SA"/>
              </w:rPr>
            </w:pPr>
          </w:p>
        </w:tc>
      </w:tr>
      <w:tr w:rsidR="00662235" w:rsidRPr="00662235" w14:paraId="6993A731" w14:textId="77777777" w:rsidTr="00662235">
        <w:trPr>
          <w:trHeight w:val="690"/>
        </w:trPr>
        <w:tc>
          <w:tcPr>
            <w:tcW w:w="742" w:type="dxa"/>
            <w:tcBorders>
              <w:top w:val="nil"/>
              <w:left w:val="single" w:sz="4" w:space="0" w:color="auto"/>
              <w:bottom w:val="single" w:sz="4" w:space="0" w:color="auto"/>
              <w:right w:val="single" w:sz="4" w:space="0" w:color="auto"/>
            </w:tcBorders>
            <w:noWrap/>
            <w:vAlign w:val="center"/>
            <w:hideMark/>
          </w:tcPr>
          <w:p w14:paraId="0F98FDB9"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14</w:t>
            </w:r>
          </w:p>
        </w:tc>
        <w:tc>
          <w:tcPr>
            <w:tcW w:w="3941" w:type="dxa"/>
            <w:tcBorders>
              <w:top w:val="nil"/>
              <w:left w:val="nil"/>
              <w:bottom w:val="single" w:sz="4" w:space="0" w:color="auto"/>
              <w:right w:val="single" w:sz="4" w:space="0" w:color="auto"/>
            </w:tcBorders>
            <w:vAlign w:val="center"/>
            <w:hideMark/>
          </w:tcPr>
          <w:p w14:paraId="7B4A5E5F"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Горизонтальная</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гидроизоляция</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фундаментов</w:t>
            </w:r>
            <w:r w:rsidRPr="00662235">
              <w:rPr>
                <w:rFonts w:ascii="Arial Armenian" w:hAnsi="Arial Armenian" w:cs="Calibri"/>
                <w:color w:val="000000"/>
                <w:sz w:val="18"/>
                <w:szCs w:val="18"/>
                <w:lang w:eastAsia="en-US" w:bidi="ar-SA"/>
              </w:rPr>
              <w:t xml:space="preserve"> 2 </w:t>
            </w:r>
            <w:r w:rsidRPr="00662235">
              <w:rPr>
                <w:rFonts w:ascii="Calibri" w:hAnsi="Calibri" w:cs="Calibri"/>
                <w:color w:val="000000"/>
                <w:sz w:val="18"/>
                <w:szCs w:val="18"/>
                <w:lang w:eastAsia="en-US" w:bidi="ar-SA"/>
              </w:rPr>
              <w:t>слоями</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изогаммы</w:t>
            </w:r>
          </w:p>
        </w:tc>
        <w:tc>
          <w:tcPr>
            <w:tcW w:w="978" w:type="dxa"/>
            <w:tcBorders>
              <w:top w:val="nil"/>
              <w:left w:val="nil"/>
              <w:bottom w:val="single" w:sz="4" w:space="0" w:color="auto"/>
              <w:right w:val="single" w:sz="4" w:space="0" w:color="auto"/>
            </w:tcBorders>
            <w:noWrap/>
            <w:vAlign w:val="center"/>
            <w:hideMark/>
          </w:tcPr>
          <w:p w14:paraId="6F135D3E"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Calibri" w:hAnsi="Calibri" w:cs="Calibri"/>
                <w:color w:val="000000"/>
                <w:sz w:val="18"/>
                <w:szCs w:val="18"/>
                <w:lang w:val="en-US" w:eastAsia="en-US" w:bidi="ar-SA"/>
              </w:rPr>
              <w:t>м</w:t>
            </w:r>
            <w:r w:rsidRPr="00662235">
              <w:rPr>
                <w:rFonts w:ascii="Arial Armenian" w:hAnsi="Arial Armenian" w:cs="Calibri"/>
                <w:color w:val="000000"/>
                <w:sz w:val="18"/>
                <w:szCs w:val="18"/>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4ED01BE"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110</w:t>
            </w:r>
          </w:p>
        </w:tc>
        <w:tc>
          <w:tcPr>
            <w:tcW w:w="1300" w:type="dxa"/>
            <w:tcBorders>
              <w:top w:val="nil"/>
              <w:left w:val="nil"/>
              <w:bottom w:val="single" w:sz="4" w:space="0" w:color="auto"/>
              <w:right w:val="single" w:sz="4" w:space="0" w:color="auto"/>
            </w:tcBorders>
            <w:noWrap/>
            <w:vAlign w:val="center"/>
            <w:hideMark/>
          </w:tcPr>
          <w:p w14:paraId="2368B75B"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11,87</w:t>
            </w:r>
          </w:p>
        </w:tc>
        <w:tc>
          <w:tcPr>
            <w:tcW w:w="977" w:type="dxa"/>
            <w:tcBorders>
              <w:top w:val="nil"/>
              <w:left w:val="nil"/>
              <w:bottom w:val="single" w:sz="4" w:space="0" w:color="auto"/>
              <w:right w:val="single" w:sz="4" w:space="0" w:color="auto"/>
            </w:tcBorders>
            <w:noWrap/>
            <w:vAlign w:val="center"/>
            <w:hideMark/>
          </w:tcPr>
          <w:p w14:paraId="034EF607"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1305,51</w:t>
            </w:r>
          </w:p>
        </w:tc>
        <w:tc>
          <w:tcPr>
            <w:tcW w:w="221" w:type="dxa"/>
            <w:vAlign w:val="center"/>
            <w:hideMark/>
          </w:tcPr>
          <w:p w14:paraId="07412777" w14:textId="77777777" w:rsidR="00662235" w:rsidRPr="00662235" w:rsidRDefault="00662235" w:rsidP="00662235">
            <w:pPr>
              <w:rPr>
                <w:sz w:val="20"/>
                <w:szCs w:val="20"/>
                <w:lang w:val="en-US" w:eastAsia="en-US" w:bidi="ar-SA"/>
              </w:rPr>
            </w:pPr>
          </w:p>
        </w:tc>
      </w:tr>
      <w:tr w:rsidR="00662235" w:rsidRPr="00662235" w14:paraId="13718AF2" w14:textId="77777777" w:rsidTr="00662235">
        <w:trPr>
          <w:trHeight w:val="810"/>
        </w:trPr>
        <w:tc>
          <w:tcPr>
            <w:tcW w:w="742" w:type="dxa"/>
            <w:tcBorders>
              <w:top w:val="nil"/>
              <w:left w:val="single" w:sz="4" w:space="0" w:color="auto"/>
              <w:bottom w:val="single" w:sz="4" w:space="0" w:color="auto"/>
              <w:right w:val="single" w:sz="4" w:space="0" w:color="auto"/>
            </w:tcBorders>
            <w:noWrap/>
            <w:vAlign w:val="center"/>
            <w:hideMark/>
          </w:tcPr>
          <w:p w14:paraId="60820504"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15</w:t>
            </w:r>
          </w:p>
        </w:tc>
        <w:tc>
          <w:tcPr>
            <w:tcW w:w="3941" w:type="dxa"/>
            <w:tcBorders>
              <w:top w:val="nil"/>
              <w:left w:val="nil"/>
              <w:bottom w:val="single" w:sz="4" w:space="0" w:color="auto"/>
              <w:right w:val="single" w:sz="4" w:space="0" w:color="auto"/>
            </w:tcBorders>
            <w:vAlign w:val="center"/>
            <w:hideMark/>
          </w:tcPr>
          <w:p w14:paraId="77074F87"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м</w:t>
            </w:r>
            <w:r w:rsidRPr="00662235">
              <w:rPr>
                <w:rFonts w:ascii="Arial Armenian" w:hAnsi="Arial Armenian" w:cs="Calibri"/>
                <w:color w:val="000000"/>
                <w:sz w:val="18"/>
                <w:szCs w:val="18"/>
                <w:lang w:eastAsia="en-US" w:bidi="ar-SA"/>
              </w:rPr>
              <w:t>2</w:t>
            </w:r>
            <w:r w:rsidRPr="00662235">
              <w:rPr>
                <w:rFonts w:ascii="Calibri" w:hAnsi="Calibri" w:cs="Calibri"/>
                <w:color w:val="000000"/>
                <w:sz w:val="18"/>
                <w:szCs w:val="18"/>
                <w:lang w:eastAsia="en-US" w:bidi="ar-SA"/>
              </w:rPr>
              <w:t>Гидроизоляция</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бетонных</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стен</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и</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колонн</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фундаментов</w:t>
            </w:r>
            <w:r w:rsidRPr="00662235">
              <w:rPr>
                <w:rFonts w:ascii="Arial Armenian" w:hAnsi="Arial Armenian" w:cs="Calibri"/>
                <w:color w:val="000000"/>
                <w:sz w:val="18"/>
                <w:szCs w:val="18"/>
                <w:lang w:eastAsia="en-US" w:bidi="ar-SA"/>
              </w:rPr>
              <w:t xml:space="preserve"> 2 </w:t>
            </w:r>
            <w:r w:rsidRPr="00662235">
              <w:rPr>
                <w:rFonts w:ascii="Calibri" w:hAnsi="Calibri" w:cs="Calibri"/>
                <w:color w:val="000000"/>
                <w:sz w:val="18"/>
                <w:szCs w:val="18"/>
                <w:lang w:eastAsia="en-US" w:bidi="ar-SA"/>
              </w:rPr>
              <w:t>слоями</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горячей</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битумной</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мастики</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и</w:t>
            </w:r>
            <w:r w:rsidRPr="00662235">
              <w:rPr>
                <w:rFonts w:ascii="Arial Armenian" w:hAnsi="Arial Armenian" w:cs="Calibri"/>
                <w:color w:val="000000"/>
                <w:sz w:val="18"/>
                <w:szCs w:val="18"/>
                <w:lang w:eastAsia="en-US" w:bidi="ar-SA"/>
              </w:rPr>
              <w:t xml:space="preserve"> 1 </w:t>
            </w:r>
            <w:r w:rsidRPr="00662235">
              <w:rPr>
                <w:rFonts w:ascii="Calibri" w:hAnsi="Calibri" w:cs="Calibri"/>
                <w:color w:val="000000"/>
                <w:sz w:val="18"/>
                <w:szCs w:val="18"/>
                <w:lang w:eastAsia="en-US" w:bidi="ar-SA"/>
              </w:rPr>
              <w:t>слоем</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изогама</w:t>
            </w:r>
          </w:p>
        </w:tc>
        <w:tc>
          <w:tcPr>
            <w:tcW w:w="978" w:type="dxa"/>
            <w:tcBorders>
              <w:top w:val="nil"/>
              <w:left w:val="nil"/>
              <w:bottom w:val="single" w:sz="4" w:space="0" w:color="auto"/>
              <w:right w:val="single" w:sz="4" w:space="0" w:color="auto"/>
            </w:tcBorders>
            <w:noWrap/>
            <w:vAlign w:val="center"/>
            <w:hideMark/>
          </w:tcPr>
          <w:p w14:paraId="6E82EF84"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Calibri" w:hAnsi="Calibri" w:cs="Calibri"/>
                <w:color w:val="000000"/>
                <w:sz w:val="18"/>
                <w:szCs w:val="18"/>
                <w:lang w:val="en-US" w:eastAsia="en-US" w:bidi="ar-SA"/>
              </w:rPr>
              <w:t>м</w:t>
            </w:r>
            <w:r w:rsidRPr="00662235">
              <w:rPr>
                <w:rFonts w:ascii="Arial Armenian" w:hAnsi="Arial Armenian" w:cs="Calibri"/>
                <w:color w:val="000000"/>
                <w:sz w:val="18"/>
                <w:szCs w:val="18"/>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302B965C"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435</w:t>
            </w:r>
          </w:p>
        </w:tc>
        <w:tc>
          <w:tcPr>
            <w:tcW w:w="1300" w:type="dxa"/>
            <w:tcBorders>
              <w:top w:val="nil"/>
              <w:left w:val="nil"/>
              <w:bottom w:val="single" w:sz="4" w:space="0" w:color="auto"/>
              <w:right w:val="single" w:sz="4" w:space="0" w:color="auto"/>
            </w:tcBorders>
            <w:noWrap/>
            <w:vAlign w:val="center"/>
            <w:hideMark/>
          </w:tcPr>
          <w:p w14:paraId="1334278F"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6,65</w:t>
            </w:r>
          </w:p>
        </w:tc>
        <w:tc>
          <w:tcPr>
            <w:tcW w:w="977" w:type="dxa"/>
            <w:tcBorders>
              <w:top w:val="nil"/>
              <w:left w:val="nil"/>
              <w:bottom w:val="single" w:sz="4" w:space="0" w:color="auto"/>
              <w:right w:val="single" w:sz="4" w:space="0" w:color="auto"/>
            </w:tcBorders>
            <w:noWrap/>
            <w:vAlign w:val="center"/>
            <w:hideMark/>
          </w:tcPr>
          <w:p w14:paraId="52DE4E26"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2891,04</w:t>
            </w:r>
          </w:p>
        </w:tc>
        <w:tc>
          <w:tcPr>
            <w:tcW w:w="221" w:type="dxa"/>
            <w:vAlign w:val="center"/>
            <w:hideMark/>
          </w:tcPr>
          <w:p w14:paraId="3568E04C" w14:textId="77777777" w:rsidR="00662235" w:rsidRPr="00662235" w:rsidRDefault="00662235" w:rsidP="00662235">
            <w:pPr>
              <w:rPr>
                <w:sz w:val="20"/>
                <w:szCs w:val="20"/>
                <w:lang w:val="en-US" w:eastAsia="en-US" w:bidi="ar-SA"/>
              </w:rPr>
            </w:pPr>
          </w:p>
        </w:tc>
      </w:tr>
      <w:tr w:rsidR="00662235" w:rsidRPr="00662235" w14:paraId="2F6A55D6"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5EC1666"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3941" w:type="dxa"/>
            <w:tcBorders>
              <w:top w:val="nil"/>
              <w:left w:val="nil"/>
              <w:bottom w:val="single" w:sz="4" w:space="0" w:color="auto"/>
              <w:right w:val="single" w:sz="4" w:space="0" w:color="auto"/>
            </w:tcBorders>
            <w:vAlign w:val="center"/>
            <w:hideMark/>
          </w:tcPr>
          <w:p w14:paraId="4D23E82C" w14:textId="77777777" w:rsidR="00662235" w:rsidRPr="00662235" w:rsidRDefault="00662235" w:rsidP="00662235">
            <w:pPr>
              <w:rPr>
                <w:rFonts w:ascii="Arial Armenian" w:hAnsi="Arial Armenian" w:cs="Calibri"/>
                <w:b/>
                <w:bCs/>
                <w:color w:val="000000"/>
                <w:sz w:val="18"/>
                <w:szCs w:val="18"/>
                <w:lang w:val="en-US" w:eastAsia="en-US" w:bidi="ar-SA"/>
              </w:rPr>
            </w:pPr>
            <w:proofErr w:type="spellStart"/>
            <w:r w:rsidRPr="00662235">
              <w:rPr>
                <w:rFonts w:ascii="Calibri" w:hAnsi="Calibri" w:cs="Calibri"/>
                <w:b/>
                <w:bCs/>
                <w:color w:val="000000"/>
                <w:sz w:val="18"/>
                <w:szCs w:val="18"/>
                <w:lang w:val="en-US" w:eastAsia="en-US" w:bidi="ar-SA"/>
              </w:rPr>
              <w:t>железобетонный</w:t>
            </w:r>
            <w:proofErr w:type="spellEnd"/>
            <w:r w:rsidRPr="00662235">
              <w:rPr>
                <w:rFonts w:ascii="Arial Armenian" w:hAnsi="Arial Armenian" w:cs="Calibri"/>
                <w:b/>
                <w:bCs/>
                <w:color w:val="000000"/>
                <w:sz w:val="18"/>
                <w:szCs w:val="18"/>
                <w:lang w:val="en-US" w:eastAsia="en-US" w:bidi="ar-SA"/>
              </w:rPr>
              <w:t xml:space="preserve"> </w:t>
            </w:r>
            <w:proofErr w:type="spellStart"/>
            <w:r w:rsidRPr="00662235">
              <w:rPr>
                <w:rFonts w:ascii="Calibri" w:hAnsi="Calibri" w:cs="Calibri"/>
                <w:b/>
                <w:bCs/>
                <w:color w:val="000000"/>
                <w:sz w:val="18"/>
                <w:szCs w:val="18"/>
                <w:lang w:val="en-US" w:eastAsia="en-US" w:bidi="ar-SA"/>
              </w:rPr>
              <w:t>пол</w:t>
            </w:r>
            <w:proofErr w:type="spellEnd"/>
          </w:p>
        </w:tc>
        <w:tc>
          <w:tcPr>
            <w:tcW w:w="978" w:type="dxa"/>
            <w:tcBorders>
              <w:top w:val="nil"/>
              <w:left w:val="nil"/>
              <w:bottom w:val="single" w:sz="4" w:space="0" w:color="auto"/>
              <w:right w:val="single" w:sz="4" w:space="0" w:color="auto"/>
            </w:tcBorders>
            <w:noWrap/>
            <w:vAlign w:val="center"/>
            <w:hideMark/>
          </w:tcPr>
          <w:p w14:paraId="758EC4C3"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011F5272"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29AA9E95"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11927254"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 </w:t>
            </w:r>
          </w:p>
        </w:tc>
        <w:tc>
          <w:tcPr>
            <w:tcW w:w="221" w:type="dxa"/>
            <w:vAlign w:val="center"/>
            <w:hideMark/>
          </w:tcPr>
          <w:p w14:paraId="3A38C856" w14:textId="77777777" w:rsidR="00662235" w:rsidRPr="00662235" w:rsidRDefault="00662235" w:rsidP="00662235">
            <w:pPr>
              <w:rPr>
                <w:sz w:val="20"/>
                <w:szCs w:val="20"/>
                <w:lang w:val="en-US" w:eastAsia="en-US" w:bidi="ar-SA"/>
              </w:rPr>
            </w:pPr>
          </w:p>
        </w:tc>
      </w:tr>
      <w:tr w:rsidR="00662235" w:rsidRPr="00662235" w14:paraId="712A8C4F"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1D6BB295"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w:t>
            </w:r>
          </w:p>
        </w:tc>
        <w:tc>
          <w:tcPr>
            <w:tcW w:w="3941" w:type="dxa"/>
            <w:tcBorders>
              <w:top w:val="nil"/>
              <w:left w:val="nil"/>
              <w:bottom w:val="single" w:sz="4" w:space="0" w:color="auto"/>
              <w:right w:val="single" w:sz="4" w:space="0" w:color="auto"/>
            </w:tcBorders>
            <w:vAlign w:val="center"/>
            <w:hideMark/>
          </w:tcPr>
          <w:p w14:paraId="47AECEAD"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Устройство</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базальтового</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щебневого</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основания</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толщиной</w:t>
            </w:r>
            <w:r w:rsidRPr="00662235">
              <w:rPr>
                <w:rFonts w:ascii="Arial Armenian" w:hAnsi="Arial Armenian" w:cs="Calibri"/>
                <w:color w:val="000000"/>
                <w:sz w:val="18"/>
                <w:szCs w:val="18"/>
                <w:lang w:eastAsia="en-US" w:bidi="ar-SA"/>
              </w:rPr>
              <w:t xml:space="preserve"> 150 </w:t>
            </w:r>
            <w:r w:rsidRPr="00662235">
              <w:rPr>
                <w:rFonts w:ascii="Calibri" w:hAnsi="Calibri" w:cs="Calibri"/>
                <w:color w:val="000000"/>
                <w:sz w:val="18"/>
                <w:szCs w:val="18"/>
                <w:lang w:eastAsia="en-US" w:bidi="ar-SA"/>
              </w:rPr>
              <w:t>мм</w:t>
            </w:r>
            <w:r w:rsidRPr="00662235">
              <w:rPr>
                <w:rFonts w:ascii="Arial Armenian" w:hAnsi="Arial Armenian" w:cs="Calibri"/>
                <w:color w:val="000000"/>
                <w:sz w:val="18"/>
                <w:szCs w:val="18"/>
                <w:lang w:eastAsia="en-US" w:bidi="ar-SA"/>
              </w:rPr>
              <w:t>.</w:t>
            </w:r>
          </w:p>
        </w:tc>
        <w:tc>
          <w:tcPr>
            <w:tcW w:w="978" w:type="dxa"/>
            <w:tcBorders>
              <w:top w:val="nil"/>
              <w:left w:val="nil"/>
              <w:bottom w:val="single" w:sz="4" w:space="0" w:color="auto"/>
              <w:right w:val="single" w:sz="4" w:space="0" w:color="auto"/>
            </w:tcBorders>
            <w:noWrap/>
            <w:vAlign w:val="center"/>
            <w:hideMark/>
          </w:tcPr>
          <w:p w14:paraId="183BA6CE"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Calibri" w:hAnsi="Calibri" w:cs="Calibri"/>
                <w:color w:val="000000"/>
                <w:sz w:val="18"/>
                <w:szCs w:val="18"/>
                <w:lang w:val="en-US" w:eastAsia="en-US" w:bidi="ar-SA"/>
              </w:rPr>
              <w:t>М</w:t>
            </w:r>
            <w:r w:rsidRPr="00662235">
              <w:rPr>
                <w:rFonts w:ascii="Arial Armenian" w:hAnsi="Arial Armenian" w:cs="Calibri"/>
                <w:color w:val="000000"/>
                <w:sz w:val="18"/>
                <w:szCs w:val="18"/>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37AEC27"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22,13</w:t>
            </w:r>
          </w:p>
        </w:tc>
        <w:tc>
          <w:tcPr>
            <w:tcW w:w="1300" w:type="dxa"/>
            <w:tcBorders>
              <w:top w:val="nil"/>
              <w:left w:val="nil"/>
              <w:bottom w:val="single" w:sz="4" w:space="0" w:color="auto"/>
              <w:right w:val="single" w:sz="4" w:space="0" w:color="auto"/>
            </w:tcBorders>
            <w:noWrap/>
            <w:vAlign w:val="center"/>
            <w:hideMark/>
          </w:tcPr>
          <w:p w14:paraId="5DC25A4D"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16,72</w:t>
            </w:r>
          </w:p>
        </w:tc>
        <w:tc>
          <w:tcPr>
            <w:tcW w:w="977" w:type="dxa"/>
            <w:tcBorders>
              <w:top w:val="nil"/>
              <w:left w:val="nil"/>
              <w:bottom w:val="single" w:sz="4" w:space="0" w:color="auto"/>
              <w:right w:val="single" w:sz="4" w:space="0" w:color="auto"/>
            </w:tcBorders>
            <w:noWrap/>
            <w:vAlign w:val="center"/>
            <w:hideMark/>
          </w:tcPr>
          <w:p w14:paraId="040F166A"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370,00</w:t>
            </w:r>
          </w:p>
        </w:tc>
        <w:tc>
          <w:tcPr>
            <w:tcW w:w="221" w:type="dxa"/>
            <w:vAlign w:val="center"/>
            <w:hideMark/>
          </w:tcPr>
          <w:p w14:paraId="51DB9D33" w14:textId="77777777" w:rsidR="00662235" w:rsidRPr="00662235" w:rsidRDefault="00662235" w:rsidP="00662235">
            <w:pPr>
              <w:rPr>
                <w:sz w:val="20"/>
                <w:szCs w:val="20"/>
                <w:lang w:val="en-US" w:eastAsia="en-US" w:bidi="ar-SA"/>
              </w:rPr>
            </w:pPr>
          </w:p>
        </w:tc>
      </w:tr>
      <w:tr w:rsidR="00662235" w:rsidRPr="00662235" w14:paraId="35A27533"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855AA4A"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2</w:t>
            </w:r>
          </w:p>
        </w:tc>
        <w:tc>
          <w:tcPr>
            <w:tcW w:w="3941" w:type="dxa"/>
            <w:tcBorders>
              <w:top w:val="nil"/>
              <w:left w:val="nil"/>
              <w:bottom w:val="single" w:sz="4" w:space="0" w:color="auto"/>
              <w:right w:val="single" w:sz="4" w:space="0" w:color="auto"/>
            </w:tcBorders>
            <w:vAlign w:val="center"/>
            <w:hideMark/>
          </w:tcPr>
          <w:p w14:paraId="59728876" w14:textId="77777777" w:rsidR="00662235" w:rsidRPr="00662235" w:rsidRDefault="00662235" w:rsidP="00662235">
            <w:pPr>
              <w:rPr>
                <w:rFonts w:ascii="Arial Armenian" w:hAnsi="Arial Armenian" w:cs="Calibri"/>
                <w:color w:val="000000"/>
                <w:sz w:val="18"/>
                <w:szCs w:val="18"/>
                <w:lang w:eastAsia="en-US" w:bidi="ar-SA"/>
              </w:rPr>
            </w:pPr>
            <w:r w:rsidRPr="00662235">
              <w:rPr>
                <w:rFonts w:ascii="Calibri" w:hAnsi="Calibri" w:cs="Calibri"/>
                <w:color w:val="000000"/>
                <w:sz w:val="18"/>
                <w:szCs w:val="18"/>
                <w:lang w:eastAsia="en-US" w:bidi="ar-SA"/>
              </w:rPr>
              <w:t>Железобетонные</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перекрытия</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из</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бетона</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класса</w:t>
            </w:r>
            <w:r w:rsidRPr="00662235">
              <w:rPr>
                <w:rFonts w:ascii="Arial Armenian" w:hAnsi="Arial Armenian" w:cs="Calibri"/>
                <w:color w:val="000000"/>
                <w:sz w:val="18"/>
                <w:szCs w:val="18"/>
                <w:lang w:eastAsia="en-US" w:bidi="ar-SA"/>
              </w:rPr>
              <w:t xml:space="preserve"> </w:t>
            </w:r>
            <w:r w:rsidRPr="00662235">
              <w:rPr>
                <w:rFonts w:ascii="Calibri" w:hAnsi="Calibri" w:cs="Calibri"/>
                <w:color w:val="000000"/>
                <w:sz w:val="18"/>
                <w:szCs w:val="18"/>
                <w:lang w:eastAsia="en-US" w:bidi="ar-SA"/>
              </w:rPr>
              <w:t>В</w:t>
            </w:r>
            <w:r w:rsidRPr="00662235">
              <w:rPr>
                <w:rFonts w:ascii="Arial Armenian" w:hAnsi="Arial Armenian" w:cs="Calibri"/>
                <w:color w:val="000000"/>
                <w:sz w:val="18"/>
                <w:szCs w:val="18"/>
                <w:lang w:eastAsia="en-US" w:bidi="ar-SA"/>
              </w:rPr>
              <w:t>-15</w:t>
            </w:r>
          </w:p>
        </w:tc>
        <w:tc>
          <w:tcPr>
            <w:tcW w:w="978" w:type="dxa"/>
            <w:tcBorders>
              <w:top w:val="nil"/>
              <w:left w:val="nil"/>
              <w:bottom w:val="single" w:sz="4" w:space="0" w:color="auto"/>
              <w:right w:val="single" w:sz="4" w:space="0" w:color="auto"/>
            </w:tcBorders>
            <w:noWrap/>
            <w:vAlign w:val="center"/>
            <w:hideMark/>
          </w:tcPr>
          <w:p w14:paraId="19E9FDD2"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Calibri" w:hAnsi="Calibri" w:cs="Calibri"/>
                <w:color w:val="000000"/>
                <w:sz w:val="18"/>
                <w:szCs w:val="18"/>
                <w:lang w:val="en-US" w:eastAsia="en-US" w:bidi="ar-SA"/>
              </w:rPr>
              <w:t>М</w:t>
            </w:r>
            <w:r w:rsidRPr="00662235">
              <w:rPr>
                <w:rFonts w:ascii="Arial Armenian" w:hAnsi="Arial Armenian" w:cs="Calibri"/>
                <w:color w:val="000000"/>
                <w:sz w:val="18"/>
                <w:szCs w:val="18"/>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0BB2ACB"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16,9</w:t>
            </w:r>
          </w:p>
        </w:tc>
        <w:tc>
          <w:tcPr>
            <w:tcW w:w="1300" w:type="dxa"/>
            <w:tcBorders>
              <w:top w:val="nil"/>
              <w:left w:val="nil"/>
              <w:bottom w:val="single" w:sz="4" w:space="0" w:color="auto"/>
              <w:right w:val="single" w:sz="4" w:space="0" w:color="auto"/>
            </w:tcBorders>
            <w:noWrap/>
            <w:vAlign w:val="center"/>
            <w:hideMark/>
          </w:tcPr>
          <w:p w14:paraId="67658EDA"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69,29</w:t>
            </w:r>
          </w:p>
        </w:tc>
        <w:tc>
          <w:tcPr>
            <w:tcW w:w="977" w:type="dxa"/>
            <w:tcBorders>
              <w:top w:val="nil"/>
              <w:left w:val="nil"/>
              <w:bottom w:val="single" w:sz="4" w:space="0" w:color="auto"/>
              <w:right w:val="single" w:sz="4" w:space="0" w:color="auto"/>
            </w:tcBorders>
            <w:noWrap/>
            <w:vAlign w:val="center"/>
            <w:hideMark/>
          </w:tcPr>
          <w:p w14:paraId="3E262A9F"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1170,98</w:t>
            </w:r>
          </w:p>
        </w:tc>
        <w:tc>
          <w:tcPr>
            <w:tcW w:w="221" w:type="dxa"/>
            <w:vAlign w:val="center"/>
            <w:hideMark/>
          </w:tcPr>
          <w:p w14:paraId="593DDF0A" w14:textId="77777777" w:rsidR="00662235" w:rsidRPr="00662235" w:rsidRDefault="00662235" w:rsidP="00662235">
            <w:pPr>
              <w:rPr>
                <w:sz w:val="20"/>
                <w:szCs w:val="20"/>
                <w:lang w:val="en-US" w:eastAsia="en-US" w:bidi="ar-SA"/>
              </w:rPr>
            </w:pPr>
          </w:p>
        </w:tc>
      </w:tr>
      <w:tr w:rsidR="00662235" w:rsidRPr="00662235" w14:paraId="5BFE3DF4"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476F4F4"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3</w:t>
            </w:r>
          </w:p>
        </w:tc>
        <w:tc>
          <w:tcPr>
            <w:tcW w:w="3941" w:type="dxa"/>
            <w:tcBorders>
              <w:top w:val="nil"/>
              <w:left w:val="nil"/>
              <w:bottom w:val="single" w:sz="4" w:space="0" w:color="auto"/>
              <w:right w:val="single" w:sz="4" w:space="0" w:color="auto"/>
            </w:tcBorders>
            <w:vAlign w:val="center"/>
            <w:hideMark/>
          </w:tcPr>
          <w:p w14:paraId="529FFCCC" w14:textId="77777777" w:rsidR="00662235" w:rsidRPr="00662235" w:rsidRDefault="00662235" w:rsidP="00662235">
            <w:pP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арматура</w:t>
            </w:r>
            <w:proofErr w:type="spellEnd"/>
            <w:r w:rsidRPr="00662235">
              <w:rPr>
                <w:rFonts w:ascii="Arial Armenian" w:hAnsi="Arial Armenian" w:cs="Calibri"/>
                <w:color w:val="000000"/>
                <w:sz w:val="18"/>
                <w:szCs w:val="18"/>
                <w:lang w:val="en-US" w:eastAsia="en-US" w:bidi="ar-SA"/>
              </w:rPr>
              <w:t xml:space="preserve"> A - 240c    8</w:t>
            </w:r>
            <w:r w:rsidRPr="00662235">
              <w:rPr>
                <w:rFonts w:ascii="Calibri" w:hAnsi="Calibri" w:cs="Calibri"/>
                <w:color w:val="000000"/>
                <w:sz w:val="18"/>
                <w:szCs w:val="18"/>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EB1F4E0" w14:textId="77777777" w:rsidR="00662235" w:rsidRPr="00662235" w:rsidRDefault="00662235" w:rsidP="00662235">
            <w:pPr>
              <w:jc w:val="center"/>
              <w:rPr>
                <w:rFonts w:ascii="Arial Armenian" w:hAnsi="Arial Armenian" w:cs="Calibri"/>
                <w:color w:val="000000"/>
                <w:sz w:val="18"/>
                <w:szCs w:val="18"/>
                <w:lang w:val="en-US" w:eastAsia="en-US" w:bidi="ar-SA"/>
              </w:rPr>
            </w:pPr>
            <w:proofErr w:type="spellStart"/>
            <w:r w:rsidRPr="00662235">
              <w:rPr>
                <w:rFonts w:ascii="Calibri" w:hAnsi="Calibri" w:cs="Calibri"/>
                <w:color w:val="000000"/>
                <w:sz w:val="18"/>
                <w:szCs w:val="18"/>
                <w:lang w:val="en-US" w:eastAsia="en-US" w:bidi="ar-SA"/>
              </w:rPr>
              <w:t>тон</w:t>
            </w:r>
            <w:proofErr w:type="spellEnd"/>
            <w:r w:rsidRPr="00662235">
              <w:rPr>
                <w:rFonts w:ascii="Arial Armenian" w:hAnsi="Arial Armenian" w:cs="Calibri"/>
                <w:color w:val="000000"/>
                <w:sz w:val="18"/>
                <w:szCs w:val="18"/>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C0C1C40"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0,674</w:t>
            </w:r>
          </w:p>
        </w:tc>
        <w:tc>
          <w:tcPr>
            <w:tcW w:w="1300" w:type="dxa"/>
            <w:tcBorders>
              <w:top w:val="nil"/>
              <w:left w:val="nil"/>
              <w:bottom w:val="single" w:sz="4" w:space="0" w:color="auto"/>
              <w:right w:val="single" w:sz="4" w:space="0" w:color="auto"/>
            </w:tcBorders>
            <w:noWrap/>
            <w:vAlign w:val="center"/>
            <w:hideMark/>
          </w:tcPr>
          <w:p w14:paraId="27A4AC27"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736D1308" w14:textId="77777777" w:rsidR="00662235" w:rsidRPr="00662235" w:rsidRDefault="00662235" w:rsidP="00662235">
            <w:pPr>
              <w:jc w:val="center"/>
              <w:rPr>
                <w:rFonts w:ascii="Arial Armenian" w:hAnsi="Arial Armenian" w:cs="Calibri"/>
                <w:color w:val="000000"/>
                <w:sz w:val="18"/>
                <w:szCs w:val="18"/>
                <w:lang w:val="en-US" w:eastAsia="en-US" w:bidi="ar-SA"/>
              </w:rPr>
            </w:pPr>
            <w:r w:rsidRPr="00662235">
              <w:rPr>
                <w:rFonts w:ascii="Arial Armenian" w:hAnsi="Arial Armenian" w:cs="Calibri"/>
                <w:color w:val="000000"/>
                <w:sz w:val="18"/>
                <w:szCs w:val="18"/>
                <w:lang w:val="en-US" w:eastAsia="en-US" w:bidi="ar-SA"/>
              </w:rPr>
              <w:t>279,65</w:t>
            </w:r>
          </w:p>
        </w:tc>
        <w:tc>
          <w:tcPr>
            <w:tcW w:w="221" w:type="dxa"/>
            <w:vAlign w:val="center"/>
            <w:hideMark/>
          </w:tcPr>
          <w:p w14:paraId="3A8002F5" w14:textId="77777777" w:rsidR="00662235" w:rsidRPr="00662235" w:rsidRDefault="00662235" w:rsidP="00662235">
            <w:pPr>
              <w:rPr>
                <w:sz w:val="20"/>
                <w:szCs w:val="20"/>
                <w:lang w:val="en-US" w:eastAsia="en-US" w:bidi="ar-SA"/>
              </w:rPr>
            </w:pPr>
          </w:p>
        </w:tc>
      </w:tr>
      <w:tr w:rsidR="00662235" w:rsidRPr="00662235" w14:paraId="26CBB10B"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39BA8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4597A346"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железобетонные</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монолитные</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колонны</w:t>
            </w:r>
            <w:proofErr w:type="spellEnd"/>
          </w:p>
        </w:tc>
        <w:tc>
          <w:tcPr>
            <w:tcW w:w="978" w:type="dxa"/>
            <w:tcBorders>
              <w:top w:val="nil"/>
              <w:left w:val="nil"/>
              <w:bottom w:val="single" w:sz="4" w:space="0" w:color="auto"/>
              <w:right w:val="single" w:sz="4" w:space="0" w:color="auto"/>
            </w:tcBorders>
            <w:noWrap/>
            <w:vAlign w:val="center"/>
            <w:hideMark/>
          </w:tcPr>
          <w:p w14:paraId="655F8EF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1DFB9D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58D8EB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14BEBC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745CCA59" w14:textId="77777777" w:rsidR="00662235" w:rsidRPr="00662235" w:rsidRDefault="00662235" w:rsidP="00662235">
            <w:pPr>
              <w:rPr>
                <w:sz w:val="20"/>
                <w:szCs w:val="20"/>
                <w:lang w:val="en-US" w:eastAsia="en-US" w:bidi="ar-SA"/>
              </w:rPr>
            </w:pPr>
          </w:p>
        </w:tc>
      </w:tr>
      <w:tr w:rsidR="00662235" w:rsidRPr="00662235" w14:paraId="54B1B0E8"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F53BE7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7ABE183E"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Устройство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монолитных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колонн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МС</w:t>
            </w:r>
            <w:r w:rsidRPr="00662235">
              <w:rPr>
                <w:rFonts w:ascii="Arial Armenian" w:hAnsi="Arial Armenian" w:cs="Calibri"/>
                <w:color w:val="000000"/>
                <w:sz w:val="16"/>
                <w:szCs w:val="16"/>
                <w:lang w:eastAsia="en-US" w:bidi="ar-SA"/>
              </w:rPr>
              <w:t xml:space="preserve">-1 - 4 </w:t>
            </w:r>
            <w:r w:rsidRPr="00662235">
              <w:rPr>
                <w:rFonts w:ascii="Calibri" w:hAnsi="Calibri" w:cs="Calibri"/>
                <w:color w:val="000000"/>
                <w:sz w:val="16"/>
                <w:szCs w:val="16"/>
                <w:lang w:eastAsia="en-US" w:bidi="ar-SA"/>
              </w:rPr>
              <w:t>шт</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марки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-25</w:t>
            </w:r>
          </w:p>
        </w:tc>
        <w:tc>
          <w:tcPr>
            <w:tcW w:w="978" w:type="dxa"/>
            <w:tcBorders>
              <w:top w:val="nil"/>
              <w:left w:val="nil"/>
              <w:bottom w:val="single" w:sz="4" w:space="0" w:color="auto"/>
              <w:right w:val="single" w:sz="4" w:space="0" w:color="auto"/>
            </w:tcBorders>
            <w:noWrap/>
            <w:vAlign w:val="center"/>
            <w:hideMark/>
          </w:tcPr>
          <w:p w14:paraId="69B4F4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E0304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5,24</w:t>
            </w:r>
          </w:p>
        </w:tc>
        <w:tc>
          <w:tcPr>
            <w:tcW w:w="1300" w:type="dxa"/>
            <w:tcBorders>
              <w:top w:val="nil"/>
              <w:left w:val="nil"/>
              <w:bottom w:val="single" w:sz="4" w:space="0" w:color="auto"/>
              <w:right w:val="single" w:sz="4" w:space="0" w:color="auto"/>
            </w:tcBorders>
            <w:noWrap/>
            <w:vAlign w:val="center"/>
            <w:hideMark/>
          </w:tcPr>
          <w:p w14:paraId="34D6D03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121,94</w:t>
            </w:r>
          </w:p>
        </w:tc>
        <w:tc>
          <w:tcPr>
            <w:tcW w:w="977" w:type="dxa"/>
            <w:tcBorders>
              <w:top w:val="nil"/>
              <w:left w:val="nil"/>
              <w:bottom w:val="single" w:sz="4" w:space="0" w:color="auto"/>
              <w:right w:val="single" w:sz="4" w:space="0" w:color="auto"/>
            </w:tcBorders>
            <w:noWrap/>
            <w:vAlign w:val="center"/>
            <w:hideMark/>
          </w:tcPr>
          <w:p w14:paraId="2FFE9B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638,96</w:t>
            </w:r>
          </w:p>
        </w:tc>
        <w:tc>
          <w:tcPr>
            <w:tcW w:w="221" w:type="dxa"/>
            <w:vAlign w:val="center"/>
            <w:hideMark/>
          </w:tcPr>
          <w:p w14:paraId="559BCA6E" w14:textId="77777777" w:rsidR="00662235" w:rsidRPr="00662235" w:rsidRDefault="00662235" w:rsidP="00662235">
            <w:pPr>
              <w:rPr>
                <w:sz w:val="20"/>
                <w:szCs w:val="20"/>
                <w:lang w:val="en-US" w:eastAsia="en-US" w:bidi="ar-SA"/>
              </w:rPr>
            </w:pPr>
          </w:p>
        </w:tc>
      </w:tr>
      <w:tr w:rsidR="00662235" w:rsidRPr="00662235" w14:paraId="795392E1"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FDC91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0BB527E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FC827F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7CB1721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0,35534</w:t>
            </w:r>
          </w:p>
        </w:tc>
        <w:tc>
          <w:tcPr>
            <w:tcW w:w="1300" w:type="dxa"/>
            <w:tcBorders>
              <w:top w:val="nil"/>
              <w:left w:val="nil"/>
              <w:bottom w:val="single" w:sz="4" w:space="0" w:color="auto"/>
              <w:right w:val="single" w:sz="4" w:space="0" w:color="auto"/>
            </w:tcBorders>
            <w:noWrap/>
            <w:vAlign w:val="center"/>
            <w:hideMark/>
          </w:tcPr>
          <w:p w14:paraId="3E739E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74907D3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147,43</w:t>
            </w:r>
          </w:p>
        </w:tc>
        <w:tc>
          <w:tcPr>
            <w:tcW w:w="221" w:type="dxa"/>
            <w:vAlign w:val="center"/>
            <w:hideMark/>
          </w:tcPr>
          <w:p w14:paraId="66201F09" w14:textId="77777777" w:rsidR="00662235" w:rsidRPr="00662235" w:rsidRDefault="00662235" w:rsidP="00662235">
            <w:pPr>
              <w:rPr>
                <w:sz w:val="20"/>
                <w:szCs w:val="20"/>
                <w:lang w:val="en-US" w:eastAsia="en-US" w:bidi="ar-SA"/>
              </w:rPr>
            </w:pPr>
          </w:p>
        </w:tc>
      </w:tr>
      <w:tr w:rsidR="00662235" w:rsidRPr="00662235" w14:paraId="1E2B6AAA"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636B0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4B11CB0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16</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4A677C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14CE1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0,08848</w:t>
            </w:r>
          </w:p>
        </w:tc>
        <w:tc>
          <w:tcPr>
            <w:tcW w:w="1300" w:type="dxa"/>
            <w:tcBorders>
              <w:top w:val="nil"/>
              <w:left w:val="nil"/>
              <w:bottom w:val="single" w:sz="4" w:space="0" w:color="auto"/>
              <w:right w:val="single" w:sz="4" w:space="0" w:color="auto"/>
            </w:tcBorders>
            <w:noWrap/>
            <w:vAlign w:val="center"/>
            <w:hideMark/>
          </w:tcPr>
          <w:p w14:paraId="7D61D9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2DDE3B0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42,08</w:t>
            </w:r>
          </w:p>
        </w:tc>
        <w:tc>
          <w:tcPr>
            <w:tcW w:w="221" w:type="dxa"/>
            <w:vAlign w:val="center"/>
            <w:hideMark/>
          </w:tcPr>
          <w:p w14:paraId="418B759A" w14:textId="77777777" w:rsidR="00662235" w:rsidRPr="00662235" w:rsidRDefault="00662235" w:rsidP="00662235">
            <w:pPr>
              <w:rPr>
                <w:sz w:val="20"/>
                <w:szCs w:val="20"/>
                <w:lang w:val="en-US" w:eastAsia="en-US" w:bidi="ar-SA"/>
              </w:rPr>
            </w:pPr>
          </w:p>
        </w:tc>
      </w:tr>
      <w:tr w:rsidR="00662235" w:rsidRPr="00662235" w14:paraId="1EA5D02F"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2A7CDC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7A8F2DB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32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1D9326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46E71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1,41344</w:t>
            </w:r>
          </w:p>
        </w:tc>
        <w:tc>
          <w:tcPr>
            <w:tcW w:w="1300" w:type="dxa"/>
            <w:tcBorders>
              <w:top w:val="nil"/>
              <w:left w:val="nil"/>
              <w:bottom w:val="single" w:sz="4" w:space="0" w:color="auto"/>
              <w:right w:val="single" w:sz="4" w:space="0" w:color="auto"/>
            </w:tcBorders>
            <w:noWrap/>
            <w:vAlign w:val="center"/>
            <w:hideMark/>
          </w:tcPr>
          <w:p w14:paraId="7C05398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6F7CDDC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672,17</w:t>
            </w:r>
          </w:p>
        </w:tc>
        <w:tc>
          <w:tcPr>
            <w:tcW w:w="221" w:type="dxa"/>
            <w:vAlign w:val="center"/>
            <w:hideMark/>
          </w:tcPr>
          <w:p w14:paraId="24565273" w14:textId="77777777" w:rsidR="00662235" w:rsidRPr="00662235" w:rsidRDefault="00662235" w:rsidP="00662235">
            <w:pPr>
              <w:rPr>
                <w:sz w:val="20"/>
                <w:szCs w:val="20"/>
                <w:lang w:val="en-US" w:eastAsia="en-US" w:bidi="ar-SA"/>
              </w:rPr>
            </w:pPr>
          </w:p>
        </w:tc>
      </w:tr>
      <w:tr w:rsidR="00662235" w:rsidRPr="00662235" w14:paraId="6E36CC96"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5A305C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0C619075"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Устройство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монолитных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колонн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МС</w:t>
            </w:r>
            <w:r w:rsidRPr="00662235">
              <w:rPr>
                <w:rFonts w:ascii="Arial Armenian" w:hAnsi="Arial Armenian" w:cs="Calibri"/>
                <w:color w:val="000000"/>
                <w:sz w:val="16"/>
                <w:szCs w:val="16"/>
                <w:lang w:eastAsia="en-US" w:bidi="ar-SA"/>
              </w:rPr>
              <w:t xml:space="preserve">-2 - 3 </w:t>
            </w:r>
            <w:r w:rsidRPr="00662235">
              <w:rPr>
                <w:rFonts w:ascii="Calibri" w:hAnsi="Calibri" w:cs="Calibri"/>
                <w:color w:val="000000"/>
                <w:sz w:val="16"/>
                <w:szCs w:val="16"/>
                <w:lang w:eastAsia="en-US" w:bidi="ar-SA"/>
              </w:rPr>
              <w:t>шт</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марки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-25</w:t>
            </w:r>
          </w:p>
        </w:tc>
        <w:tc>
          <w:tcPr>
            <w:tcW w:w="978" w:type="dxa"/>
            <w:tcBorders>
              <w:top w:val="nil"/>
              <w:left w:val="nil"/>
              <w:bottom w:val="single" w:sz="4" w:space="0" w:color="auto"/>
              <w:right w:val="single" w:sz="4" w:space="0" w:color="auto"/>
            </w:tcBorders>
            <w:noWrap/>
            <w:vAlign w:val="center"/>
            <w:hideMark/>
          </w:tcPr>
          <w:p w14:paraId="15EF7F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200B22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3,93</w:t>
            </w:r>
          </w:p>
        </w:tc>
        <w:tc>
          <w:tcPr>
            <w:tcW w:w="1300" w:type="dxa"/>
            <w:tcBorders>
              <w:top w:val="nil"/>
              <w:left w:val="nil"/>
              <w:bottom w:val="single" w:sz="4" w:space="0" w:color="auto"/>
              <w:right w:val="single" w:sz="4" w:space="0" w:color="auto"/>
            </w:tcBorders>
            <w:noWrap/>
            <w:vAlign w:val="center"/>
            <w:hideMark/>
          </w:tcPr>
          <w:p w14:paraId="663E2B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121,94</w:t>
            </w:r>
          </w:p>
        </w:tc>
        <w:tc>
          <w:tcPr>
            <w:tcW w:w="977" w:type="dxa"/>
            <w:tcBorders>
              <w:top w:val="nil"/>
              <w:left w:val="nil"/>
              <w:bottom w:val="single" w:sz="4" w:space="0" w:color="auto"/>
              <w:right w:val="single" w:sz="4" w:space="0" w:color="auto"/>
            </w:tcBorders>
            <w:noWrap/>
            <w:vAlign w:val="center"/>
            <w:hideMark/>
          </w:tcPr>
          <w:p w14:paraId="7A199ED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479,22</w:t>
            </w:r>
          </w:p>
        </w:tc>
        <w:tc>
          <w:tcPr>
            <w:tcW w:w="221" w:type="dxa"/>
            <w:vAlign w:val="center"/>
            <w:hideMark/>
          </w:tcPr>
          <w:p w14:paraId="43F02135" w14:textId="77777777" w:rsidR="00662235" w:rsidRPr="00662235" w:rsidRDefault="00662235" w:rsidP="00662235">
            <w:pPr>
              <w:rPr>
                <w:sz w:val="20"/>
                <w:szCs w:val="20"/>
                <w:lang w:val="en-US" w:eastAsia="en-US" w:bidi="ar-SA"/>
              </w:rPr>
            </w:pPr>
          </w:p>
        </w:tc>
      </w:tr>
      <w:tr w:rsidR="00662235" w:rsidRPr="00662235" w14:paraId="28DBE670"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7538AA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6AFA314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B426FF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ECEA0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0,25704</w:t>
            </w:r>
          </w:p>
        </w:tc>
        <w:tc>
          <w:tcPr>
            <w:tcW w:w="1300" w:type="dxa"/>
            <w:tcBorders>
              <w:top w:val="nil"/>
              <w:left w:val="nil"/>
              <w:bottom w:val="single" w:sz="4" w:space="0" w:color="auto"/>
              <w:right w:val="single" w:sz="4" w:space="0" w:color="auto"/>
            </w:tcBorders>
            <w:noWrap/>
            <w:vAlign w:val="center"/>
            <w:hideMark/>
          </w:tcPr>
          <w:p w14:paraId="37EAE1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48E39E6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106,65</w:t>
            </w:r>
          </w:p>
        </w:tc>
        <w:tc>
          <w:tcPr>
            <w:tcW w:w="221" w:type="dxa"/>
            <w:vAlign w:val="center"/>
            <w:hideMark/>
          </w:tcPr>
          <w:p w14:paraId="5F3FACFA" w14:textId="77777777" w:rsidR="00662235" w:rsidRPr="00662235" w:rsidRDefault="00662235" w:rsidP="00662235">
            <w:pPr>
              <w:rPr>
                <w:sz w:val="20"/>
                <w:szCs w:val="20"/>
                <w:lang w:val="en-US" w:eastAsia="en-US" w:bidi="ar-SA"/>
              </w:rPr>
            </w:pPr>
          </w:p>
        </w:tc>
      </w:tr>
      <w:tr w:rsidR="00662235" w:rsidRPr="00662235" w14:paraId="6F8ADD29"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724149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5E364CF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43308A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4DFCA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0,40572</w:t>
            </w:r>
          </w:p>
        </w:tc>
        <w:tc>
          <w:tcPr>
            <w:tcW w:w="1300" w:type="dxa"/>
            <w:tcBorders>
              <w:top w:val="nil"/>
              <w:left w:val="nil"/>
              <w:bottom w:val="single" w:sz="4" w:space="0" w:color="auto"/>
              <w:right w:val="single" w:sz="4" w:space="0" w:color="auto"/>
            </w:tcBorders>
            <w:noWrap/>
            <w:vAlign w:val="center"/>
            <w:hideMark/>
          </w:tcPr>
          <w:p w14:paraId="686C71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234289E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192,94</w:t>
            </w:r>
          </w:p>
        </w:tc>
        <w:tc>
          <w:tcPr>
            <w:tcW w:w="221" w:type="dxa"/>
            <w:vAlign w:val="center"/>
            <w:hideMark/>
          </w:tcPr>
          <w:p w14:paraId="4AB07BD1" w14:textId="77777777" w:rsidR="00662235" w:rsidRPr="00662235" w:rsidRDefault="00662235" w:rsidP="00662235">
            <w:pPr>
              <w:rPr>
                <w:sz w:val="20"/>
                <w:szCs w:val="20"/>
                <w:lang w:val="en-US" w:eastAsia="en-US" w:bidi="ar-SA"/>
              </w:rPr>
            </w:pPr>
          </w:p>
        </w:tc>
      </w:tr>
      <w:tr w:rsidR="00662235" w:rsidRPr="00662235" w14:paraId="08DDF388"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D535E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4266416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32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7E867A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9DD84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0,53004</w:t>
            </w:r>
          </w:p>
        </w:tc>
        <w:tc>
          <w:tcPr>
            <w:tcW w:w="1300" w:type="dxa"/>
            <w:tcBorders>
              <w:top w:val="nil"/>
              <w:left w:val="nil"/>
              <w:bottom w:val="single" w:sz="4" w:space="0" w:color="auto"/>
              <w:right w:val="single" w:sz="4" w:space="0" w:color="auto"/>
            </w:tcBorders>
            <w:noWrap/>
            <w:vAlign w:val="center"/>
            <w:hideMark/>
          </w:tcPr>
          <w:p w14:paraId="222969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29CF591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252,06</w:t>
            </w:r>
          </w:p>
        </w:tc>
        <w:tc>
          <w:tcPr>
            <w:tcW w:w="221" w:type="dxa"/>
            <w:vAlign w:val="center"/>
            <w:hideMark/>
          </w:tcPr>
          <w:p w14:paraId="1298BED7" w14:textId="77777777" w:rsidR="00662235" w:rsidRPr="00662235" w:rsidRDefault="00662235" w:rsidP="00662235">
            <w:pPr>
              <w:rPr>
                <w:sz w:val="20"/>
                <w:szCs w:val="20"/>
                <w:lang w:val="en-US" w:eastAsia="en-US" w:bidi="ar-SA"/>
              </w:rPr>
            </w:pPr>
          </w:p>
        </w:tc>
      </w:tr>
      <w:tr w:rsidR="00662235" w:rsidRPr="00662235" w14:paraId="3B3BAFDE"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45D46F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01C3FD06"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Устройство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монолитных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колонн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МС</w:t>
            </w:r>
            <w:r w:rsidRPr="00662235">
              <w:rPr>
                <w:rFonts w:ascii="Arial Armenian" w:hAnsi="Arial Armenian" w:cs="Calibri"/>
                <w:color w:val="000000"/>
                <w:sz w:val="16"/>
                <w:szCs w:val="16"/>
                <w:lang w:eastAsia="en-US" w:bidi="ar-SA"/>
              </w:rPr>
              <w:t xml:space="preserve">-3 - 14 </w:t>
            </w:r>
            <w:r w:rsidRPr="00662235">
              <w:rPr>
                <w:rFonts w:ascii="Calibri" w:hAnsi="Calibri" w:cs="Calibri"/>
                <w:color w:val="000000"/>
                <w:sz w:val="16"/>
                <w:szCs w:val="16"/>
                <w:lang w:eastAsia="en-US" w:bidi="ar-SA"/>
              </w:rPr>
              <w:t>шт</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марки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-25</w:t>
            </w:r>
          </w:p>
        </w:tc>
        <w:tc>
          <w:tcPr>
            <w:tcW w:w="978" w:type="dxa"/>
            <w:tcBorders>
              <w:top w:val="nil"/>
              <w:left w:val="nil"/>
              <w:bottom w:val="single" w:sz="4" w:space="0" w:color="auto"/>
              <w:right w:val="single" w:sz="4" w:space="0" w:color="auto"/>
            </w:tcBorders>
            <w:noWrap/>
            <w:vAlign w:val="center"/>
            <w:hideMark/>
          </w:tcPr>
          <w:p w14:paraId="56CE80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B2F5BF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14,67</w:t>
            </w:r>
          </w:p>
        </w:tc>
        <w:tc>
          <w:tcPr>
            <w:tcW w:w="1300" w:type="dxa"/>
            <w:tcBorders>
              <w:top w:val="nil"/>
              <w:left w:val="nil"/>
              <w:bottom w:val="single" w:sz="4" w:space="0" w:color="auto"/>
              <w:right w:val="single" w:sz="4" w:space="0" w:color="auto"/>
            </w:tcBorders>
            <w:noWrap/>
            <w:vAlign w:val="center"/>
            <w:hideMark/>
          </w:tcPr>
          <w:p w14:paraId="72E6EA8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121,94</w:t>
            </w:r>
          </w:p>
        </w:tc>
        <w:tc>
          <w:tcPr>
            <w:tcW w:w="977" w:type="dxa"/>
            <w:tcBorders>
              <w:top w:val="nil"/>
              <w:left w:val="nil"/>
              <w:bottom w:val="single" w:sz="4" w:space="0" w:color="auto"/>
              <w:right w:val="single" w:sz="4" w:space="0" w:color="auto"/>
            </w:tcBorders>
            <w:noWrap/>
            <w:vAlign w:val="center"/>
            <w:hideMark/>
          </w:tcPr>
          <w:p w14:paraId="1FBFAC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1788,85</w:t>
            </w:r>
          </w:p>
        </w:tc>
        <w:tc>
          <w:tcPr>
            <w:tcW w:w="221" w:type="dxa"/>
            <w:vAlign w:val="center"/>
            <w:hideMark/>
          </w:tcPr>
          <w:p w14:paraId="173A8637" w14:textId="77777777" w:rsidR="00662235" w:rsidRPr="00662235" w:rsidRDefault="00662235" w:rsidP="00662235">
            <w:pPr>
              <w:rPr>
                <w:sz w:val="20"/>
                <w:szCs w:val="20"/>
                <w:lang w:val="en-US" w:eastAsia="en-US" w:bidi="ar-SA"/>
              </w:rPr>
            </w:pPr>
          </w:p>
        </w:tc>
      </w:tr>
      <w:tr w:rsidR="00662235" w:rsidRPr="00662235" w14:paraId="75DB491A"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7BD6A0D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73E5B6C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EA25D4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5E1CE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0,97902</w:t>
            </w:r>
          </w:p>
        </w:tc>
        <w:tc>
          <w:tcPr>
            <w:tcW w:w="1300" w:type="dxa"/>
            <w:tcBorders>
              <w:top w:val="nil"/>
              <w:left w:val="nil"/>
              <w:bottom w:val="single" w:sz="4" w:space="0" w:color="auto"/>
              <w:right w:val="single" w:sz="4" w:space="0" w:color="auto"/>
            </w:tcBorders>
            <w:noWrap/>
            <w:vAlign w:val="center"/>
            <w:hideMark/>
          </w:tcPr>
          <w:p w14:paraId="02AC9C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3304766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406,21</w:t>
            </w:r>
          </w:p>
        </w:tc>
        <w:tc>
          <w:tcPr>
            <w:tcW w:w="221" w:type="dxa"/>
            <w:vAlign w:val="center"/>
            <w:hideMark/>
          </w:tcPr>
          <w:p w14:paraId="4D3E9B5E" w14:textId="77777777" w:rsidR="00662235" w:rsidRPr="00662235" w:rsidRDefault="00662235" w:rsidP="00662235">
            <w:pPr>
              <w:rPr>
                <w:sz w:val="20"/>
                <w:szCs w:val="20"/>
                <w:lang w:val="en-US" w:eastAsia="en-US" w:bidi="ar-SA"/>
              </w:rPr>
            </w:pPr>
          </w:p>
        </w:tc>
      </w:tr>
      <w:tr w:rsidR="00662235" w:rsidRPr="00662235" w14:paraId="2F800B4F"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7890501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535EA1D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07349D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1E562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1,89336</w:t>
            </w:r>
          </w:p>
        </w:tc>
        <w:tc>
          <w:tcPr>
            <w:tcW w:w="1300" w:type="dxa"/>
            <w:tcBorders>
              <w:top w:val="nil"/>
              <w:left w:val="nil"/>
              <w:bottom w:val="single" w:sz="4" w:space="0" w:color="auto"/>
              <w:right w:val="single" w:sz="4" w:space="0" w:color="auto"/>
            </w:tcBorders>
            <w:noWrap/>
            <w:vAlign w:val="center"/>
            <w:hideMark/>
          </w:tcPr>
          <w:p w14:paraId="280D13B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18B93B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900,39</w:t>
            </w:r>
          </w:p>
        </w:tc>
        <w:tc>
          <w:tcPr>
            <w:tcW w:w="221" w:type="dxa"/>
            <w:vAlign w:val="center"/>
            <w:hideMark/>
          </w:tcPr>
          <w:p w14:paraId="1527B60F" w14:textId="77777777" w:rsidR="00662235" w:rsidRPr="00662235" w:rsidRDefault="00662235" w:rsidP="00662235">
            <w:pPr>
              <w:rPr>
                <w:sz w:val="20"/>
                <w:szCs w:val="20"/>
                <w:lang w:val="en-US" w:eastAsia="en-US" w:bidi="ar-SA"/>
              </w:rPr>
            </w:pPr>
          </w:p>
        </w:tc>
      </w:tr>
      <w:tr w:rsidR="00662235" w:rsidRPr="00662235" w14:paraId="4E0B0EB6"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E3E8F7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2112CA2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32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8E2390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9B262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2,47352</w:t>
            </w:r>
          </w:p>
        </w:tc>
        <w:tc>
          <w:tcPr>
            <w:tcW w:w="1300" w:type="dxa"/>
            <w:tcBorders>
              <w:top w:val="nil"/>
              <w:left w:val="nil"/>
              <w:bottom w:val="single" w:sz="4" w:space="0" w:color="auto"/>
              <w:right w:val="single" w:sz="4" w:space="0" w:color="auto"/>
            </w:tcBorders>
            <w:noWrap/>
            <w:vAlign w:val="center"/>
            <w:hideMark/>
          </w:tcPr>
          <w:p w14:paraId="5B7A12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7521F3C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1176,29</w:t>
            </w:r>
          </w:p>
        </w:tc>
        <w:tc>
          <w:tcPr>
            <w:tcW w:w="221" w:type="dxa"/>
            <w:vAlign w:val="center"/>
            <w:hideMark/>
          </w:tcPr>
          <w:p w14:paraId="32930A9E" w14:textId="77777777" w:rsidR="00662235" w:rsidRPr="00662235" w:rsidRDefault="00662235" w:rsidP="00662235">
            <w:pPr>
              <w:rPr>
                <w:sz w:val="20"/>
                <w:szCs w:val="20"/>
                <w:lang w:val="en-US" w:eastAsia="en-US" w:bidi="ar-SA"/>
              </w:rPr>
            </w:pPr>
          </w:p>
        </w:tc>
      </w:tr>
      <w:tr w:rsidR="00662235" w:rsidRPr="00662235" w14:paraId="769A675A"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194048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nil"/>
              <w:left w:val="nil"/>
              <w:bottom w:val="single" w:sz="4" w:space="0" w:color="auto"/>
              <w:right w:val="single" w:sz="4" w:space="0" w:color="auto"/>
            </w:tcBorders>
            <w:vAlign w:val="center"/>
            <w:hideMark/>
          </w:tcPr>
          <w:p w14:paraId="522E897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Устройство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монолитных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колонн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МС</w:t>
            </w:r>
            <w:r w:rsidRPr="00662235">
              <w:rPr>
                <w:rFonts w:ascii="Arial Armenian" w:hAnsi="Arial Armenian" w:cs="Calibri"/>
                <w:color w:val="000000"/>
                <w:sz w:val="16"/>
                <w:szCs w:val="16"/>
                <w:lang w:eastAsia="en-US" w:bidi="ar-SA"/>
              </w:rPr>
              <w:t xml:space="preserve">-4 - 2 </w:t>
            </w:r>
            <w:r w:rsidRPr="00662235">
              <w:rPr>
                <w:rFonts w:ascii="Calibri" w:hAnsi="Calibri" w:cs="Calibri"/>
                <w:color w:val="000000"/>
                <w:sz w:val="16"/>
                <w:szCs w:val="16"/>
                <w:lang w:eastAsia="en-US" w:bidi="ar-SA"/>
              </w:rPr>
              <w:t>шт</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- 25</w:t>
            </w:r>
          </w:p>
        </w:tc>
        <w:tc>
          <w:tcPr>
            <w:tcW w:w="978" w:type="dxa"/>
            <w:tcBorders>
              <w:top w:val="nil"/>
              <w:left w:val="nil"/>
              <w:bottom w:val="single" w:sz="4" w:space="0" w:color="auto"/>
              <w:right w:val="single" w:sz="4" w:space="0" w:color="auto"/>
            </w:tcBorders>
            <w:noWrap/>
            <w:vAlign w:val="center"/>
            <w:hideMark/>
          </w:tcPr>
          <w:p w14:paraId="5E5CCA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28BEB3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370769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121,94</w:t>
            </w:r>
          </w:p>
        </w:tc>
        <w:tc>
          <w:tcPr>
            <w:tcW w:w="977" w:type="dxa"/>
            <w:tcBorders>
              <w:top w:val="nil"/>
              <w:left w:val="nil"/>
              <w:bottom w:val="single" w:sz="4" w:space="0" w:color="auto"/>
              <w:right w:val="single" w:sz="4" w:space="0" w:color="auto"/>
            </w:tcBorders>
            <w:noWrap/>
            <w:vAlign w:val="center"/>
            <w:hideMark/>
          </w:tcPr>
          <w:p w14:paraId="326AE88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121,94</w:t>
            </w:r>
          </w:p>
        </w:tc>
        <w:tc>
          <w:tcPr>
            <w:tcW w:w="221" w:type="dxa"/>
            <w:vAlign w:val="center"/>
            <w:hideMark/>
          </w:tcPr>
          <w:p w14:paraId="4A6743A1" w14:textId="77777777" w:rsidR="00662235" w:rsidRPr="00662235" w:rsidRDefault="00662235" w:rsidP="00662235">
            <w:pPr>
              <w:rPr>
                <w:sz w:val="20"/>
                <w:szCs w:val="20"/>
                <w:lang w:val="en-US" w:eastAsia="en-US" w:bidi="ar-SA"/>
              </w:rPr>
            </w:pPr>
          </w:p>
        </w:tc>
      </w:tr>
      <w:tr w:rsidR="00662235" w:rsidRPr="00662235" w14:paraId="29E70305"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C7BEF2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single" w:sz="4" w:space="0" w:color="auto"/>
              <w:right w:val="single" w:sz="4" w:space="0" w:color="auto"/>
            </w:tcBorders>
            <w:vAlign w:val="center"/>
            <w:hideMark/>
          </w:tcPr>
          <w:p w14:paraId="599307A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89A8DD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C40D6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0,07326</w:t>
            </w:r>
          </w:p>
        </w:tc>
        <w:tc>
          <w:tcPr>
            <w:tcW w:w="1300" w:type="dxa"/>
            <w:tcBorders>
              <w:top w:val="nil"/>
              <w:left w:val="nil"/>
              <w:bottom w:val="single" w:sz="4" w:space="0" w:color="auto"/>
              <w:right w:val="single" w:sz="4" w:space="0" w:color="auto"/>
            </w:tcBorders>
            <w:noWrap/>
            <w:vAlign w:val="center"/>
            <w:hideMark/>
          </w:tcPr>
          <w:p w14:paraId="3E7BC6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2D74C6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30,40</w:t>
            </w:r>
          </w:p>
        </w:tc>
        <w:tc>
          <w:tcPr>
            <w:tcW w:w="221" w:type="dxa"/>
            <w:vAlign w:val="center"/>
            <w:hideMark/>
          </w:tcPr>
          <w:p w14:paraId="73F8C694" w14:textId="77777777" w:rsidR="00662235" w:rsidRPr="00662235" w:rsidRDefault="00662235" w:rsidP="00662235">
            <w:pPr>
              <w:rPr>
                <w:sz w:val="20"/>
                <w:szCs w:val="20"/>
                <w:lang w:val="en-US" w:eastAsia="en-US" w:bidi="ar-SA"/>
              </w:rPr>
            </w:pPr>
          </w:p>
        </w:tc>
      </w:tr>
      <w:tr w:rsidR="00662235" w:rsidRPr="00662235" w14:paraId="5CC37474"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E6B95F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20659CB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16</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53B07B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74A366B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0,09232</w:t>
            </w:r>
          </w:p>
        </w:tc>
        <w:tc>
          <w:tcPr>
            <w:tcW w:w="1300" w:type="dxa"/>
            <w:tcBorders>
              <w:top w:val="nil"/>
              <w:left w:val="nil"/>
              <w:bottom w:val="single" w:sz="4" w:space="0" w:color="auto"/>
              <w:right w:val="single" w:sz="4" w:space="0" w:color="auto"/>
            </w:tcBorders>
            <w:noWrap/>
            <w:vAlign w:val="center"/>
            <w:hideMark/>
          </w:tcPr>
          <w:p w14:paraId="3BA7A07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28C4D5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43,90</w:t>
            </w:r>
          </w:p>
        </w:tc>
        <w:tc>
          <w:tcPr>
            <w:tcW w:w="221" w:type="dxa"/>
            <w:vAlign w:val="center"/>
            <w:hideMark/>
          </w:tcPr>
          <w:p w14:paraId="224F718A" w14:textId="77777777" w:rsidR="00662235" w:rsidRPr="00662235" w:rsidRDefault="00662235" w:rsidP="00662235">
            <w:pPr>
              <w:rPr>
                <w:sz w:val="20"/>
                <w:szCs w:val="20"/>
                <w:lang w:val="en-US" w:eastAsia="en-US" w:bidi="ar-SA"/>
              </w:rPr>
            </w:pPr>
          </w:p>
        </w:tc>
      </w:tr>
      <w:tr w:rsidR="00662235" w:rsidRPr="00662235" w14:paraId="6ED0F8C3"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1575E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1FC7D4D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r w:rsidRPr="00662235">
              <w:rPr>
                <w:rFonts w:ascii="Arial Armenian" w:hAnsi="Arial Armenian" w:cs="Calibri"/>
                <w:color w:val="000000"/>
                <w:sz w:val="16"/>
                <w:szCs w:val="16"/>
                <w:lang w:val="en-US" w:eastAsia="en-US" w:bidi="ar-SA"/>
              </w:rPr>
              <w:t xml:space="preserve"> 100*100*16</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192 </w:t>
            </w:r>
            <w:proofErr w:type="spellStart"/>
            <w:r w:rsidRPr="00662235">
              <w:rPr>
                <w:rFonts w:ascii="Calibri" w:hAnsi="Calibri" w:cs="Calibri"/>
                <w:color w:val="000000"/>
                <w:sz w:val="16"/>
                <w:szCs w:val="16"/>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503CB47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кг</w:t>
            </w:r>
            <w:proofErr w:type="spellEnd"/>
          </w:p>
        </w:tc>
        <w:tc>
          <w:tcPr>
            <w:tcW w:w="1010" w:type="dxa"/>
            <w:tcBorders>
              <w:top w:val="nil"/>
              <w:left w:val="nil"/>
              <w:bottom w:val="single" w:sz="4" w:space="0" w:color="auto"/>
              <w:right w:val="single" w:sz="4" w:space="0" w:color="auto"/>
            </w:tcBorders>
            <w:noWrap/>
            <w:vAlign w:val="center"/>
            <w:hideMark/>
          </w:tcPr>
          <w:p w14:paraId="43E3FE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241,15</w:t>
            </w:r>
          </w:p>
        </w:tc>
        <w:tc>
          <w:tcPr>
            <w:tcW w:w="1300" w:type="dxa"/>
            <w:tcBorders>
              <w:top w:val="nil"/>
              <w:left w:val="nil"/>
              <w:bottom w:val="single" w:sz="4" w:space="0" w:color="auto"/>
              <w:right w:val="single" w:sz="4" w:space="0" w:color="auto"/>
            </w:tcBorders>
            <w:noWrap/>
            <w:vAlign w:val="center"/>
            <w:hideMark/>
          </w:tcPr>
          <w:p w14:paraId="1CB44E2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977" w:type="dxa"/>
            <w:tcBorders>
              <w:top w:val="nil"/>
              <w:left w:val="nil"/>
              <w:bottom w:val="single" w:sz="4" w:space="0" w:color="auto"/>
              <w:right w:val="single" w:sz="4" w:space="0" w:color="auto"/>
            </w:tcBorders>
            <w:noWrap/>
            <w:vAlign w:val="center"/>
            <w:hideMark/>
          </w:tcPr>
          <w:p w14:paraId="4C26218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369,44</w:t>
            </w:r>
          </w:p>
        </w:tc>
        <w:tc>
          <w:tcPr>
            <w:tcW w:w="221" w:type="dxa"/>
            <w:vAlign w:val="center"/>
            <w:hideMark/>
          </w:tcPr>
          <w:p w14:paraId="6DE11434" w14:textId="77777777" w:rsidR="00662235" w:rsidRPr="00662235" w:rsidRDefault="00662235" w:rsidP="00662235">
            <w:pPr>
              <w:rPr>
                <w:sz w:val="20"/>
                <w:szCs w:val="20"/>
                <w:lang w:val="en-US" w:eastAsia="en-US" w:bidi="ar-SA"/>
              </w:rPr>
            </w:pPr>
          </w:p>
        </w:tc>
      </w:tr>
      <w:tr w:rsidR="00662235" w:rsidRPr="00662235" w14:paraId="18E6C00C"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1E4440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 </w:t>
            </w:r>
          </w:p>
        </w:tc>
        <w:tc>
          <w:tcPr>
            <w:tcW w:w="3941" w:type="dxa"/>
            <w:tcBorders>
              <w:top w:val="nil"/>
              <w:left w:val="nil"/>
              <w:bottom w:val="single" w:sz="4" w:space="0" w:color="auto"/>
              <w:right w:val="single" w:sz="4" w:space="0" w:color="auto"/>
            </w:tcBorders>
            <w:noWrap/>
            <w:vAlign w:val="center"/>
            <w:hideMark/>
          </w:tcPr>
          <w:p w14:paraId="0D11BB40"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железобетонные</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монолитный</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рамки</w:t>
            </w:r>
            <w:proofErr w:type="spellEnd"/>
          </w:p>
        </w:tc>
        <w:tc>
          <w:tcPr>
            <w:tcW w:w="978" w:type="dxa"/>
            <w:tcBorders>
              <w:top w:val="nil"/>
              <w:left w:val="nil"/>
              <w:bottom w:val="single" w:sz="4" w:space="0" w:color="auto"/>
              <w:right w:val="single" w:sz="4" w:space="0" w:color="auto"/>
            </w:tcBorders>
            <w:noWrap/>
            <w:vAlign w:val="center"/>
            <w:hideMark/>
          </w:tcPr>
          <w:p w14:paraId="7C4934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1F6C4F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192FD3C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5ADB4D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2A40F43E" w14:textId="77777777" w:rsidR="00662235" w:rsidRPr="00662235" w:rsidRDefault="00662235" w:rsidP="00662235">
            <w:pPr>
              <w:rPr>
                <w:sz w:val="20"/>
                <w:szCs w:val="20"/>
                <w:lang w:val="en-US" w:eastAsia="en-US" w:bidi="ar-SA"/>
              </w:rPr>
            </w:pPr>
          </w:p>
        </w:tc>
      </w:tr>
      <w:tr w:rsidR="00662235" w:rsidRPr="00662235" w14:paraId="2B4A9B6E"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76257C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42CF9D08"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монолитный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каркас</w:t>
            </w:r>
            <w:r w:rsidRPr="00662235">
              <w:rPr>
                <w:rFonts w:ascii="Arial Armenian" w:hAnsi="Arial Armenian" w:cs="Calibri"/>
                <w:color w:val="000000"/>
                <w:sz w:val="16"/>
                <w:szCs w:val="16"/>
                <w:lang w:eastAsia="en-US" w:bidi="ar-SA"/>
              </w:rPr>
              <w:t xml:space="preserve"> -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осью</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w:t>
            </w:r>
            <w:r w:rsidRPr="00662235">
              <w:rPr>
                <w:rFonts w:ascii="Arial Armenian" w:hAnsi="Arial Armenian" w:cs="Calibri"/>
                <w:color w:val="000000"/>
                <w:sz w:val="16"/>
                <w:szCs w:val="16"/>
                <w:lang w:eastAsia="en-US" w:bidi="ar-SA"/>
              </w:rPr>
              <w:t xml:space="preserve"> 1-3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25 </w:t>
            </w:r>
            <w:r w:rsidRPr="00662235">
              <w:rPr>
                <w:rFonts w:ascii="Calibri" w:hAnsi="Calibri" w:cs="Calibri"/>
                <w:color w:val="000000"/>
                <w:sz w:val="16"/>
                <w:szCs w:val="16"/>
                <w:lang w:eastAsia="en-US" w:bidi="ar-SA"/>
              </w:rPr>
              <w:t>класса</w:t>
            </w:r>
          </w:p>
        </w:tc>
        <w:tc>
          <w:tcPr>
            <w:tcW w:w="978" w:type="dxa"/>
            <w:tcBorders>
              <w:top w:val="nil"/>
              <w:left w:val="nil"/>
              <w:bottom w:val="single" w:sz="4" w:space="0" w:color="auto"/>
              <w:right w:val="single" w:sz="4" w:space="0" w:color="auto"/>
            </w:tcBorders>
            <w:noWrap/>
            <w:vAlign w:val="center"/>
            <w:hideMark/>
          </w:tcPr>
          <w:p w14:paraId="31C806E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1BDEB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4,36</w:t>
            </w:r>
          </w:p>
        </w:tc>
        <w:tc>
          <w:tcPr>
            <w:tcW w:w="1300" w:type="dxa"/>
            <w:tcBorders>
              <w:top w:val="nil"/>
              <w:left w:val="nil"/>
              <w:bottom w:val="single" w:sz="4" w:space="0" w:color="auto"/>
              <w:right w:val="single" w:sz="4" w:space="0" w:color="auto"/>
            </w:tcBorders>
            <w:noWrap/>
            <w:vAlign w:val="center"/>
            <w:hideMark/>
          </w:tcPr>
          <w:p w14:paraId="4E06BC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90,93</w:t>
            </w:r>
          </w:p>
        </w:tc>
        <w:tc>
          <w:tcPr>
            <w:tcW w:w="977" w:type="dxa"/>
            <w:tcBorders>
              <w:top w:val="nil"/>
              <w:left w:val="nil"/>
              <w:bottom w:val="single" w:sz="4" w:space="0" w:color="auto"/>
              <w:right w:val="single" w:sz="4" w:space="0" w:color="auto"/>
            </w:tcBorders>
            <w:noWrap/>
            <w:vAlign w:val="center"/>
            <w:hideMark/>
          </w:tcPr>
          <w:p w14:paraId="7379D8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396,47</w:t>
            </w:r>
          </w:p>
        </w:tc>
        <w:tc>
          <w:tcPr>
            <w:tcW w:w="221" w:type="dxa"/>
            <w:vAlign w:val="center"/>
            <w:hideMark/>
          </w:tcPr>
          <w:p w14:paraId="24675593" w14:textId="77777777" w:rsidR="00662235" w:rsidRPr="00662235" w:rsidRDefault="00662235" w:rsidP="00662235">
            <w:pPr>
              <w:rPr>
                <w:sz w:val="20"/>
                <w:szCs w:val="20"/>
                <w:lang w:val="en-US" w:eastAsia="en-US" w:bidi="ar-SA"/>
              </w:rPr>
            </w:pPr>
          </w:p>
        </w:tc>
      </w:tr>
      <w:tr w:rsidR="00662235" w:rsidRPr="00662235" w14:paraId="7CD49257"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83999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04B69232"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B132DC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9D00C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0,22016</w:t>
            </w:r>
          </w:p>
        </w:tc>
        <w:tc>
          <w:tcPr>
            <w:tcW w:w="1300" w:type="dxa"/>
            <w:tcBorders>
              <w:top w:val="nil"/>
              <w:left w:val="nil"/>
              <w:bottom w:val="single" w:sz="4" w:space="0" w:color="auto"/>
              <w:right w:val="single" w:sz="4" w:space="0" w:color="auto"/>
            </w:tcBorders>
            <w:noWrap/>
            <w:vAlign w:val="center"/>
            <w:hideMark/>
          </w:tcPr>
          <w:p w14:paraId="1D6FEEF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6A2E702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91,35</w:t>
            </w:r>
          </w:p>
        </w:tc>
        <w:tc>
          <w:tcPr>
            <w:tcW w:w="221" w:type="dxa"/>
            <w:vAlign w:val="center"/>
            <w:hideMark/>
          </w:tcPr>
          <w:p w14:paraId="1291C238" w14:textId="77777777" w:rsidR="00662235" w:rsidRPr="00662235" w:rsidRDefault="00662235" w:rsidP="00662235">
            <w:pPr>
              <w:rPr>
                <w:sz w:val="20"/>
                <w:szCs w:val="20"/>
                <w:lang w:val="en-US" w:eastAsia="en-US" w:bidi="ar-SA"/>
              </w:rPr>
            </w:pPr>
          </w:p>
        </w:tc>
      </w:tr>
      <w:tr w:rsidR="00662235" w:rsidRPr="00662235" w14:paraId="0B9A4502"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1FF16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31FDFA1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76F35F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0773D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0,5381</w:t>
            </w:r>
          </w:p>
        </w:tc>
        <w:tc>
          <w:tcPr>
            <w:tcW w:w="1300" w:type="dxa"/>
            <w:tcBorders>
              <w:top w:val="nil"/>
              <w:left w:val="nil"/>
              <w:bottom w:val="single" w:sz="4" w:space="0" w:color="auto"/>
              <w:right w:val="single" w:sz="4" w:space="0" w:color="auto"/>
            </w:tcBorders>
            <w:noWrap/>
            <w:vAlign w:val="center"/>
            <w:hideMark/>
          </w:tcPr>
          <w:p w14:paraId="7983C9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4FD2BA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255,90</w:t>
            </w:r>
          </w:p>
        </w:tc>
        <w:tc>
          <w:tcPr>
            <w:tcW w:w="221" w:type="dxa"/>
            <w:vAlign w:val="center"/>
            <w:hideMark/>
          </w:tcPr>
          <w:p w14:paraId="6244FC92" w14:textId="77777777" w:rsidR="00662235" w:rsidRPr="00662235" w:rsidRDefault="00662235" w:rsidP="00662235">
            <w:pPr>
              <w:rPr>
                <w:sz w:val="20"/>
                <w:szCs w:val="20"/>
                <w:lang w:val="en-US" w:eastAsia="en-US" w:bidi="ar-SA"/>
              </w:rPr>
            </w:pPr>
          </w:p>
        </w:tc>
      </w:tr>
      <w:tr w:rsidR="00662235" w:rsidRPr="00662235" w14:paraId="6805BEFB"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8561A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5A48F94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r w:rsidRPr="00662235">
              <w:rPr>
                <w:rFonts w:ascii="Arial Armenian" w:hAnsi="Arial Armenian" w:cs="Calibri"/>
                <w:color w:val="000000"/>
                <w:sz w:val="16"/>
                <w:szCs w:val="16"/>
                <w:lang w:val="en-US" w:eastAsia="en-US" w:bidi="ar-SA"/>
              </w:rPr>
              <w:t xml:space="preserve"> 100*100*16</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32 </w:t>
            </w:r>
            <w:proofErr w:type="spellStart"/>
            <w:r w:rsidRPr="00662235">
              <w:rPr>
                <w:rFonts w:ascii="Calibri" w:hAnsi="Calibri" w:cs="Calibri"/>
                <w:color w:val="000000"/>
                <w:sz w:val="16"/>
                <w:szCs w:val="16"/>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3C8F90E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кг</w:t>
            </w:r>
            <w:proofErr w:type="spellEnd"/>
          </w:p>
        </w:tc>
        <w:tc>
          <w:tcPr>
            <w:tcW w:w="1010" w:type="dxa"/>
            <w:tcBorders>
              <w:top w:val="nil"/>
              <w:left w:val="nil"/>
              <w:bottom w:val="single" w:sz="4" w:space="0" w:color="auto"/>
              <w:right w:val="single" w:sz="4" w:space="0" w:color="auto"/>
            </w:tcBorders>
            <w:noWrap/>
            <w:vAlign w:val="center"/>
            <w:hideMark/>
          </w:tcPr>
          <w:p w14:paraId="6AB7AB2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40,32</w:t>
            </w:r>
          </w:p>
        </w:tc>
        <w:tc>
          <w:tcPr>
            <w:tcW w:w="1300" w:type="dxa"/>
            <w:tcBorders>
              <w:top w:val="nil"/>
              <w:left w:val="nil"/>
              <w:bottom w:val="single" w:sz="4" w:space="0" w:color="auto"/>
              <w:right w:val="single" w:sz="4" w:space="0" w:color="auto"/>
            </w:tcBorders>
            <w:noWrap/>
            <w:vAlign w:val="center"/>
            <w:hideMark/>
          </w:tcPr>
          <w:p w14:paraId="232E46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977" w:type="dxa"/>
            <w:tcBorders>
              <w:top w:val="nil"/>
              <w:left w:val="nil"/>
              <w:bottom w:val="single" w:sz="4" w:space="0" w:color="auto"/>
              <w:right w:val="single" w:sz="4" w:space="0" w:color="auto"/>
            </w:tcBorders>
            <w:noWrap/>
            <w:vAlign w:val="center"/>
            <w:hideMark/>
          </w:tcPr>
          <w:p w14:paraId="4159005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61,77</w:t>
            </w:r>
          </w:p>
        </w:tc>
        <w:tc>
          <w:tcPr>
            <w:tcW w:w="221" w:type="dxa"/>
            <w:vAlign w:val="center"/>
            <w:hideMark/>
          </w:tcPr>
          <w:p w14:paraId="0E6F89CA" w14:textId="77777777" w:rsidR="00662235" w:rsidRPr="00662235" w:rsidRDefault="00662235" w:rsidP="00662235">
            <w:pPr>
              <w:rPr>
                <w:sz w:val="20"/>
                <w:szCs w:val="20"/>
                <w:lang w:val="en-US" w:eastAsia="en-US" w:bidi="ar-SA"/>
              </w:rPr>
            </w:pPr>
          </w:p>
        </w:tc>
      </w:tr>
      <w:tr w:rsidR="00662235" w:rsidRPr="00662235" w14:paraId="44C642C0"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3F7C90A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28C63EF8"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Каркас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монолитный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осью</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1-4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25 </w:t>
            </w:r>
            <w:r w:rsidRPr="00662235">
              <w:rPr>
                <w:rFonts w:ascii="Calibri" w:hAnsi="Calibri" w:cs="Calibri"/>
                <w:color w:val="000000"/>
                <w:sz w:val="16"/>
                <w:szCs w:val="16"/>
                <w:lang w:eastAsia="en-US" w:bidi="ar-SA"/>
              </w:rPr>
              <w:t>класса</w:t>
            </w:r>
          </w:p>
        </w:tc>
        <w:tc>
          <w:tcPr>
            <w:tcW w:w="978" w:type="dxa"/>
            <w:tcBorders>
              <w:top w:val="nil"/>
              <w:left w:val="nil"/>
              <w:bottom w:val="single" w:sz="4" w:space="0" w:color="auto"/>
              <w:right w:val="single" w:sz="4" w:space="0" w:color="auto"/>
            </w:tcBorders>
            <w:noWrap/>
            <w:vAlign w:val="center"/>
            <w:hideMark/>
          </w:tcPr>
          <w:p w14:paraId="586A83F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95471D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6,96</w:t>
            </w:r>
          </w:p>
        </w:tc>
        <w:tc>
          <w:tcPr>
            <w:tcW w:w="1300" w:type="dxa"/>
            <w:tcBorders>
              <w:top w:val="nil"/>
              <w:left w:val="nil"/>
              <w:bottom w:val="single" w:sz="4" w:space="0" w:color="auto"/>
              <w:right w:val="single" w:sz="4" w:space="0" w:color="auto"/>
            </w:tcBorders>
            <w:noWrap/>
            <w:vAlign w:val="center"/>
            <w:hideMark/>
          </w:tcPr>
          <w:p w14:paraId="07A0354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90,93</w:t>
            </w:r>
          </w:p>
        </w:tc>
        <w:tc>
          <w:tcPr>
            <w:tcW w:w="977" w:type="dxa"/>
            <w:tcBorders>
              <w:top w:val="nil"/>
              <w:left w:val="nil"/>
              <w:bottom w:val="single" w:sz="4" w:space="0" w:color="auto"/>
              <w:right w:val="single" w:sz="4" w:space="0" w:color="auto"/>
            </w:tcBorders>
            <w:noWrap/>
            <w:vAlign w:val="center"/>
            <w:hideMark/>
          </w:tcPr>
          <w:p w14:paraId="282895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632,89</w:t>
            </w:r>
          </w:p>
        </w:tc>
        <w:tc>
          <w:tcPr>
            <w:tcW w:w="221" w:type="dxa"/>
            <w:vAlign w:val="center"/>
            <w:hideMark/>
          </w:tcPr>
          <w:p w14:paraId="37EAC64D" w14:textId="77777777" w:rsidR="00662235" w:rsidRPr="00662235" w:rsidRDefault="00662235" w:rsidP="00662235">
            <w:pPr>
              <w:rPr>
                <w:sz w:val="20"/>
                <w:szCs w:val="20"/>
                <w:lang w:val="en-US" w:eastAsia="en-US" w:bidi="ar-SA"/>
              </w:rPr>
            </w:pPr>
          </w:p>
        </w:tc>
      </w:tr>
      <w:tr w:rsidR="00662235" w:rsidRPr="00662235" w14:paraId="7271B4C3"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4FBA43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44D8352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57C5BE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7EDEB0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0,34304</w:t>
            </w:r>
          </w:p>
        </w:tc>
        <w:tc>
          <w:tcPr>
            <w:tcW w:w="1300" w:type="dxa"/>
            <w:tcBorders>
              <w:top w:val="nil"/>
              <w:left w:val="nil"/>
              <w:bottom w:val="single" w:sz="4" w:space="0" w:color="auto"/>
              <w:right w:val="single" w:sz="4" w:space="0" w:color="auto"/>
            </w:tcBorders>
            <w:noWrap/>
            <w:vAlign w:val="center"/>
            <w:hideMark/>
          </w:tcPr>
          <w:p w14:paraId="401FEA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236F269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142,33</w:t>
            </w:r>
          </w:p>
        </w:tc>
        <w:tc>
          <w:tcPr>
            <w:tcW w:w="221" w:type="dxa"/>
            <w:vAlign w:val="center"/>
            <w:hideMark/>
          </w:tcPr>
          <w:p w14:paraId="7A282DCB" w14:textId="77777777" w:rsidR="00662235" w:rsidRPr="00662235" w:rsidRDefault="00662235" w:rsidP="00662235">
            <w:pPr>
              <w:rPr>
                <w:sz w:val="20"/>
                <w:szCs w:val="20"/>
                <w:lang w:val="en-US" w:eastAsia="en-US" w:bidi="ar-SA"/>
              </w:rPr>
            </w:pPr>
          </w:p>
        </w:tc>
      </w:tr>
      <w:tr w:rsidR="00662235" w:rsidRPr="00662235" w14:paraId="03023200"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F308BF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54761E3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2728A4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F30E0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0,82254</w:t>
            </w:r>
          </w:p>
        </w:tc>
        <w:tc>
          <w:tcPr>
            <w:tcW w:w="1300" w:type="dxa"/>
            <w:tcBorders>
              <w:top w:val="nil"/>
              <w:left w:val="nil"/>
              <w:bottom w:val="single" w:sz="4" w:space="0" w:color="auto"/>
              <w:right w:val="single" w:sz="4" w:space="0" w:color="auto"/>
            </w:tcBorders>
            <w:noWrap/>
            <w:vAlign w:val="center"/>
            <w:hideMark/>
          </w:tcPr>
          <w:p w14:paraId="612071C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34B8ACE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391,16</w:t>
            </w:r>
          </w:p>
        </w:tc>
        <w:tc>
          <w:tcPr>
            <w:tcW w:w="221" w:type="dxa"/>
            <w:vAlign w:val="center"/>
            <w:hideMark/>
          </w:tcPr>
          <w:p w14:paraId="2BCD6E03" w14:textId="77777777" w:rsidR="00662235" w:rsidRPr="00662235" w:rsidRDefault="00662235" w:rsidP="00662235">
            <w:pPr>
              <w:rPr>
                <w:sz w:val="20"/>
                <w:szCs w:val="20"/>
                <w:lang w:val="en-US" w:eastAsia="en-US" w:bidi="ar-SA"/>
              </w:rPr>
            </w:pPr>
          </w:p>
        </w:tc>
      </w:tr>
      <w:tr w:rsidR="00662235" w:rsidRPr="00662235" w14:paraId="22F13EB1"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644D35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196D547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r w:rsidRPr="00662235">
              <w:rPr>
                <w:rFonts w:ascii="Arial Armenian" w:hAnsi="Arial Armenian" w:cs="Calibri"/>
                <w:color w:val="000000"/>
                <w:sz w:val="16"/>
                <w:szCs w:val="16"/>
                <w:lang w:val="en-US" w:eastAsia="en-US" w:bidi="ar-SA"/>
              </w:rPr>
              <w:t xml:space="preserve"> 100*100*16</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32 </w:t>
            </w:r>
            <w:proofErr w:type="spellStart"/>
            <w:r w:rsidRPr="00662235">
              <w:rPr>
                <w:rFonts w:ascii="Calibri" w:hAnsi="Calibri" w:cs="Calibri"/>
                <w:color w:val="000000"/>
                <w:sz w:val="16"/>
                <w:szCs w:val="16"/>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124DC36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кг</w:t>
            </w:r>
            <w:proofErr w:type="spellEnd"/>
          </w:p>
        </w:tc>
        <w:tc>
          <w:tcPr>
            <w:tcW w:w="1010" w:type="dxa"/>
            <w:tcBorders>
              <w:top w:val="nil"/>
              <w:left w:val="nil"/>
              <w:bottom w:val="single" w:sz="4" w:space="0" w:color="auto"/>
              <w:right w:val="single" w:sz="4" w:space="0" w:color="auto"/>
            </w:tcBorders>
            <w:noWrap/>
            <w:vAlign w:val="center"/>
            <w:hideMark/>
          </w:tcPr>
          <w:p w14:paraId="4C4EAF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40,32</w:t>
            </w:r>
          </w:p>
        </w:tc>
        <w:tc>
          <w:tcPr>
            <w:tcW w:w="1300" w:type="dxa"/>
            <w:tcBorders>
              <w:top w:val="nil"/>
              <w:left w:val="nil"/>
              <w:bottom w:val="single" w:sz="4" w:space="0" w:color="auto"/>
              <w:right w:val="single" w:sz="4" w:space="0" w:color="auto"/>
            </w:tcBorders>
            <w:noWrap/>
            <w:vAlign w:val="center"/>
            <w:hideMark/>
          </w:tcPr>
          <w:p w14:paraId="01C02D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977" w:type="dxa"/>
            <w:tcBorders>
              <w:top w:val="nil"/>
              <w:left w:val="nil"/>
              <w:bottom w:val="single" w:sz="4" w:space="0" w:color="auto"/>
              <w:right w:val="single" w:sz="4" w:space="0" w:color="auto"/>
            </w:tcBorders>
            <w:noWrap/>
            <w:vAlign w:val="center"/>
            <w:hideMark/>
          </w:tcPr>
          <w:p w14:paraId="44A4C00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61,77</w:t>
            </w:r>
          </w:p>
        </w:tc>
        <w:tc>
          <w:tcPr>
            <w:tcW w:w="221" w:type="dxa"/>
            <w:vAlign w:val="center"/>
            <w:hideMark/>
          </w:tcPr>
          <w:p w14:paraId="7F66B9C2" w14:textId="77777777" w:rsidR="00662235" w:rsidRPr="00662235" w:rsidRDefault="00662235" w:rsidP="00662235">
            <w:pPr>
              <w:rPr>
                <w:sz w:val="20"/>
                <w:szCs w:val="20"/>
                <w:lang w:val="en-US" w:eastAsia="en-US" w:bidi="ar-SA"/>
              </w:rPr>
            </w:pPr>
          </w:p>
        </w:tc>
      </w:tr>
      <w:tr w:rsidR="00662235" w:rsidRPr="00662235" w14:paraId="59459E09" w14:textId="77777777" w:rsidTr="00662235">
        <w:trPr>
          <w:trHeight w:val="780"/>
        </w:trPr>
        <w:tc>
          <w:tcPr>
            <w:tcW w:w="742" w:type="dxa"/>
            <w:tcBorders>
              <w:top w:val="nil"/>
              <w:left w:val="single" w:sz="4" w:space="0" w:color="auto"/>
              <w:bottom w:val="single" w:sz="4" w:space="0" w:color="auto"/>
              <w:right w:val="single" w:sz="4" w:space="0" w:color="auto"/>
            </w:tcBorders>
            <w:noWrap/>
            <w:vAlign w:val="center"/>
            <w:hideMark/>
          </w:tcPr>
          <w:p w14:paraId="1BFEBF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1704877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Конструкция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монолитная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стеновая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- 25</w:t>
            </w:r>
          </w:p>
        </w:tc>
        <w:tc>
          <w:tcPr>
            <w:tcW w:w="978" w:type="dxa"/>
            <w:tcBorders>
              <w:top w:val="nil"/>
              <w:left w:val="nil"/>
              <w:bottom w:val="single" w:sz="4" w:space="0" w:color="auto"/>
              <w:right w:val="single" w:sz="4" w:space="0" w:color="auto"/>
            </w:tcBorders>
            <w:noWrap/>
            <w:vAlign w:val="center"/>
            <w:hideMark/>
          </w:tcPr>
          <w:p w14:paraId="23CE638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FCE31A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6,14</w:t>
            </w:r>
          </w:p>
        </w:tc>
        <w:tc>
          <w:tcPr>
            <w:tcW w:w="1300" w:type="dxa"/>
            <w:tcBorders>
              <w:top w:val="nil"/>
              <w:left w:val="nil"/>
              <w:bottom w:val="single" w:sz="4" w:space="0" w:color="auto"/>
              <w:right w:val="single" w:sz="4" w:space="0" w:color="auto"/>
            </w:tcBorders>
            <w:noWrap/>
            <w:vAlign w:val="center"/>
            <w:hideMark/>
          </w:tcPr>
          <w:p w14:paraId="645493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101,80</w:t>
            </w:r>
          </w:p>
        </w:tc>
        <w:tc>
          <w:tcPr>
            <w:tcW w:w="977" w:type="dxa"/>
            <w:tcBorders>
              <w:top w:val="nil"/>
              <w:left w:val="nil"/>
              <w:bottom w:val="single" w:sz="4" w:space="0" w:color="auto"/>
              <w:right w:val="single" w:sz="4" w:space="0" w:color="auto"/>
            </w:tcBorders>
            <w:noWrap/>
            <w:vAlign w:val="center"/>
            <w:hideMark/>
          </w:tcPr>
          <w:p w14:paraId="1BB298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625,04</w:t>
            </w:r>
          </w:p>
        </w:tc>
        <w:tc>
          <w:tcPr>
            <w:tcW w:w="221" w:type="dxa"/>
            <w:vAlign w:val="center"/>
            <w:hideMark/>
          </w:tcPr>
          <w:p w14:paraId="2D957210" w14:textId="77777777" w:rsidR="00662235" w:rsidRPr="00662235" w:rsidRDefault="00662235" w:rsidP="00662235">
            <w:pPr>
              <w:rPr>
                <w:sz w:val="20"/>
                <w:szCs w:val="20"/>
                <w:lang w:val="en-US" w:eastAsia="en-US" w:bidi="ar-SA"/>
              </w:rPr>
            </w:pPr>
          </w:p>
        </w:tc>
      </w:tr>
      <w:tr w:rsidR="00662235" w:rsidRPr="00662235" w14:paraId="54701328"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ECCB1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6DBDEEF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2A84746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6739A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0,01656</w:t>
            </w:r>
          </w:p>
        </w:tc>
        <w:tc>
          <w:tcPr>
            <w:tcW w:w="1300" w:type="dxa"/>
            <w:tcBorders>
              <w:top w:val="nil"/>
              <w:left w:val="nil"/>
              <w:bottom w:val="single" w:sz="4" w:space="0" w:color="auto"/>
              <w:right w:val="single" w:sz="4" w:space="0" w:color="auto"/>
            </w:tcBorders>
            <w:noWrap/>
            <w:vAlign w:val="center"/>
            <w:hideMark/>
          </w:tcPr>
          <w:p w14:paraId="0C0B05F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1DF15B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6,87</w:t>
            </w:r>
          </w:p>
        </w:tc>
        <w:tc>
          <w:tcPr>
            <w:tcW w:w="221" w:type="dxa"/>
            <w:vAlign w:val="center"/>
            <w:hideMark/>
          </w:tcPr>
          <w:p w14:paraId="4F503E3A" w14:textId="77777777" w:rsidR="00662235" w:rsidRPr="00662235" w:rsidRDefault="00662235" w:rsidP="00662235">
            <w:pPr>
              <w:rPr>
                <w:sz w:val="20"/>
                <w:szCs w:val="20"/>
                <w:lang w:val="en-US" w:eastAsia="en-US" w:bidi="ar-SA"/>
              </w:rPr>
            </w:pPr>
          </w:p>
        </w:tc>
      </w:tr>
      <w:tr w:rsidR="00662235" w:rsidRPr="00662235" w14:paraId="16F27B81"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A9BC8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7565418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88FFE3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719192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0,62628</w:t>
            </w:r>
          </w:p>
        </w:tc>
        <w:tc>
          <w:tcPr>
            <w:tcW w:w="1300" w:type="dxa"/>
            <w:tcBorders>
              <w:top w:val="nil"/>
              <w:left w:val="nil"/>
              <w:bottom w:val="single" w:sz="4" w:space="0" w:color="auto"/>
              <w:right w:val="single" w:sz="4" w:space="0" w:color="auto"/>
            </w:tcBorders>
            <w:noWrap/>
            <w:vAlign w:val="center"/>
            <w:hideMark/>
          </w:tcPr>
          <w:p w14:paraId="78E64F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368A576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297,83</w:t>
            </w:r>
          </w:p>
        </w:tc>
        <w:tc>
          <w:tcPr>
            <w:tcW w:w="221" w:type="dxa"/>
            <w:vAlign w:val="center"/>
            <w:hideMark/>
          </w:tcPr>
          <w:p w14:paraId="74485BB1" w14:textId="77777777" w:rsidR="00662235" w:rsidRPr="00662235" w:rsidRDefault="00662235" w:rsidP="00662235">
            <w:pPr>
              <w:rPr>
                <w:sz w:val="20"/>
                <w:szCs w:val="20"/>
                <w:lang w:val="en-US" w:eastAsia="en-US" w:bidi="ar-SA"/>
              </w:rPr>
            </w:pPr>
          </w:p>
        </w:tc>
      </w:tr>
      <w:tr w:rsidR="00662235" w:rsidRPr="00662235" w14:paraId="31EC24D1"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F78D4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0979A41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Каркас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монолитный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осью</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G</w:t>
            </w:r>
            <w:r w:rsidRPr="00662235">
              <w:rPr>
                <w:rFonts w:ascii="Arial Armenian" w:hAnsi="Arial Armenian" w:cs="Calibri"/>
                <w:color w:val="000000"/>
                <w:sz w:val="16"/>
                <w:szCs w:val="16"/>
                <w:lang w:eastAsia="en-US" w:bidi="ar-SA"/>
              </w:rPr>
              <w:t xml:space="preserve"> 1-4 </w:t>
            </w:r>
            <w:r w:rsidRPr="00662235">
              <w:rPr>
                <w:rFonts w:ascii="Arial Armenian" w:hAnsi="Arial Armenian" w:cs="Calibri"/>
                <w:color w:val="000000"/>
                <w:sz w:val="16"/>
                <w:szCs w:val="16"/>
                <w:lang w:val="en-US" w:eastAsia="en-US" w:bidi="ar-SA"/>
              </w:rPr>
              <w:t>V</w:t>
            </w:r>
            <w:r w:rsidRPr="00662235">
              <w:rPr>
                <w:rFonts w:ascii="Arial Armenian" w:hAnsi="Arial Armenian" w:cs="Calibri"/>
                <w:color w:val="000000"/>
                <w:sz w:val="16"/>
                <w:szCs w:val="16"/>
                <w:lang w:eastAsia="en-US" w:bidi="ar-SA"/>
              </w:rPr>
              <w:t xml:space="preserve"> -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25 </w:t>
            </w:r>
            <w:r w:rsidRPr="00662235">
              <w:rPr>
                <w:rFonts w:ascii="Calibri" w:hAnsi="Calibri" w:cs="Calibri"/>
                <w:color w:val="000000"/>
                <w:sz w:val="16"/>
                <w:szCs w:val="16"/>
                <w:lang w:eastAsia="en-US" w:bidi="ar-SA"/>
              </w:rPr>
              <w:t>класса</w:t>
            </w:r>
          </w:p>
        </w:tc>
        <w:tc>
          <w:tcPr>
            <w:tcW w:w="978" w:type="dxa"/>
            <w:tcBorders>
              <w:top w:val="nil"/>
              <w:left w:val="nil"/>
              <w:bottom w:val="single" w:sz="4" w:space="0" w:color="auto"/>
              <w:right w:val="single" w:sz="4" w:space="0" w:color="auto"/>
            </w:tcBorders>
            <w:noWrap/>
            <w:vAlign w:val="center"/>
            <w:hideMark/>
          </w:tcPr>
          <w:p w14:paraId="1A9938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32916B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6,96</w:t>
            </w:r>
          </w:p>
        </w:tc>
        <w:tc>
          <w:tcPr>
            <w:tcW w:w="1300" w:type="dxa"/>
            <w:tcBorders>
              <w:top w:val="nil"/>
              <w:left w:val="nil"/>
              <w:bottom w:val="single" w:sz="4" w:space="0" w:color="auto"/>
              <w:right w:val="single" w:sz="4" w:space="0" w:color="auto"/>
            </w:tcBorders>
            <w:noWrap/>
            <w:vAlign w:val="center"/>
            <w:hideMark/>
          </w:tcPr>
          <w:p w14:paraId="5A593CA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90,93</w:t>
            </w:r>
          </w:p>
        </w:tc>
        <w:tc>
          <w:tcPr>
            <w:tcW w:w="977" w:type="dxa"/>
            <w:tcBorders>
              <w:top w:val="nil"/>
              <w:left w:val="nil"/>
              <w:bottom w:val="single" w:sz="4" w:space="0" w:color="auto"/>
              <w:right w:val="single" w:sz="4" w:space="0" w:color="auto"/>
            </w:tcBorders>
            <w:noWrap/>
            <w:vAlign w:val="center"/>
            <w:hideMark/>
          </w:tcPr>
          <w:p w14:paraId="2C799CA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632,89</w:t>
            </w:r>
          </w:p>
        </w:tc>
        <w:tc>
          <w:tcPr>
            <w:tcW w:w="221" w:type="dxa"/>
            <w:vAlign w:val="center"/>
            <w:hideMark/>
          </w:tcPr>
          <w:p w14:paraId="507BA169" w14:textId="77777777" w:rsidR="00662235" w:rsidRPr="00662235" w:rsidRDefault="00662235" w:rsidP="00662235">
            <w:pPr>
              <w:rPr>
                <w:sz w:val="20"/>
                <w:szCs w:val="20"/>
                <w:lang w:val="en-US" w:eastAsia="en-US" w:bidi="ar-SA"/>
              </w:rPr>
            </w:pPr>
          </w:p>
        </w:tc>
      </w:tr>
      <w:tr w:rsidR="00662235" w:rsidRPr="00662235" w14:paraId="54C2A787"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B4D40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6DADF2B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5450AC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4BB6C6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0,3738</w:t>
            </w:r>
          </w:p>
        </w:tc>
        <w:tc>
          <w:tcPr>
            <w:tcW w:w="1300" w:type="dxa"/>
            <w:tcBorders>
              <w:top w:val="nil"/>
              <w:left w:val="nil"/>
              <w:bottom w:val="single" w:sz="4" w:space="0" w:color="auto"/>
              <w:right w:val="single" w:sz="4" w:space="0" w:color="auto"/>
            </w:tcBorders>
            <w:noWrap/>
            <w:vAlign w:val="center"/>
            <w:hideMark/>
          </w:tcPr>
          <w:p w14:paraId="253A8B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52111B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155,09</w:t>
            </w:r>
          </w:p>
        </w:tc>
        <w:tc>
          <w:tcPr>
            <w:tcW w:w="221" w:type="dxa"/>
            <w:vAlign w:val="center"/>
            <w:hideMark/>
          </w:tcPr>
          <w:p w14:paraId="7554E42E" w14:textId="77777777" w:rsidR="00662235" w:rsidRPr="00662235" w:rsidRDefault="00662235" w:rsidP="00662235">
            <w:pPr>
              <w:rPr>
                <w:sz w:val="20"/>
                <w:szCs w:val="20"/>
                <w:lang w:val="en-US" w:eastAsia="en-US" w:bidi="ar-SA"/>
              </w:rPr>
            </w:pPr>
          </w:p>
        </w:tc>
      </w:tr>
      <w:tr w:rsidR="00662235" w:rsidRPr="00662235" w14:paraId="5EBFEB7D"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AA1D8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3E0567D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06D630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F7C8E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0,82254</w:t>
            </w:r>
          </w:p>
        </w:tc>
        <w:tc>
          <w:tcPr>
            <w:tcW w:w="1300" w:type="dxa"/>
            <w:tcBorders>
              <w:top w:val="nil"/>
              <w:left w:val="nil"/>
              <w:bottom w:val="single" w:sz="4" w:space="0" w:color="auto"/>
              <w:right w:val="single" w:sz="4" w:space="0" w:color="auto"/>
            </w:tcBorders>
            <w:noWrap/>
            <w:vAlign w:val="center"/>
            <w:hideMark/>
          </w:tcPr>
          <w:p w14:paraId="586D32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703F562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391,16</w:t>
            </w:r>
          </w:p>
        </w:tc>
        <w:tc>
          <w:tcPr>
            <w:tcW w:w="221" w:type="dxa"/>
            <w:vAlign w:val="center"/>
            <w:hideMark/>
          </w:tcPr>
          <w:p w14:paraId="48D99898" w14:textId="77777777" w:rsidR="00662235" w:rsidRPr="00662235" w:rsidRDefault="00662235" w:rsidP="00662235">
            <w:pPr>
              <w:rPr>
                <w:sz w:val="20"/>
                <w:szCs w:val="20"/>
                <w:lang w:val="en-US" w:eastAsia="en-US" w:bidi="ar-SA"/>
              </w:rPr>
            </w:pPr>
          </w:p>
        </w:tc>
      </w:tr>
      <w:tr w:rsidR="00662235" w:rsidRPr="00662235" w14:paraId="1452C120"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3BA065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1290CDC2"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r w:rsidRPr="00662235">
              <w:rPr>
                <w:rFonts w:ascii="Arial Armenian" w:hAnsi="Arial Armenian" w:cs="Calibri"/>
                <w:color w:val="000000"/>
                <w:sz w:val="16"/>
                <w:szCs w:val="16"/>
                <w:lang w:val="en-US" w:eastAsia="en-US" w:bidi="ar-SA"/>
              </w:rPr>
              <w:t xml:space="preserve"> 100*100*16</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32 </w:t>
            </w:r>
            <w:proofErr w:type="spellStart"/>
            <w:r w:rsidRPr="00662235">
              <w:rPr>
                <w:rFonts w:ascii="Calibri" w:hAnsi="Calibri" w:cs="Calibri"/>
                <w:color w:val="000000"/>
                <w:sz w:val="16"/>
                <w:szCs w:val="16"/>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583242C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кг</w:t>
            </w:r>
            <w:proofErr w:type="spellEnd"/>
          </w:p>
        </w:tc>
        <w:tc>
          <w:tcPr>
            <w:tcW w:w="1010" w:type="dxa"/>
            <w:tcBorders>
              <w:top w:val="nil"/>
              <w:left w:val="nil"/>
              <w:bottom w:val="single" w:sz="4" w:space="0" w:color="auto"/>
              <w:right w:val="single" w:sz="4" w:space="0" w:color="auto"/>
            </w:tcBorders>
            <w:noWrap/>
            <w:vAlign w:val="center"/>
            <w:hideMark/>
          </w:tcPr>
          <w:p w14:paraId="1B3881B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40,32</w:t>
            </w:r>
          </w:p>
        </w:tc>
        <w:tc>
          <w:tcPr>
            <w:tcW w:w="1300" w:type="dxa"/>
            <w:tcBorders>
              <w:top w:val="nil"/>
              <w:left w:val="nil"/>
              <w:bottom w:val="single" w:sz="4" w:space="0" w:color="auto"/>
              <w:right w:val="single" w:sz="4" w:space="0" w:color="auto"/>
            </w:tcBorders>
            <w:noWrap/>
            <w:vAlign w:val="center"/>
            <w:hideMark/>
          </w:tcPr>
          <w:p w14:paraId="61D536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977" w:type="dxa"/>
            <w:tcBorders>
              <w:top w:val="nil"/>
              <w:left w:val="nil"/>
              <w:bottom w:val="single" w:sz="4" w:space="0" w:color="auto"/>
              <w:right w:val="single" w:sz="4" w:space="0" w:color="auto"/>
            </w:tcBorders>
            <w:noWrap/>
            <w:vAlign w:val="center"/>
            <w:hideMark/>
          </w:tcPr>
          <w:p w14:paraId="4BA710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61,77</w:t>
            </w:r>
          </w:p>
        </w:tc>
        <w:tc>
          <w:tcPr>
            <w:tcW w:w="221" w:type="dxa"/>
            <w:vAlign w:val="center"/>
            <w:hideMark/>
          </w:tcPr>
          <w:p w14:paraId="6338C7B8" w14:textId="77777777" w:rsidR="00662235" w:rsidRPr="00662235" w:rsidRDefault="00662235" w:rsidP="00662235">
            <w:pPr>
              <w:rPr>
                <w:sz w:val="20"/>
                <w:szCs w:val="20"/>
                <w:lang w:val="en-US" w:eastAsia="en-US" w:bidi="ar-SA"/>
              </w:rPr>
            </w:pPr>
          </w:p>
        </w:tc>
      </w:tr>
      <w:tr w:rsidR="00662235" w:rsidRPr="00662235" w14:paraId="0B9C0C03" w14:textId="77777777" w:rsidTr="00662235">
        <w:trPr>
          <w:trHeight w:val="630"/>
        </w:trPr>
        <w:tc>
          <w:tcPr>
            <w:tcW w:w="742" w:type="dxa"/>
            <w:tcBorders>
              <w:top w:val="nil"/>
              <w:left w:val="single" w:sz="4" w:space="0" w:color="auto"/>
              <w:bottom w:val="single" w:sz="4" w:space="0" w:color="auto"/>
              <w:right w:val="single" w:sz="4" w:space="0" w:color="auto"/>
            </w:tcBorders>
            <w:noWrap/>
            <w:vAlign w:val="center"/>
            <w:hideMark/>
          </w:tcPr>
          <w:p w14:paraId="45C7B5F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nil"/>
              <w:left w:val="nil"/>
              <w:bottom w:val="single" w:sz="4" w:space="0" w:color="auto"/>
              <w:right w:val="single" w:sz="4" w:space="0" w:color="auto"/>
            </w:tcBorders>
            <w:vAlign w:val="center"/>
            <w:hideMark/>
          </w:tcPr>
          <w:p w14:paraId="199C168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Конструкция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монолитная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стеновая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- 25</w:t>
            </w:r>
          </w:p>
        </w:tc>
        <w:tc>
          <w:tcPr>
            <w:tcW w:w="978" w:type="dxa"/>
            <w:tcBorders>
              <w:top w:val="nil"/>
              <w:left w:val="nil"/>
              <w:bottom w:val="single" w:sz="4" w:space="0" w:color="auto"/>
              <w:right w:val="single" w:sz="4" w:space="0" w:color="auto"/>
            </w:tcBorders>
            <w:noWrap/>
            <w:vAlign w:val="center"/>
            <w:hideMark/>
          </w:tcPr>
          <w:p w14:paraId="141803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84DAE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1,43</w:t>
            </w:r>
          </w:p>
        </w:tc>
        <w:tc>
          <w:tcPr>
            <w:tcW w:w="1300" w:type="dxa"/>
            <w:tcBorders>
              <w:top w:val="nil"/>
              <w:left w:val="nil"/>
              <w:bottom w:val="single" w:sz="4" w:space="0" w:color="auto"/>
              <w:right w:val="single" w:sz="4" w:space="0" w:color="auto"/>
            </w:tcBorders>
            <w:noWrap/>
            <w:vAlign w:val="center"/>
            <w:hideMark/>
          </w:tcPr>
          <w:p w14:paraId="571B74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101,80</w:t>
            </w:r>
          </w:p>
        </w:tc>
        <w:tc>
          <w:tcPr>
            <w:tcW w:w="977" w:type="dxa"/>
            <w:tcBorders>
              <w:top w:val="nil"/>
              <w:left w:val="nil"/>
              <w:bottom w:val="single" w:sz="4" w:space="0" w:color="auto"/>
              <w:right w:val="single" w:sz="4" w:space="0" w:color="auto"/>
            </w:tcBorders>
            <w:noWrap/>
            <w:vAlign w:val="center"/>
            <w:hideMark/>
          </w:tcPr>
          <w:p w14:paraId="5346BB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145,57</w:t>
            </w:r>
          </w:p>
        </w:tc>
        <w:tc>
          <w:tcPr>
            <w:tcW w:w="221" w:type="dxa"/>
            <w:vAlign w:val="center"/>
            <w:hideMark/>
          </w:tcPr>
          <w:p w14:paraId="5B9F5C12" w14:textId="77777777" w:rsidR="00662235" w:rsidRPr="00662235" w:rsidRDefault="00662235" w:rsidP="00662235">
            <w:pPr>
              <w:rPr>
                <w:sz w:val="20"/>
                <w:szCs w:val="20"/>
                <w:lang w:val="en-US" w:eastAsia="en-US" w:bidi="ar-SA"/>
              </w:rPr>
            </w:pPr>
          </w:p>
        </w:tc>
      </w:tr>
      <w:tr w:rsidR="00662235" w:rsidRPr="00662235" w14:paraId="132CAD42"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7C8591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single" w:sz="4" w:space="0" w:color="auto"/>
              <w:right w:val="single" w:sz="4" w:space="0" w:color="auto"/>
            </w:tcBorders>
            <w:vAlign w:val="center"/>
            <w:hideMark/>
          </w:tcPr>
          <w:p w14:paraId="2B198D6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E51F2B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78D867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0,00384</w:t>
            </w:r>
          </w:p>
        </w:tc>
        <w:tc>
          <w:tcPr>
            <w:tcW w:w="1300" w:type="dxa"/>
            <w:tcBorders>
              <w:top w:val="nil"/>
              <w:left w:val="nil"/>
              <w:bottom w:val="single" w:sz="4" w:space="0" w:color="auto"/>
              <w:right w:val="single" w:sz="4" w:space="0" w:color="auto"/>
            </w:tcBorders>
            <w:noWrap/>
            <w:vAlign w:val="center"/>
            <w:hideMark/>
          </w:tcPr>
          <w:p w14:paraId="2105063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58CB127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1,59</w:t>
            </w:r>
          </w:p>
        </w:tc>
        <w:tc>
          <w:tcPr>
            <w:tcW w:w="221" w:type="dxa"/>
            <w:vAlign w:val="center"/>
            <w:hideMark/>
          </w:tcPr>
          <w:p w14:paraId="01902D76" w14:textId="77777777" w:rsidR="00662235" w:rsidRPr="00662235" w:rsidRDefault="00662235" w:rsidP="00662235">
            <w:pPr>
              <w:rPr>
                <w:sz w:val="20"/>
                <w:szCs w:val="20"/>
                <w:lang w:val="en-US" w:eastAsia="en-US" w:bidi="ar-SA"/>
              </w:rPr>
            </w:pPr>
          </w:p>
        </w:tc>
      </w:tr>
      <w:tr w:rsidR="00662235" w:rsidRPr="00662235" w14:paraId="70DFB82B"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3FF88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6D35E50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79FFA59"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F53FE6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0,15404</w:t>
            </w:r>
          </w:p>
        </w:tc>
        <w:tc>
          <w:tcPr>
            <w:tcW w:w="1300" w:type="dxa"/>
            <w:tcBorders>
              <w:top w:val="nil"/>
              <w:left w:val="nil"/>
              <w:bottom w:val="single" w:sz="4" w:space="0" w:color="auto"/>
              <w:right w:val="single" w:sz="4" w:space="0" w:color="auto"/>
            </w:tcBorders>
            <w:noWrap/>
            <w:vAlign w:val="center"/>
            <w:hideMark/>
          </w:tcPr>
          <w:p w14:paraId="34546A2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25780EE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73,25</w:t>
            </w:r>
          </w:p>
        </w:tc>
        <w:tc>
          <w:tcPr>
            <w:tcW w:w="221" w:type="dxa"/>
            <w:vAlign w:val="center"/>
            <w:hideMark/>
          </w:tcPr>
          <w:p w14:paraId="09DFFC53" w14:textId="77777777" w:rsidR="00662235" w:rsidRPr="00662235" w:rsidRDefault="00662235" w:rsidP="00662235">
            <w:pPr>
              <w:rPr>
                <w:sz w:val="20"/>
                <w:szCs w:val="20"/>
                <w:lang w:val="en-US" w:eastAsia="en-US" w:bidi="ar-SA"/>
              </w:rPr>
            </w:pPr>
          </w:p>
        </w:tc>
      </w:tr>
      <w:tr w:rsidR="00662235" w:rsidRPr="00662235" w14:paraId="0E3F65A2"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51A936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639976D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Монолитный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каркас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осью</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 1-5 </w:t>
            </w:r>
            <w:r w:rsidRPr="00662235">
              <w:rPr>
                <w:rFonts w:ascii="Arial Armenian" w:hAnsi="Arial Armenian" w:cs="Calibri"/>
                <w:color w:val="000000"/>
                <w:sz w:val="16"/>
                <w:szCs w:val="16"/>
                <w:lang w:val="en-US" w:eastAsia="en-US" w:bidi="ar-SA"/>
              </w:rPr>
              <w:t>V</w:t>
            </w:r>
            <w:r w:rsidRPr="00662235">
              <w:rPr>
                <w:rFonts w:ascii="Arial Armenian" w:hAnsi="Arial Armenian" w:cs="Calibri"/>
                <w:color w:val="000000"/>
                <w:sz w:val="16"/>
                <w:szCs w:val="16"/>
                <w:lang w:eastAsia="en-US" w:bidi="ar-SA"/>
              </w:rPr>
              <w:t xml:space="preserve"> -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25 </w:t>
            </w:r>
            <w:r w:rsidRPr="00662235">
              <w:rPr>
                <w:rFonts w:ascii="Calibri" w:hAnsi="Calibri" w:cs="Calibri"/>
                <w:color w:val="000000"/>
                <w:sz w:val="16"/>
                <w:szCs w:val="16"/>
                <w:lang w:eastAsia="en-US" w:bidi="ar-SA"/>
              </w:rPr>
              <w:t>класса</w:t>
            </w:r>
          </w:p>
        </w:tc>
        <w:tc>
          <w:tcPr>
            <w:tcW w:w="978" w:type="dxa"/>
            <w:tcBorders>
              <w:top w:val="nil"/>
              <w:left w:val="nil"/>
              <w:bottom w:val="single" w:sz="4" w:space="0" w:color="auto"/>
              <w:right w:val="single" w:sz="4" w:space="0" w:color="auto"/>
            </w:tcBorders>
            <w:noWrap/>
            <w:vAlign w:val="center"/>
            <w:hideMark/>
          </w:tcPr>
          <w:p w14:paraId="117028D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6DC60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8,2</w:t>
            </w:r>
          </w:p>
        </w:tc>
        <w:tc>
          <w:tcPr>
            <w:tcW w:w="1300" w:type="dxa"/>
            <w:tcBorders>
              <w:top w:val="nil"/>
              <w:left w:val="nil"/>
              <w:bottom w:val="single" w:sz="4" w:space="0" w:color="auto"/>
              <w:right w:val="single" w:sz="4" w:space="0" w:color="auto"/>
            </w:tcBorders>
            <w:noWrap/>
            <w:vAlign w:val="center"/>
            <w:hideMark/>
          </w:tcPr>
          <w:p w14:paraId="1F63946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90,93</w:t>
            </w:r>
          </w:p>
        </w:tc>
        <w:tc>
          <w:tcPr>
            <w:tcW w:w="977" w:type="dxa"/>
            <w:tcBorders>
              <w:top w:val="nil"/>
              <w:left w:val="nil"/>
              <w:bottom w:val="single" w:sz="4" w:space="0" w:color="auto"/>
              <w:right w:val="single" w:sz="4" w:space="0" w:color="auto"/>
            </w:tcBorders>
            <w:noWrap/>
            <w:vAlign w:val="center"/>
            <w:hideMark/>
          </w:tcPr>
          <w:p w14:paraId="4A40909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745,65</w:t>
            </w:r>
          </w:p>
        </w:tc>
        <w:tc>
          <w:tcPr>
            <w:tcW w:w="221" w:type="dxa"/>
            <w:vAlign w:val="center"/>
            <w:hideMark/>
          </w:tcPr>
          <w:p w14:paraId="29F745D9" w14:textId="77777777" w:rsidR="00662235" w:rsidRPr="00662235" w:rsidRDefault="00662235" w:rsidP="00662235">
            <w:pPr>
              <w:rPr>
                <w:sz w:val="20"/>
                <w:szCs w:val="20"/>
                <w:lang w:val="en-US" w:eastAsia="en-US" w:bidi="ar-SA"/>
              </w:rPr>
            </w:pPr>
          </w:p>
        </w:tc>
      </w:tr>
      <w:tr w:rsidR="00662235" w:rsidRPr="00662235" w14:paraId="5054D6B0"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12ABC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w:t>
            </w:r>
          </w:p>
        </w:tc>
        <w:tc>
          <w:tcPr>
            <w:tcW w:w="3941" w:type="dxa"/>
            <w:tcBorders>
              <w:top w:val="nil"/>
              <w:left w:val="nil"/>
              <w:bottom w:val="single" w:sz="4" w:space="0" w:color="auto"/>
              <w:right w:val="single" w:sz="4" w:space="0" w:color="auto"/>
            </w:tcBorders>
            <w:vAlign w:val="center"/>
            <w:hideMark/>
          </w:tcPr>
          <w:p w14:paraId="4F8DC992"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D7ACEC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B5BF2A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0,41728</w:t>
            </w:r>
          </w:p>
        </w:tc>
        <w:tc>
          <w:tcPr>
            <w:tcW w:w="1300" w:type="dxa"/>
            <w:tcBorders>
              <w:top w:val="nil"/>
              <w:left w:val="nil"/>
              <w:bottom w:val="single" w:sz="4" w:space="0" w:color="auto"/>
              <w:right w:val="single" w:sz="4" w:space="0" w:color="auto"/>
            </w:tcBorders>
            <w:noWrap/>
            <w:vAlign w:val="center"/>
            <w:hideMark/>
          </w:tcPr>
          <w:p w14:paraId="5179A1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42401B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173,13</w:t>
            </w:r>
          </w:p>
        </w:tc>
        <w:tc>
          <w:tcPr>
            <w:tcW w:w="221" w:type="dxa"/>
            <w:vAlign w:val="center"/>
            <w:hideMark/>
          </w:tcPr>
          <w:p w14:paraId="3065E6D2" w14:textId="77777777" w:rsidR="00662235" w:rsidRPr="00662235" w:rsidRDefault="00662235" w:rsidP="00662235">
            <w:pPr>
              <w:rPr>
                <w:sz w:val="20"/>
                <w:szCs w:val="20"/>
                <w:lang w:val="en-US" w:eastAsia="en-US" w:bidi="ar-SA"/>
              </w:rPr>
            </w:pPr>
          </w:p>
        </w:tc>
      </w:tr>
      <w:tr w:rsidR="00662235" w:rsidRPr="00662235" w14:paraId="7D4776A6"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1BCF3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3941" w:type="dxa"/>
            <w:tcBorders>
              <w:top w:val="nil"/>
              <w:left w:val="nil"/>
              <w:bottom w:val="single" w:sz="4" w:space="0" w:color="auto"/>
              <w:right w:val="single" w:sz="4" w:space="0" w:color="auto"/>
            </w:tcBorders>
            <w:vAlign w:val="center"/>
            <w:hideMark/>
          </w:tcPr>
          <w:p w14:paraId="28E7C590"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E92EAB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542902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1,00168</w:t>
            </w:r>
          </w:p>
        </w:tc>
        <w:tc>
          <w:tcPr>
            <w:tcW w:w="1300" w:type="dxa"/>
            <w:tcBorders>
              <w:top w:val="nil"/>
              <w:left w:val="nil"/>
              <w:bottom w:val="single" w:sz="4" w:space="0" w:color="auto"/>
              <w:right w:val="single" w:sz="4" w:space="0" w:color="auto"/>
            </w:tcBorders>
            <w:noWrap/>
            <w:vAlign w:val="center"/>
            <w:hideMark/>
          </w:tcPr>
          <w:p w14:paraId="25A0C15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2326280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476,35</w:t>
            </w:r>
          </w:p>
        </w:tc>
        <w:tc>
          <w:tcPr>
            <w:tcW w:w="221" w:type="dxa"/>
            <w:vAlign w:val="center"/>
            <w:hideMark/>
          </w:tcPr>
          <w:p w14:paraId="09D9A2CE" w14:textId="77777777" w:rsidR="00662235" w:rsidRPr="00662235" w:rsidRDefault="00662235" w:rsidP="00662235">
            <w:pPr>
              <w:rPr>
                <w:sz w:val="20"/>
                <w:szCs w:val="20"/>
                <w:lang w:val="en-US" w:eastAsia="en-US" w:bidi="ar-SA"/>
              </w:rPr>
            </w:pPr>
          </w:p>
        </w:tc>
      </w:tr>
      <w:tr w:rsidR="00662235" w:rsidRPr="00662235" w14:paraId="753D42D6"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99FB8E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3941" w:type="dxa"/>
            <w:tcBorders>
              <w:top w:val="nil"/>
              <w:left w:val="nil"/>
              <w:bottom w:val="single" w:sz="4" w:space="0" w:color="auto"/>
              <w:right w:val="single" w:sz="4" w:space="0" w:color="auto"/>
            </w:tcBorders>
            <w:vAlign w:val="center"/>
            <w:hideMark/>
          </w:tcPr>
          <w:p w14:paraId="3F84BC9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r w:rsidRPr="00662235">
              <w:rPr>
                <w:rFonts w:ascii="Arial Armenian" w:hAnsi="Arial Armenian" w:cs="Calibri"/>
                <w:color w:val="000000"/>
                <w:sz w:val="16"/>
                <w:szCs w:val="16"/>
                <w:lang w:val="en-US" w:eastAsia="en-US" w:bidi="ar-SA"/>
              </w:rPr>
              <w:t xml:space="preserve"> 100*100*16</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32 </w:t>
            </w:r>
            <w:proofErr w:type="spellStart"/>
            <w:r w:rsidRPr="00662235">
              <w:rPr>
                <w:rFonts w:ascii="Calibri" w:hAnsi="Calibri" w:cs="Calibri"/>
                <w:color w:val="000000"/>
                <w:sz w:val="16"/>
                <w:szCs w:val="16"/>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6244152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кг</w:t>
            </w:r>
            <w:proofErr w:type="spellEnd"/>
          </w:p>
        </w:tc>
        <w:tc>
          <w:tcPr>
            <w:tcW w:w="1010" w:type="dxa"/>
            <w:tcBorders>
              <w:top w:val="nil"/>
              <w:left w:val="nil"/>
              <w:bottom w:val="single" w:sz="4" w:space="0" w:color="auto"/>
              <w:right w:val="single" w:sz="4" w:space="0" w:color="auto"/>
            </w:tcBorders>
            <w:noWrap/>
            <w:vAlign w:val="center"/>
            <w:hideMark/>
          </w:tcPr>
          <w:p w14:paraId="68EC04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40,32</w:t>
            </w:r>
          </w:p>
        </w:tc>
        <w:tc>
          <w:tcPr>
            <w:tcW w:w="1300" w:type="dxa"/>
            <w:tcBorders>
              <w:top w:val="nil"/>
              <w:left w:val="nil"/>
              <w:bottom w:val="single" w:sz="4" w:space="0" w:color="auto"/>
              <w:right w:val="single" w:sz="4" w:space="0" w:color="auto"/>
            </w:tcBorders>
            <w:noWrap/>
            <w:vAlign w:val="center"/>
            <w:hideMark/>
          </w:tcPr>
          <w:p w14:paraId="41860C2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977" w:type="dxa"/>
            <w:tcBorders>
              <w:top w:val="nil"/>
              <w:left w:val="nil"/>
              <w:bottom w:val="single" w:sz="4" w:space="0" w:color="auto"/>
              <w:right w:val="single" w:sz="4" w:space="0" w:color="auto"/>
            </w:tcBorders>
            <w:noWrap/>
            <w:vAlign w:val="center"/>
            <w:hideMark/>
          </w:tcPr>
          <w:p w14:paraId="4E8D31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61,77</w:t>
            </w:r>
          </w:p>
        </w:tc>
        <w:tc>
          <w:tcPr>
            <w:tcW w:w="221" w:type="dxa"/>
            <w:vAlign w:val="center"/>
            <w:hideMark/>
          </w:tcPr>
          <w:p w14:paraId="19ABF75C" w14:textId="77777777" w:rsidR="00662235" w:rsidRPr="00662235" w:rsidRDefault="00662235" w:rsidP="00662235">
            <w:pPr>
              <w:rPr>
                <w:sz w:val="20"/>
                <w:szCs w:val="20"/>
                <w:lang w:val="en-US" w:eastAsia="en-US" w:bidi="ar-SA"/>
              </w:rPr>
            </w:pPr>
          </w:p>
        </w:tc>
      </w:tr>
      <w:tr w:rsidR="00662235" w:rsidRPr="00662235" w14:paraId="7EA60A8D" w14:textId="77777777" w:rsidTr="00662235">
        <w:trPr>
          <w:trHeight w:val="750"/>
        </w:trPr>
        <w:tc>
          <w:tcPr>
            <w:tcW w:w="742" w:type="dxa"/>
            <w:tcBorders>
              <w:top w:val="nil"/>
              <w:left w:val="single" w:sz="4" w:space="0" w:color="auto"/>
              <w:bottom w:val="single" w:sz="4" w:space="0" w:color="auto"/>
              <w:right w:val="single" w:sz="4" w:space="0" w:color="auto"/>
            </w:tcBorders>
            <w:noWrap/>
            <w:vAlign w:val="center"/>
            <w:hideMark/>
          </w:tcPr>
          <w:p w14:paraId="4A39F1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w:t>
            </w:r>
          </w:p>
        </w:tc>
        <w:tc>
          <w:tcPr>
            <w:tcW w:w="3941" w:type="dxa"/>
            <w:tcBorders>
              <w:top w:val="nil"/>
              <w:left w:val="nil"/>
              <w:bottom w:val="single" w:sz="4" w:space="0" w:color="auto"/>
              <w:right w:val="single" w:sz="4" w:space="0" w:color="auto"/>
            </w:tcBorders>
            <w:vAlign w:val="center"/>
            <w:hideMark/>
          </w:tcPr>
          <w:p w14:paraId="2BECA280"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Конструкция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монолитная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стеновая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- 25</w:t>
            </w:r>
          </w:p>
        </w:tc>
        <w:tc>
          <w:tcPr>
            <w:tcW w:w="978" w:type="dxa"/>
            <w:tcBorders>
              <w:top w:val="nil"/>
              <w:left w:val="nil"/>
              <w:bottom w:val="single" w:sz="4" w:space="0" w:color="auto"/>
              <w:right w:val="single" w:sz="4" w:space="0" w:color="auto"/>
            </w:tcBorders>
            <w:noWrap/>
            <w:vAlign w:val="center"/>
            <w:hideMark/>
          </w:tcPr>
          <w:p w14:paraId="3022C0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0474F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7,6</w:t>
            </w:r>
          </w:p>
        </w:tc>
        <w:tc>
          <w:tcPr>
            <w:tcW w:w="1300" w:type="dxa"/>
            <w:tcBorders>
              <w:top w:val="nil"/>
              <w:left w:val="nil"/>
              <w:bottom w:val="single" w:sz="4" w:space="0" w:color="auto"/>
              <w:right w:val="single" w:sz="4" w:space="0" w:color="auto"/>
            </w:tcBorders>
            <w:noWrap/>
            <w:vAlign w:val="center"/>
            <w:hideMark/>
          </w:tcPr>
          <w:p w14:paraId="0ABBC54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101,80</w:t>
            </w:r>
          </w:p>
        </w:tc>
        <w:tc>
          <w:tcPr>
            <w:tcW w:w="977" w:type="dxa"/>
            <w:tcBorders>
              <w:top w:val="nil"/>
              <w:left w:val="nil"/>
              <w:bottom w:val="single" w:sz="4" w:space="0" w:color="auto"/>
              <w:right w:val="single" w:sz="4" w:space="0" w:color="auto"/>
            </w:tcBorders>
            <w:noWrap/>
            <w:vAlign w:val="center"/>
            <w:hideMark/>
          </w:tcPr>
          <w:p w14:paraId="608BF4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773,66</w:t>
            </w:r>
          </w:p>
        </w:tc>
        <w:tc>
          <w:tcPr>
            <w:tcW w:w="221" w:type="dxa"/>
            <w:vAlign w:val="center"/>
            <w:hideMark/>
          </w:tcPr>
          <w:p w14:paraId="74265C0B" w14:textId="77777777" w:rsidR="00662235" w:rsidRPr="00662235" w:rsidRDefault="00662235" w:rsidP="00662235">
            <w:pPr>
              <w:rPr>
                <w:sz w:val="20"/>
                <w:szCs w:val="20"/>
                <w:lang w:val="en-US" w:eastAsia="en-US" w:bidi="ar-SA"/>
              </w:rPr>
            </w:pPr>
          </w:p>
        </w:tc>
      </w:tr>
      <w:tr w:rsidR="00662235" w:rsidRPr="00662235" w14:paraId="45B31C33"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2EFCD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3941" w:type="dxa"/>
            <w:tcBorders>
              <w:top w:val="nil"/>
              <w:left w:val="nil"/>
              <w:bottom w:val="single" w:sz="4" w:space="0" w:color="auto"/>
              <w:right w:val="single" w:sz="4" w:space="0" w:color="auto"/>
            </w:tcBorders>
            <w:vAlign w:val="center"/>
            <w:hideMark/>
          </w:tcPr>
          <w:p w14:paraId="04AA2D0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F8DC3A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C9899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0,0204</w:t>
            </w:r>
          </w:p>
        </w:tc>
        <w:tc>
          <w:tcPr>
            <w:tcW w:w="1300" w:type="dxa"/>
            <w:tcBorders>
              <w:top w:val="nil"/>
              <w:left w:val="nil"/>
              <w:bottom w:val="single" w:sz="4" w:space="0" w:color="auto"/>
              <w:right w:val="single" w:sz="4" w:space="0" w:color="auto"/>
            </w:tcBorders>
            <w:noWrap/>
            <w:vAlign w:val="center"/>
            <w:hideMark/>
          </w:tcPr>
          <w:p w14:paraId="1550C1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5615C9B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8,46</w:t>
            </w:r>
          </w:p>
        </w:tc>
        <w:tc>
          <w:tcPr>
            <w:tcW w:w="221" w:type="dxa"/>
            <w:vAlign w:val="center"/>
            <w:hideMark/>
          </w:tcPr>
          <w:p w14:paraId="1CE9857F" w14:textId="77777777" w:rsidR="00662235" w:rsidRPr="00662235" w:rsidRDefault="00662235" w:rsidP="00662235">
            <w:pPr>
              <w:rPr>
                <w:sz w:val="20"/>
                <w:szCs w:val="20"/>
                <w:lang w:val="en-US" w:eastAsia="en-US" w:bidi="ar-SA"/>
              </w:rPr>
            </w:pPr>
          </w:p>
        </w:tc>
      </w:tr>
      <w:tr w:rsidR="00662235" w:rsidRPr="00662235" w14:paraId="7A3C2764"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34D99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w:t>
            </w:r>
          </w:p>
        </w:tc>
        <w:tc>
          <w:tcPr>
            <w:tcW w:w="3941" w:type="dxa"/>
            <w:tcBorders>
              <w:top w:val="nil"/>
              <w:left w:val="nil"/>
              <w:bottom w:val="single" w:sz="4" w:space="0" w:color="auto"/>
              <w:right w:val="single" w:sz="4" w:space="0" w:color="auto"/>
            </w:tcBorders>
            <w:vAlign w:val="center"/>
            <w:hideMark/>
          </w:tcPr>
          <w:p w14:paraId="5312666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3EF4CD9"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E63D9A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0,774</w:t>
            </w:r>
          </w:p>
        </w:tc>
        <w:tc>
          <w:tcPr>
            <w:tcW w:w="1300" w:type="dxa"/>
            <w:tcBorders>
              <w:top w:val="nil"/>
              <w:left w:val="nil"/>
              <w:bottom w:val="single" w:sz="4" w:space="0" w:color="auto"/>
              <w:right w:val="single" w:sz="4" w:space="0" w:color="auto"/>
            </w:tcBorders>
            <w:noWrap/>
            <w:vAlign w:val="center"/>
            <w:hideMark/>
          </w:tcPr>
          <w:p w14:paraId="27A0C3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5D6CF02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368,08</w:t>
            </w:r>
          </w:p>
        </w:tc>
        <w:tc>
          <w:tcPr>
            <w:tcW w:w="221" w:type="dxa"/>
            <w:vAlign w:val="center"/>
            <w:hideMark/>
          </w:tcPr>
          <w:p w14:paraId="3745578A" w14:textId="77777777" w:rsidR="00662235" w:rsidRPr="00662235" w:rsidRDefault="00662235" w:rsidP="00662235">
            <w:pPr>
              <w:rPr>
                <w:sz w:val="20"/>
                <w:szCs w:val="20"/>
                <w:lang w:val="en-US" w:eastAsia="en-US" w:bidi="ar-SA"/>
              </w:rPr>
            </w:pPr>
          </w:p>
        </w:tc>
      </w:tr>
      <w:tr w:rsidR="00662235" w:rsidRPr="00662235" w14:paraId="3BD3D43B"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70C0147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26</w:t>
            </w:r>
          </w:p>
        </w:tc>
        <w:tc>
          <w:tcPr>
            <w:tcW w:w="3941" w:type="dxa"/>
            <w:tcBorders>
              <w:top w:val="nil"/>
              <w:left w:val="nil"/>
              <w:bottom w:val="single" w:sz="4" w:space="0" w:color="auto"/>
              <w:right w:val="single" w:sz="4" w:space="0" w:color="auto"/>
            </w:tcBorders>
            <w:vAlign w:val="center"/>
            <w:hideMark/>
          </w:tcPr>
          <w:p w14:paraId="13DF3F0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монолитный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каркас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осью</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Е</w:t>
            </w:r>
            <w:r w:rsidRPr="00662235">
              <w:rPr>
                <w:rFonts w:ascii="Arial Armenian" w:hAnsi="Arial Armenian" w:cs="Calibri"/>
                <w:color w:val="000000"/>
                <w:sz w:val="16"/>
                <w:szCs w:val="16"/>
                <w:lang w:eastAsia="en-US" w:bidi="ar-SA"/>
              </w:rPr>
              <w:t xml:space="preserve"> 1-5 </w:t>
            </w:r>
            <w:r w:rsidRPr="00662235">
              <w:rPr>
                <w:rFonts w:ascii="Arial Armenian" w:hAnsi="Arial Armenian" w:cs="Calibri"/>
                <w:color w:val="000000"/>
                <w:sz w:val="16"/>
                <w:szCs w:val="16"/>
                <w:lang w:val="en-US" w:eastAsia="en-US" w:bidi="ar-SA"/>
              </w:rPr>
              <w:t>V</w:t>
            </w:r>
            <w:r w:rsidRPr="00662235">
              <w:rPr>
                <w:rFonts w:ascii="Arial Armenian" w:hAnsi="Arial Armenian" w:cs="Calibri"/>
                <w:color w:val="000000"/>
                <w:sz w:val="16"/>
                <w:szCs w:val="16"/>
                <w:lang w:eastAsia="en-US" w:bidi="ar-SA"/>
              </w:rPr>
              <w:t xml:space="preserve"> -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25 </w:t>
            </w:r>
            <w:r w:rsidRPr="00662235">
              <w:rPr>
                <w:rFonts w:ascii="Calibri" w:hAnsi="Calibri" w:cs="Calibri"/>
                <w:color w:val="000000"/>
                <w:sz w:val="16"/>
                <w:szCs w:val="16"/>
                <w:lang w:eastAsia="en-US" w:bidi="ar-SA"/>
              </w:rPr>
              <w:t>класса</w:t>
            </w:r>
          </w:p>
        </w:tc>
        <w:tc>
          <w:tcPr>
            <w:tcW w:w="978" w:type="dxa"/>
            <w:tcBorders>
              <w:top w:val="nil"/>
              <w:left w:val="nil"/>
              <w:bottom w:val="single" w:sz="4" w:space="0" w:color="auto"/>
              <w:right w:val="single" w:sz="4" w:space="0" w:color="auto"/>
            </w:tcBorders>
            <w:noWrap/>
            <w:vAlign w:val="center"/>
            <w:hideMark/>
          </w:tcPr>
          <w:p w14:paraId="7680CE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679F78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8,2</w:t>
            </w:r>
          </w:p>
        </w:tc>
        <w:tc>
          <w:tcPr>
            <w:tcW w:w="1300" w:type="dxa"/>
            <w:tcBorders>
              <w:top w:val="nil"/>
              <w:left w:val="nil"/>
              <w:bottom w:val="single" w:sz="4" w:space="0" w:color="auto"/>
              <w:right w:val="single" w:sz="4" w:space="0" w:color="auto"/>
            </w:tcBorders>
            <w:noWrap/>
            <w:vAlign w:val="center"/>
            <w:hideMark/>
          </w:tcPr>
          <w:p w14:paraId="5019571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90,93</w:t>
            </w:r>
          </w:p>
        </w:tc>
        <w:tc>
          <w:tcPr>
            <w:tcW w:w="977" w:type="dxa"/>
            <w:tcBorders>
              <w:top w:val="nil"/>
              <w:left w:val="nil"/>
              <w:bottom w:val="single" w:sz="4" w:space="0" w:color="auto"/>
              <w:right w:val="single" w:sz="4" w:space="0" w:color="auto"/>
            </w:tcBorders>
            <w:noWrap/>
            <w:vAlign w:val="center"/>
            <w:hideMark/>
          </w:tcPr>
          <w:p w14:paraId="772F333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745,65</w:t>
            </w:r>
          </w:p>
        </w:tc>
        <w:tc>
          <w:tcPr>
            <w:tcW w:w="221" w:type="dxa"/>
            <w:vAlign w:val="center"/>
            <w:hideMark/>
          </w:tcPr>
          <w:p w14:paraId="68CDD791" w14:textId="77777777" w:rsidR="00662235" w:rsidRPr="00662235" w:rsidRDefault="00662235" w:rsidP="00662235">
            <w:pPr>
              <w:rPr>
                <w:sz w:val="20"/>
                <w:szCs w:val="20"/>
                <w:lang w:val="en-US" w:eastAsia="en-US" w:bidi="ar-SA"/>
              </w:rPr>
            </w:pPr>
          </w:p>
        </w:tc>
      </w:tr>
      <w:tr w:rsidR="00662235" w:rsidRPr="00662235" w14:paraId="4CF75F86"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881AD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w:t>
            </w:r>
          </w:p>
        </w:tc>
        <w:tc>
          <w:tcPr>
            <w:tcW w:w="3941" w:type="dxa"/>
            <w:tcBorders>
              <w:top w:val="nil"/>
              <w:left w:val="nil"/>
              <w:bottom w:val="single" w:sz="4" w:space="0" w:color="auto"/>
              <w:right w:val="single" w:sz="4" w:space="0" w:color="auto"/>
            </w:tcBorders>
            <w:vAlign w:val="center"/>
            <w:hideMark/>
          </w:tcPr>
          <w:p w14:paraId="31E07DF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C4C4C8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620F04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0,4096</w:t>
            </w:r>
          </w:p>
        </w:tc>
        <w:tc>
          <w:tcPr>
            <w:tcW w:w="1300" w:type="dxa"/>
            <w:tcBorders>
              <w:top w:val="nil"/>
              <w:left w:val="nil"/>
              <w:bottom w:val="single" w:sz="4" w:space="0" w:color="auto"/>
              <w:right w:val="single" w:sz="4" w:space="0" w:color="auto"/>
            </w:tcBorders>
            <w:noWrap/>
            <w:vAlign w:val="center"/>
            <w:hideMark/>
          </w:tcPr>
          <w:p w14:paraId="18AE725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776637D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169,95</w:t>
            </w:r>
          </w:p>
        </w:tc>
        <w:tc>
          <w:tcPr>
            <w:tcW w:w="221" w:type="dxa"/>
            <w:vAlign w:val="center"/>
            <w:hideMark/>
          </w:tcPr>
          <w:p w14:paraId="27784B8E" w14:textId="77777777" w:rsidR="00662235" w:rsidRPr="00662235" w:rsidRDefault="00662235" w:rsidP="00662235">
            <w:pPr>
              <w:rPr>
                <w:sz w:val="20"/>
                <w:szCs w:val="20"/>
                <w:lang w:val="en-US" w:eastAsia="en-US" w:bidi="ar-SA"/>
              </w:rPr>
            </w:pPr>
          </w:p>
        </w:tc>
      </w:tr>
      <w:tr w:rsidR="00662235" w:rsidRPr="00662235" w14:paraId="23849B67"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91888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28</w:t>
            </w:r>
          </w:p>
        </w:tc>
        <w:tc>
          <w:tcPr>
            <w:tcW w:w="3941" w:type="dxa"/>
            <w:tcBorders>
              <w:top w:val="nil"/>
              <w:left w:val="nil"/>
              <w:bottom w:val="single" w:sz="4" w:space="0" w:color="auto"/>
              <w:right w:val="single" w:sz="4" w:space="0" w:color="auto"/>
            </w:tcBorders>
            <w:vAlign w:val="center"/>
            <w:hideMark/>
          </w:tcPr>
          <w:p w14:paraId="4D45C4C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89A834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AABCA4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1,00168</w:t>
            </w:r>
          </w:p>
        </w:tc>
        <w:tc>
          <w:tcPr>
            <w:tcW w:w="1300" w:type="dxa"/>
            <w:tcBorders>
              <w:top w:val="nil"/>
              <w:left w:val="nil"/>
              <w:bottom w:val="single" w:sz="4" w:space="0" w:color="auto"/>
              <w:right w:val="single" w:sz="4" w:space="0" w:color="auto"/>
            </w:tcBorders>
            <w:noWrap/>
            <w:vAlign w:val="center"/>
            <w:hideMark/>
          </w:tcPr>
          <w:p w14:paraId="1B7B23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5DFC01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476,35</w:t>
            </w:r>
          </w:p>
        </w:tc>
        <w:tc>
          <w:tcPr>
            <w:tcW w:w="221" w:type="dxa"/>
            <w:vAlign w:val="center"/>
            <w:hideMark/>
          </w:tcPr>
          <w:p w14:paraId="27C09E46" w14:textId="77777777" w:rsidR="00662235" w:rsidRPr="00662235" w:rsidRDefault="00662235" w:rsidP="00662235">
            <w:pPr>
              <w:rPr>
                <w:sz w:val="20"/>
                <w:szCs w:val="20"/>
                <w:lang w:val="en-US" w:eastAsia="en-US" w:bidi="ar-SA"/>
              </w:rPr>
            </w:pPr>
          </w:p>
        </w:tc>
      </w:tr>
      <w:tr w:rsidR="00662235" w:rsidRPr="00662235" w14:paraId="682F4833"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14A8C3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w:t>
            </w:r>
          </w:p>
        </w:tc>
        <w:tc>
          <w:tcPr>
            <w:tcW w:w="3941" w:type="dxa"/>
            <w:tcBorders>
              <w:top w:val="nil"/>
              <w:left w:val="nil"/>
              <w:bottom w:val="single" w:sz="4" w:space="0" w:color="auto"/>
              <w:right w:val="single" w:sz="4" w:space="0" w:color="auto"/>
            </w:tcBorders>
            <w:vAlign w:val="center"/>
            <w:hideMark/>
          </w:tcPr>
          <w:p w14:paraId="13F1227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r w:rsidRPr="00662235">
              <w:rPr>
                <w:rFonts w:ascii="Arial Armenian" w:hAnsi="Arial Armenian" w:cs="Calibri"/>
                <w:color w:val="000000"/>
                <w:sz w:val="16"/>
                <w:szCs w:val="16"/>
                <w:lang w:val="en-US" w:eastAsia="en-US" w:bidi="ar-SA"/>
              </w:rPr>
              <w:t xml:space="preserve"> 100*100*16</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32 </w:t>
            </w:r>
            <w:proofErr w:type="spellStart"/>
            <w:r w:rsidRPr="00662235">
              <w:rPr>
                <w:rFonts w:ascii="Calibri" w:hAnsi="Calibri" w:cs="Calibri"/>
                <w:color w:val="000000"/>
                <w:sz w:val="16"/>
                <w:szCs w:val="16"/>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24C43A4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кг</w:t>
            </w:r>
            <w:proofErr w:type="spellEnd"/>
          </w:p>
        </w:tc>
        <w:tc>
          <w:tcPr>
            <w:tcW w:w="1010" w:type="dxa"/>
            <w:tcBorders>
              <w:top w:val="nil"/>
              <w:left w:val="nil"/>
              <w:bottom w:val="single" w:sz="4" w:space="0" w:color="auto"/>
              <w:right w:val="single" w:sz="4" w:space="0" w:color="auto"/>
            </w:tcBorders>
            <w:noWrap/>
            <w:vAlign w:val="center"/>
            <w:hideMark/>
          </w:tcPr>
          <w:p w14:paraId="16FD543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40,32</w:t>
            </w:r>
          </w:p>
        </w:tc>
        <w:tc>
          <w:tcPr>
            <w:tcW w:w="1300" w:type="dxa"/>
            <w:tcBorders>
              <w:top w:val="nil"/>
              <w:left w:val="nil"/>
              <w:bottom w:val="single" w:sz="4" w:space="0" w:color="auto"/>
              <w:right w:val="single" w:sz="4" w:space="0" w:color="auto"/>
            </w:tcBorders>
            <w:noWrap/>
            <w:vAlign w:val="center"/>
            <w:hideMark/>
          </w:tcPr>
          <w:p w14:paraId="0F95B8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977" w:type="dxa"/>
            <w:tcBorders>
              <w:top w:val="nil"/>
              <w:left w:val="nil"/>
              <w:bottom w:val="single" w:sz="4" w:space="0" w:color="auto"/>
              <w:right w:val="single" w:sz="4" w:space="0" w:color="auto"/>
            </w:tcBorders>
            <w:noWrap/>
            <w:vAlign w:val="center"/>
            <w:hideMark/>
          </w:tcPr>
          <w:p w14:paraId="7DC74E2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61,77</w:t>
            </w:r>
          </w:p>
        </w:tc>
        <w:tc>
          <w:tcPr>
            <w:tcW w:w="221" w:type="dxa"/>
            <w:vAlign w:val="center"/>
            <w:hideMark/>
          </w:tcPr>
          <w:p w14:paraId="620EADD2" w14:textId="77777777" w:rsidR="00662235" w:rsidRPr="00662235" w:rsidRDefault="00662235" w:rsidP="00662235">
            <w:pPr>
              <w:rPr>
                <w:sz w:val="20"/>
                <w:szCs w:val="20"/>
                <w:lang w:val="en-US" w:eastAsia="en-US" w:bidi="ar-SA"/>
              </w:rPr>
            </w:pPr>
          </w:p>
        </w:tc>
      </w:tr>
      <w:tr w:rsidR="00662235" w:rsidRPr="00662235" w14:paraId="79652002"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78F1B0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3941" w:type="dxa"/>
            <w:tcBorders>
              <w:top w:val="nil"/>
              <w:left w:val="nil"/>
              <w:bottom w:val="single" w:sz="4" w:space="0" w:color="auto"/>
              <w:right w:val="single" w:sz="4" w:space="0" w:color="auto"/>
            </w:tcBorders>
            <w:vAlign w:val="center"/>
            <w:hideMark/>
          </w:tcPr>
          <w:p w14:paraId="6B0C445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Монолитный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каркас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1 </w:t>
            </w:r>
            <w:r w:rsidRPr="00662235">
              <w:rPr>
                <w:rFonts w:ascii="Calibri" w:hAnsi="Calibri" w:cs="Calibri"/>
                <w:color w:val="000000"/>
                <w:sz w:val="16"/>
                <w:szCs w:val="16"/>
                <w:lang w:eastAsia="en-US" w:bidi="ar-SA"/>
              </w:rPr>
              <w:t>осью</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- 25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50A769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19A16C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4,36</w:t>
            </w:r>
          </w:p>
        </w:tc>
        <w:tc>
          <w:tcPr>
            <w:tcW w:w="1300" w:type="dxa"/>
            <w:tcBorders>
              <w:top w:val="nil"/>
              <w:left w:val="nil"/>
              <w:bottom w:val="single" w:sz="4" w:space="0" w:color="auto"/>
              <w:right w:val="single" w:sz="4" w:space="0" w:color="auto"/>
            </w:tcBorders>
            <w:noWrap/>
            <w:vAlign w:val="center"/>
            <w:hideMark/>
          </w:tcPr>
          <w:p w14:paraId="4F67D0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90,93</w:t>
            </w:r>
          </w:p>
        </w:tc>
        <w:tc>
          <w:tcPr>
            <w:tcW w:w="977" w:type="dxa"/>
            <w:tcBorders>
              <w:top w:val="nil"/>
              <w:left w:val="nil"/>
              <w:bottom w:val="single" w:sz="4" w:space="0" w:color="auto"/>
              <w:right w:val="single" w:sz="4" w:space="0" w:color="auto"/>
            </w:tcBorders>
            <w:noWrap/>
            <w:vAlign w:val="center"/>
            <w:hideMark/>
          </w:tcPr>
          <w:p w14:paraId="5CA404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396,47</w:t>
            </w:r>
          </w:p>
        </w:tc>
        <w:tc>
          <w:tcPr>
            <w:tcW w:w="221" w:type="dxa"/>
            <w:vAlign w:val="center"/>
            <w:hideMark/>
          </w:tcPr>
          <w:p w14:paraId="1B4D23DA" w14:textId="77777777" w:rsidR="00662235" w:rsidRPr="00662235" w:rsidRDefault="00662235" w:rsidP="00662235">
            <w:pPr>
              <w:rPr>
                <w:sz w:val="20"/>
                <w:szCs w:val="20"/>
                <w:lang w:val="en-US" w:eastAsia="en-US" w:bidi="ar-SA"/>
              </w:rPr>
            </w:pPr>
          </w:p>
        </w:tc>
      </w:tr>
      <w:tr w:rsidR="00662235" w:rsidRPr="00662235" w14:paraId="0FC665B3"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789E74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w:t>
            </w:r>
          </w:p>
        </w:tc>
        <w:tc>
          <w:tcPr>
            <w:tcW w:w="3941" w:type="dxa"/>
            <w:tcBorders>
              <w:top w:val="nil"/>
              <w:left w:val="nil"/>
              <w:bottom w:val="single" w:sz="4" w:space="0" w:color="auto"/>
              <w:right w:val="single" w:sz="4" w:space="0" w:color="auto"/>
            </w:tcBorders>
            <w:vAlign w:val="center"/>
            <w:hideMark/>
          </w:tcPr>
          <w:p w14:paraId="407BA1D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1FC43F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5C74D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0,22016</w:t>
            </w:r>
          </w:p>
        </w:tc>
        <w:tc>
          <w:tcPr>
            <w:tcW w:w="1300" w:type="dxa"/>
            <w:tcBorders>
              <w:top w:val="nil"/>
              <w:left w:val="nil"/>
              <w:bottom w:val="single" w:sz="4" w:space="0" w:color="auto"/>
              <w:right w:val="single" w:sz="4" w:space="0" w:color="auto"/>
            </w:tcBorders>
            <w:noWrap/>
            <w:vAlign w:val="center"/>
            <w:hideMark/>
          </w:tcPr>
          <w:p w14:paraId="69E366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53D97B5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91,35</w:t>
            </w:r>
          </w:p>
        </w:tc>
        <w:tc>
          <w:tcPr>
            <w:tcW w:w="221" w:type="dxa"/>
            <w:vAlign w:val="center"/>
            <w:hideMark/>
          </w:tcPr>
          <w:p w14:paraId="595E3FE7" w14:textId="77777777" w:rsidR="00662235" w:rsidRPr="00662235" w:rsidRDefault="00662235" w:rsidP="00662235">
            <w:pPr>
              <w:rPr>
                <w:sz w:val="20"/>
                <w:szCs w:val="20"/>
                <w:lang w:val="en-US" w:eastAsia="en-US" w:bidi="ar-SA"/>
              </w:rPr>
            </w:pPr>
          </w:p>
        </w:tc>
      </w:tr>
      <w:tr w:rsidR="00662235" w:rsidRPr="00662235" w14:paraId="28826321"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93843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w:t>
            </w:r>
          </w:p>
        </w:tc>
        <w:tc>
          <w:tcPr>
            <w:tcW w:w="3941" w:type="dxa"/>
            <w:tcBorders>
              <w:top w:val="nil"/>
              <w:left w:val="nil"/>
              <w:bottom w:val="single" w:sz="4" w:space="0" w:color="auto"/>
              <w:right w:val="single" w:sz="4" w:space="0" w:color="auto"/>
            </w:tcBorders>
            <w:vAlign w:val="center"/>
            <w:hideMark/>
          </w:tcPr>
          <w:p w14:paraId="0E796D3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3604EF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0C348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0,5327</w:t>
            </w:r>
          </w:p>
        </w:tc>
        <w:tc>
          <w:tcPr>
            <w:tcW w:w="1300" w:type="dxa"/>
            <w:tcBorders>
              <w:top w:val="nil"/>
              <w:left w:val="nil"/>
              <w:bottom w:val="single" w:sz="4" w:space="0" w:color="auto"/>
              <w:right w:val="single" w:sz="4" w:space="0" w:color="auto"/>
            </w:tcBorders>
            <w:noWrap/>
            <w:vAlign w:val="center"/>
            <w:hideMark/>
          </w:tcPr>
          <w:p w14:paraId="5ED29AF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508F1BB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253,33</w:t>
            </w:r>
          </w:p>
        </w:tc>
        <w:tc>
          <w:tcPr>
            <w:tcW w:w="221" w:type="dxa"/>
            <w:vAlign w:val="center"/>
            <w:hideMark/>
          </w:tcPr>
          <w:p w14:paraId="1D28278F" w14:textId="77777777" w:rsidR="00662235" w:rsidRPr="00662235" w:rsidRDefault="00662235" w:rsidP="00662235">
            <w:pPr>
              <w:rPr>
                <w:sz w:val="20"/>
                <w:szCs w:val="20"/>
                <w:lang w:val="en-US" w:eastAsia="en-US" w:bidi="ar-SA"/>
              </w:rPr>
            </w:pPr>
          </w:p>
        </w:tc>
      </w:tr>
      <w:tr w:rsidR="00662235" w:rsidRPr="00662235" w14:paraId="5968B20F"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2D21BC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w:t>
            </w:r>
          </w:p>
        </w:tc>
        <w:tc>
          <w:tcPr>
            <w:tcW w:w="3941" w:type="dxa"/>
            <w:tcBorders>
              <w:top w:val="nil"/>
              <w:left w:val="nil"/>
              <w:bottom w:val="single" w:sz="4" w:space="0" w:color="auto"/>
              <w:right w:val="single" w:sz="4" w:space="0" w:color="auto"/>
            </w:tcBorders>
            <w:vAlign w:val="center"/>
            <w:hideMark/>
          </w:tcPr>
          <w:p w14:paraId="02395C5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r w:rsidRPr="00662235">
              <w:rPr>
                <w:rFonts w:ascii="Arial Armenian" w:hAnsi="Arial Armenian" w:cs="Calibri"/>
                <w:color w:val="000000"/>
                <w:sz w:val="16"/>
                <w:szCs w:val="16"/>
                <w:lang w:val="en-US" w:eastAsia="en-US" w:bidi="ar-SA"/>
              </w:rPr>
              <w:t xml:space="preserve"> 100*100*16</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32 </w:t>
            </w:r>
            <w:proofErr w:type="spellStart"/>
            <w:r w:rsidRPr="00662235">
              <w:rPr>
                <w:rFonts w:ascii="Calibri" w:hAnsi="Calibri" w:cs="Calibri"/>
                <w:color w:val="000000"/>
                <w:sz w:val="16"/>
                <w:szCs w:val="16"/>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6D97CF2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кг</w:t>
            </w:r>
            <w:proofErr w:type="spellEnd"/>
          </w:p>
        </w:tc>
        <w:tc>
          <w:tcPr>
            <w:tcW w:w="1010" w:type="dxa"/>
            <w:tcBorders>
              <w:top w:val="nil"/>
              <w:left w:val="nil"/>
              <w:bottom w:val="single" w:sz="4" w:space="0" w:color="auto"/>
              <w:right w:val="single" w:sz="4" w:space="0" w:color="auto"/>
            </w:tcBorders>
            <w:noWrap/>
            <w:vAlign w:val="center"/>
            <w:hideMark/>
          </w:tcPr>
          <w:p w14:paraId="73F3777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40,32</w:t>
            </w:r>
          </w:p>
        </w:tc>
        <w:tc>
          <w:tcPr>
            <w:tcW w:w="1300" w:type="dxa"/>
            <w:tcBorders>
              <w:top w:val="nil"/>
              <w:left w:val="nil"/>
              <w:bottom w:val="single" w:sz="4" w:space="0" w:color="auto"/>
              <w:right w:val="single" w:sz="4" w:space="0" w:color="auto"/>
            </w:tcBorders>
            <w:noWrap/>
            <w:vAlign w:val="center"/>
            <w:hideMark/>
          </w:tcPr>
          <w:p w14:paraId="5E3C09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977" w:type="dxa"/>
            <w:tcBorders>
              <w:top w:val="nil"/>
              <w:left w:val="nil"/>
              <w:bottom w:val="single" w:sz="4" w:space="0" w:color="auto"/>
              <w:right w:val="single" w:sz="4" w:space="0" w:color="auto"/>
            </w:tcBorders>
            <w:noWrap/>
            <w:vAlign w:val="center"/>
            <w:hideMark/>
          </w:tcPr>
          <w:p w14:paraId="404AD5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61,77</w:t>
            </w:r>
          </w:p>
        </w:tc>
        <w:tc>
          <w:tcPr>
            <w:tcW w:w="221" w:type="dxa"/>
            <w:vAlign w:val="center"/>
            <w:hideMark/>
          </w:tcPr>
          <w:p w14:paraId="11FE073F" w14:textId="77777777" w:rsidR="00662235" w:rsidRPr="00662235" w:rsidRDefault="00662235" w:rsidP="00662235">
            <w:pPr>
              <w:rPr>
                <w:sz w:val="20"/>
                <w:szCs w:val="20"/>
                <w:lang w:val="en-US" w:eastAsia="en-US" w:bidi="ar-SA"/>
              </w:rPr>
            </w:pPr>
          </w:p>
        </w:tc>
      </w:tr>
      <w:tr w:rsidR="00662235" w:rsidRPr="00662235" w14:paraId="00C9B5F5"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2083CFC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w:t>
            </w:r>
          </w:p>
        </w:tc>
        <w:tc>
          <w:tcPr>
            <w:tcW w:w="3941" w:type="dxa"/>
            <w:tcBorders>
              <w:top w:val="nil"/>
              <w:left w:val="nil"/>
              <w:bottom w:val="single" w:sz="4" w:space="0" w:color="auto"/>
              <w:right w:val="single" w:sz="4" w:space="0" w:color="auto"/>
            </w:tcBorders>
            <w:vAlign w:val="center"/>
            <w:hideMark/>
          </w:tcPr>
          <w:p w14:paraId="7BC7C9F4"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Монолитный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каркас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1 </w:t>
            </w:r>
            <w:r w:rsidRPr="00662235">
              <w:rPr>
                <w:rFonts w:ascii="Calibri" w:hAnsi="Calibri" w:cs="Calibri"/>
                <w:color w:val="000000"/>
                <w:sz w:val="16"/>
                <w:szCs w:val="16"/>
                <w:lang w:eastAsia="en-US" w:bidi="ar-SA"/>
              </w:rPr>
              <w:t>осью</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E</w:t>
            </w:r>
            <w:r w:rsidRPr="00662235">
              <w:rPr>
                <w:rFonts w:ascii="Arial Armenian" w:hAnsi="Arial Armenian" w:cs="Calibri"/>
                <w:color w:val="000000"/>
                <w:sz w:val="16"/>
                <w:szCs w:val="16"/>
                <w:lang w:eastAsia="en-US" w:bidi="ar-SA"/>
              </w:rPr>
              <w:t>-</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V</w:t>
            </w:r>
            <w:r w:rsidRPr="00662235">
              <w:rPr>
                <w:rFonts w:ascii="Arial Armenian" w:hAnsi="Arial Armenian" w:cs="Calibri"/>
                <w:color w:val="000000"/>
                <w:sz w:val="16"/>
                <w:szCs w:val="16"/>
                <w:lang w:eastAsia="en-US" w:bidi="ar-SA"/>
              </w:rPr>
              <w:t xml:space="preserve"> - 25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3A9B97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E182D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2,24</w:t>
            </w:r>
          </w:p>
        </w:tc>
        <w:tc>
          <w:tcPr>
            <w:tcW w:w="1300" w:type="dxa"/>
            <w:tcBorders>
              <w:top w:val="nil"/>
              <w:left w:val="nil"/>
              <w:bottom w:val="single" w:sz="4" w:space="0" w:color="auto"/>
              <w:right w:val="single" w:sz="4" w:space="0" w:color="auto"/>
            </w:tcBorders>
            <w:noWrap/>
            <w:vAlign w:val="center"/>
            <w:hideMark/>
          </w:tcPr>
          <w:p w14:paraId="00A602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90,93</w:t>
            </w:r>
          </w:p>
        </w:tc>
        <w:tc>
          <w:tcPr>
            <w:tcW w:w="977" w:type="dxa"/>
            <w:tcBorders>
              <w:top w:val="nil"/>
              <w:left w:val="nil"/>
              <w:bottom w:val="single" w:sz="4" w:space="0" w:color="auto"/>
              <w:right w:val="single" w:sz="4" w:space="0" w:color="auto"/>
            </w:tcBorders>
            <w:noWrap/>
            <w:vAlign w:val="center"/>
            <w:hideMark/>
          </w:tcPr>
          <w:p w14:paraId="7BC3BE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203,69</w:t>
            </w:r>
          </w:p>
        </w:tc>
        <w:tc>
          <w:tcPr>
            <w:tcW w:w="221" w:type="dxa"/>
            <w:vAlign w:val="center"/>
            <w:hideMark/>
          </w:tcPr>
          <w:p w14:paraId="1F5E5403" w14:textId="77777777" w:rsidR="00662235" w:rsidRPr="00662235" w:rsidRDefault="00662235" w:rsidP="00662235">
            <w:pPr>
              <w:rPr>
                <w:sz w:val="20"/>
                <w:szCs w:val="20"/>
                <w:lang w:val="en-US" w:eastAsia="en-US" w:bidi="ar-SA"/>
              </w:rPr>
            </w:pPr>
          </w:p>
        </w:tc>
      </w:tr>
      <w:tr w:rsidR="00662235" w:rsidRPr="00662235" w14:paraId="2C78CF93"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5563A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w:t>
            </w:r>
          </w:p>
        </w:tc>
        <w:tc>
          <w:tcPr>
            <w:tcW w:w="3941" w:type="dxa"/>
            <w:tcBorders>
              <w:top w:val="nil"/>
              <w:left w:val="nil"/>
              <w:bottom w:val="single" w:sz="4" w:space="0" w:color="auto"/>
              <w:right w:val="single" w:sz="4" w:space="0" w:color="auto"/>
            </w:tcBorders>
            <w:vAlign w:val="center"/>
            <w:hideMark/>
          </w:tcPr>
          <w:p w14:paraId="6816651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E3182B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C7092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0,11008</w:t>
            </w:r>
          </w:p>
        </w:tc>
        <w:tc>
          <w:tcPr>
            <w:tcW w:w="1300" w:type="dxa"/>
            <w:tcBorders>
              <w:top w:val="nil"/>
              <w:left w:val="nil"/>
              <w:bottom w:val="single" w:sz="4" w:space="0" w:color="auto"/>
              <w:right w:val="single" w:sz="4" w:space="0" w:color="auto"/>
            </w:tcBorders>
            <w:noWrap/>
            <w:vAlign w:val="center"/>
            <w:hideMark/>
          </w:tcPr>
          <w:p w14:paraId="55AC5C4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505D86E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45,67</w:t>
            </w:r>
          </w:p>
        </w:tc>
        <w:tc>
          <w:tcPr>
            <w:tcW w:w="221" w:type="dxa"/>
            <w:vAlign w:val="center"/>
            <w:hideMark/>
          </w:tcPr>
          <w:p w14:paraId="2F0D4E12" w14:textId="77777777" w:rsidR="00662235" w:rsidRPr="00662235" w:rsidRDefault="00662235" w:rsidP="00662235">
            <w:pPr>
              <w:rPr>
                <w:sz w:val="20"/>
                <w:szCs w:val="20"/>
                <w:lang w:val="en-US" w:eastAsia="en-US" w:bidi="ar-SA"/>
              </w:rPr>
            </w:pPr>
          </w:p>
        </w:tc>
      </w:tr>
      <w:tr w:rsidR="00662235" w:rsidRPr="00662235" w14:paraId="74B6AC3F"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1BFF5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w:t>
            </w:r>
          </w:p>
        </w:tc>
        <w:tc>
          <w:tcPr>
            <w:tcW w:w="3941" w:type="dxa"/>
            <w:tcBorders>
              <w:top w:val="nil"/>
              <w:left w:val="nil"/>
              <w:bottom w:val="single" w:sz="4" w:space="0" w:color="auto"/>
              <w:right w:val="single" w:sz="4" w:space="0" w:color="auto"/>
            </w:tcBorders>
            <w:vAlign w:val="center"/>
            <w:hideMark/>
          </w:tcPr>
          <w:p w14:paraId="2C35157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B85CC9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706FD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0,26488</w:t>
            </w:r>
          </w:p>
        </w:tc>
        <w:tc>
          <w:tcPr>
            <w:tcW w:w="1300" w:type="dxa"/>
            <w:tcBorders>
              <w:top w:val="nil"/>
              <w:left w:val="nil"/>
              <w:bottom w:val="single" w:sz="4" w:space="0" w:color="auto"/>
              <w:right w:val="single" w:sz="4" w:space="0" w:color="auto"/>
            </w:tcBorders>
            <w:noWrap/>
            <w:vAlign w:val="center"/>
            <w:hideMark/>
          </w:tcPr>
          <w:p w14:paraId="522F2B4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769C8CF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125,96</w:t>
            </w:r>
          </w:p>
        </w:tc>
        <w:tc>
          <w:tcPr>
            <w:tcW w:w="221" w:type="dxa"/>
            <w:vAlign w:val="center"/>
            <w:hideMark/>
          </w:tcPr>
          <w:p w14:paraId="6ED822A9" w14:textId="77777777" w:rsidR="00662235" w:rsidRPr="00662235" w:rsidRDefault="00662235" w:rsidP="00662235">
            <w:pPr>
              <w:rPr>
                <w:sz w:val="20"/>
                <w:szCs w:val="20"/>
                <w:lang w:val="en-US" w:eastAsia="en-US" w:bidi="ar-SA"/>
              </w:rPr>
            </w:pPr>
          </w:p>
        </w:tc>
      </w:tr>
      <w:tr w:rsidR="00662235" w:rsidRPr="00662235" w14:paraId="68344E5D"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EFADAA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w:t>
            </w:r>
          </w:p>
        </w:tc>
        <w:tc>
          <w:tcPr>
            <w:tcW w:w="3941" w:type="dxa"/>
            <w:tcBorders>
              <w:top w:val="nil"/>
              <w:left w:val="nil"/>
              <w:bottom w:val="single" w:sz="4" w:space="0" w:color="auto"/>
              <w:right w:val="single" w:sz="4" w:space="0" w:color="auto"/>
            </w:tcBorders>
            <w:vAlign w:val="center"/>
            <w:hideMark/>
          </w:tcPr>
          <w:p w14:paraId="18A33CE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r w:rsidRPr="00662235">
              <w:rPr>
                <w:rFonts w:ascii="Arial Armenian" w:hAnsi="Arial Armenian" w:cs="Calibri"/>
                <w:color w:val="000000"/>
                <w:sz w:val="16"/>
                <w:szCs w:val="16"/>
                <w:lang w:val="en-US" w:eastAsia="en-US" w:bidi="ar-SA"/>
              </w:rPr>
              <w:t xml:space="preserve"> 100*100*16</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32 </w:t>
            </w:r>
            <w:proofErr w:type="spellStart"/>
            <w:r w:rsidRPr="00662235">
              <w:rPr>
                <w:rFonts w:ascii="Calibri" w:hAnsi="Calibri" w:cs="Calibri"/>
                <w:color w:val="000000"/>
                <w:sz w:val="16"/>
                <w:szCs w:val="16"/>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4964CDB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кг</w:t>
            </w:r>
            <w:proofErr w:type="spellEnd"/>
          </w:p>
        </w:tc>
        <w:tc>
          <w:tcPr>
            <w:tcW w:w="1010" w:type="dxa"/>
            <w:tcBorders>
              <w:top w:val="nil"/>
              <w:left w:val="nil"/>
              <w:bottom w:val="single" w:sz="4" w:space="0" w:color="auto"/>
              <w:right w:val="single" w:sz="4" w:space="0" w:color="auto"/>
            </w:tcBorders>
            <w:noWrap/>
            <w:vAlign w:val="center"/>
            <w:hideMark/>
          </w:tcPr>
          <w:p w14:paraId="3B342D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40,32</w:t>
            </w:r>
          </w:p>
        </w:tc>
        <w:tc>
          <w:tcPr>
            <w:tcW w:w="1300" w:type="dxa"/>
            <w:tcBorders>
              <w:top w:val="nil"/>
              <w:left w:val="nil"/>
              <w:bottom w:val="single" w:sz="4" w:space="0" w:color="auto"/>
              <w:right w:val="single" w:sz="4" w:space="0" w:color="auto"/>
            </w:tcBorders>
            <w:noWrap/>
            <w:vAlign w:val="center"/>
            <w:hideMark/>
          </w:tcPr>
          <w:p w14:paraId="5BB17A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977" w:type="dxa"/>
            <w:tcBorders>
              <w:top w:val="nil"/>
              <w:left w:val="nil"/>
              <w:bottom w:val="single" w:sz="4" w:space="0" w:color="auto"/>
              <w:right w:val="single" w:sz="4" w:space="0" w:color="auto"/>
            </w:tcBorders>
            <w:noWrap/>
            <w:vAlign w:val="center"/>
            <w:hideMark/>
          </w:tcPr>
          <w:p w14:paraId="42C4E3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61,77</w:t>
            </w:r>
          </w:p>
        </w:tc>
        <w:tc>
          <w:tcPr>
            <w:tcW w:w="221" w:type="dxa"/>
            <w:vAlign w:val="center"/>
            <w:hideMark/>
          </w:tcPr>
          <w:p w14:paraId="165F7C68" w14:textId="77777777" w:rsidR="00662235" w:rsidRPr="00662235" w:rsidRDefault="00662235" w:rsidP="00662235">
            <w:pPr>
              <w:rPr>
                <w:sz w:val="20"/>
                <w:szCs w:val="20"/>
                <w:lang w:val="en-US" w:eastAsia="en-US" w:bidi="ar-SA"/>
              </w:rPr>
            </w:pPr>
          </w:p>
        </w:tc>
      </w:tr>
      <w:tr w:rsidR="00662235" w:rsidRPr="00662235" w14:paraId="02C58D7B"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39AF228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w:t>
            </w:r>
          </w:p>
        </w:tc>
        <w:tc>
          <w:tcPr>
            <w:tcW w:w="3941" w:type="dxa"/>
            <w:tcBorders>
              <w:top w:val="nil"/>
              <w:left w:val="nil"/>
              <w:bottom w:val="single" w:sz="4" w:space="0" w:color="auto"/>
              <w:right w:val="single" w:sz="4" w:space="0" w:color="auto"/>
            </w:tcBorders>
            <w:vAlign w:val="center"/>
            <w:hideMark/>
          </w:tcPr>
          <w:p w14:paraId="0ECD29C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Устройство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монолитной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каркас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2 </w:t>
            </w:r>
            <w:r w:rsidRPr="00662235">
              <w:rPr>
                <w:rFonts w:ascii="Calibri" w:hAnsi="Calibri" w:cs="Calibri"/>
                <w:color w:val="000000"/>
                <w:sz w:val="16"/>
                <w:szCs w:val="16"/>
                <w:lang w:eastAsia="en-US" w:bidi="ar-SA"/>
              </w:rPr>
              <w:t>осями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Г</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-25</w:t>
            </w:r>
          </w:p>
        </w:tc>
        <w:tc>
          <w:tcPr>
            <w:tcW w:w="978" w:type="dxa"/>
            <w:tcBorders>
              <w:top w:val="nil"/>
              <w:left w:val="nil"/>
              <w:bottom w:val="single" w:sz="4" w:space="0" w:color="auto"/>
              <w:right w:val="single" w:sz="4" w:space="0" w:color="auto"/>
            </w:tcBorders>
            <w:noWrap/>
            <w:vAlign w:val="center"/>
            <w:hideMark/>
          </w:tcPr>
          <w:p w14:paraId="6FC7A33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8CE11A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w:t>
            </w:r>
          </w:p>
        </w:tc>
        <w:tc>
          <w:tcPr>
            <w:tcW w:w="1300" w:type="dxa"/>
            <w:tcBorders>
              <w:top w:val="nil"/>
              <w:left w:val="nil"/>
              <w:bottom w:val="single" w:sz="4" w:space="0" w:color="auto"/>
              <w:right w:val="single" w:sz="4" w:space="0" w:color="auto"/>
            </w:tcBorders>
            <w:noWrap/>
            <w:vAlign w:val="center"/>
            <w:hideMark/>
          </w:tcPr>
          <w:p w14:paraId="74874F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101,80</w:t>
            </w:r>
          </w:p>
        </w:tc>
        <w:tc>
          <w:tcPr>
            <w:tcW w:w="977" w:type="dxa"/>
            <w:tcBorders>
              <w:top w:val="nil"/>
              <w:left w:val="nil"/>
              <w:bottom w:val="single" w:sz="4" w:space="0" w:color="auto"/>
              <w:right w:val="single" w:sz="4" w:space="0" w:color="auto"/>
            </w:tcBorders>
            <w:noWrap/>
            <w:vAlign w:val="center"/>
            <w:hideMark/>
          </w:tcPr>
          <w:p w14:paraId="060CCD5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335,93</w:t>
            </w:r>
          </w:p>
        </w:tc>
        <w:tc>
          <w:tcPr>
            <w:tcW w:w="221" w:type="dxa"/>
            <w:vAlign w:val="center"/>
            <w:hideMark/>
          </w:tcPr>
          <w:p w14:paraId="342ECEF0" w14:textId="77777777" w:rsidR="00662235" w:rsidRPr="00662235" w:rsidRDefault="00662235" w:rsidP="00662235">
            <w:pPr>
              <w:rPr>
                <w:sz w:val="20"/>
                <w:szCs w:val="20"/>
                <w:lang w:val="en-US" w:eastAsia="en-US" w:bidi="ar-SA"/>
              </w:rPr>
            </w:pPr>
          </w:p>
        </w:tc>
      </w:tr>
      <w:tr w:rsidR="00662235" w:rsidRPr="00662235" w14:paraId="03001DF4"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FD1555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w:t>
            </w:r>
          </w:p>
        </w:tc>
        <w:tc>
          <w:tcPr>
            <w:tcW w:w="3941" w:type="dxa"/>
            <w:tcBorders>
              <w:top w:val="nil"/>
              <w:left w:val="nil"/>
              <w:bottom w:val="single" w:sz="4" w:space="0" w:color="auto"/>
              <w:right w:val="single" w:sz="4" w:space="0" w:color="auto"/>
            </w:tcBorders>
            <w:vAlign w:val="center"/>
            <w:hideMark/>
          </w:tcPr>
          <w:p w14:paraId="4CC2CFA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8A538A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57BF3C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0,00996</w:t>
            </w:r>
          </w:p>
        </w:tc>
        <w:tc>
          <w:tcPr>
            <w:tcW w:w="1300" w:type="dxa"/>
            <w:tcBorders>
              <w:top w:val="nil"/>
              <w:left w:val="nil"/>
              <w:bottom w:val="single" w:sz="4" w:space="0" w:color="auto"/>
              <w:right w:val="single" w:sz="4" w:space="0" w:color="auto"/>
            </w:tcBorders>
            <w:noWrap/>
            <w:vAlign w:val="center"/>
            <w:hideMark/>
          </w:tcPr>
          <w:p w14:paraId="1F4301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68A591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4,13</w:t>
            </w:r>
          </w:p>
        </w:tc>
        <w:tc>
          <w:tcPr>
            <w:tcW w:w="221" w:type="dxa"/>
            <w:vAlign w:val="center"/>
            <w:hideMark/>
          </w:tcPr>
          <w:p w14:paraId="32D3D0DB" w14:textId="77777777" w:rsidR="00662235" w:rsidRPr="00662235" w:rsidRDefault="00662235" w:rsidP="00662235">
            <w:pPr>
              <w:rPr>
                <w:sz w:val="20"/>
                <w:szCs w:val="20"/>
                <w:lang w:val="en-US" w:eastAsia="en-US" w:bidi="ar-SA"/>
              </w:rPr>
            </w:pPr>
          </w:p>
        </w:tc>
      </w:tr>
      <w:tr w:rsidR="00662235" w:rsidRPr="00662235" w14:paraId="6FC9A54D"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689DC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w:t>
            </w:r>
          </w:p>
        </w:tc>
        <w:tc>
          <w:tcPr>
            <w:tcW w:w="3941" w:type="dxa"/>
            <w:tcBorders>
              <w:top w:val="nil"/>
              <w:left w:val="nil"/>
              <w:bottom w:val="single" w:sz="4" w:space="0" w:color="auto"/>
              <w:right w:val="single" w:sz="4" w:space="0" w:color="auto"/>
            </w:tcBorders>
            <w:vAlign w:val="center"/>
            <w:hideMark/>
          </w:tcPr>
          <w:p w14:paraId="61DEEEE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0810BE9"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1B2AF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0,31104</w:t>
            </w:r>
          </w:p>
        </w:tc>
        <w:tc>
          <w:tcPr>
            <w:tcW w:w="1300" w:type="dxa"/>
            <w:tcBorders>
              <w:top w:val="nil"/>
              <w:left w:val="nil"/>
              <w:bottom w:val="single" w:sz="4" w:space="0" w:color="auto"/>
              <w:right w:val="single" w:sz="4" w:space="0" w:color="auto"/>
            </w:tcBorders>
            <w:noWrap/>
            <w:vAlign w:val="center"/>
            <w:hideMark/>
          </w:tcPr>
          <w:p w14:paraId="2EFA20A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4CC2E6C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147,92</w:t>
            </w:r>
          </w:p>
        </w:tc>
        <w:tc>
          <w:tcPr>
            <w:tcW w:w="221" w:type="dxa"/>
            <w:vAlign w:val="center"/>
            <w:hideMark/>
          </w:tcPr>
          <w:p w14:paraId="6C1B5646" w14:textId="77777777" w:rsidR="00662235" w:rsidRPr="00662235" w:rsidRDefault="00662235" w:rsidP="00662235">
            <w:pPr>
              <w:rPr>
                <w:sz w:val="20"/>
                <w:szCs w:val="20"/>
                <w:lang w:val="en-US" w:eastAsia="en-US" w:bidi="ar-SA"/>
              </w:rPr>
            </w:pPr>
          </w:p>
        </w:tc>
      </w:tr>
      <w:tr w:rsidR="00662235" w:rsidRPr="00662235" w14:paraId="38DF7294"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25D76E2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w:t>
            </w:r>
          </w:p>
        </w:tc>
        <w:tc>
          <w:tcPr>
            <w:tcW w:w="3941" w:type="dxa"/>
            <w:tcBorders>
              <w:top w:val="nil"/>
              <w:left w:val="nil"/>
              <w:bottom w:val="single" w:sz="4" w:space="0" w:color="auto"/>
              <w:right w:val="single" w:sz="4" w:space="0" w:color="auto"/>
            </w:tcBorders>
            <w:vAlign w:val="center"/>
            <w:hideMark/>
          </w:tcPr>
          <w:p w14:paraId="54A9159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Монолитная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рама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2 </w:t>
            </w:r>
            <w:r w:rsidRPr="00662235">
              <w:rPr>
                <w:rFonts w:ascii="Calibri" w:hAnsi="Calibri" w:cs="Calibri"/>
                <w:color w:val="000000"/>
                <w:sz w:val="16"/>
                <w:szCs w:val="16"/>
                <w:lang w:eastAsia="en-US" w:bidi="ar-SA"/>
              </w:rPr>
              <w:t>осями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Е</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- 25</w:t>
            </w:r>
          </w:p>
        </w:tc>
        <w:tc>
          <w:tcPr>
            <w:tcW w:w="978" w:type="dxa"/>
            <w:tcBorders>
              <w:top w:val="nil"/>
              <w:left w:val="nil"/>
              <w:bottom w:val="single" w:sz="4" w:space="0" w:color="auto"/>
              <w:right w:val="single" w:sz="4" w:space="0" w:color="auto"/>
            </w:tcBorders>
            <w:noWrap/>
            <w:vAlign w:val="center"/>
            <w:hideMark/>
          </w:tcPr>
          <w:p w14:paraId="75AE631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E1CB21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8,96</w:t>
            </w:r>
          </w:p>
        </w:tc>
        <w:tc>
          <w:tcPr>
            <w:tcW w:w="1300" w:type="dxa"/>
            <w:tcBorders>
              <w:top w:val="nil"/>
              <w:left w:val="nil"/>
              <w:bottom w:val="single" w:sz="4" w:space="0" w:color="auto"/>
              <w:right w:val="single" w:sz="4" w:space="0" w:color="auto"/>
            </w:tcBorders>
            <w:noWrap/>
            <w:vAlign w:val="center"/>
            <w:hideMark/>
          </w:tcPr>
          <w:p w14:paraId="6DE8E7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90,93</w:t>
            </w:r>
          </w:p>
        </w:tc>
        <w:tc>
          <w:tcPr>
            <w:tcW w:w="977" w:type="dxa"/>
            <w:tcBorders>
              <w:top w:val="nil"/>
              <w:left w:val="nil"/>
              <w:bottom w:val="single" w:sz="4" w:space="0" w:color="auto"/>
              <w:right w:val="single" w:sz="4" w:space="0" w:color="auto"/>
            </w:tcBorders>
            <w:noWrap/>
            <w:vAlign w:val="center"/>
            <w:hideMark/>
          </w:tcPr>
          <w:p w14:paraId="1B06473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814,75</w:t>
            </w:r>
          </w:p>
        </w:tc>
        <w:tc>
          <w:tcPr>
            <w:tcW w:w="221" w:type="dxa"/>
            <w:vAlign w:val="center"/>
            <w:hideMark/>
          </w:tcPr>
          <w:p w14:paraId="5AE5B1B6" w14:textId="77777777" w:rsidR="00662235" w:rsidRPr="00662235" w:rsidRDefault="00662235" w:rsidP="00662235">
            <w:pPr>
              <w:rPr>
                <w:sz w:val="20"/>
                <w:szCs w:val="20"/>
                <w:lang w:val="en-US" w:eastAsia="en-US" w:bidi="ar-SA"/>
              </w:rPr>
            </w:pPr>
          </w:p>
        </w:tc>
      </w:tr>
      <w:tr w:rsidR="00662235" w:rsidRPr="00662235" w14:paraId="5427BF3C"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F3B5A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w:t>
            </w:r>
          </w:p>
        </w:tc>
        <w:tc>
          <w:tcPr>
            <w:tcW w:w="3941" w:type="dxa"/>
            <w:tcBorders>
              <w:top w:val="nil"/>
              <w:left w:val="nil"/>
              <w:bottom w:val="single" w:sz="4" w:space="0" w:color="auto"/>
              <w:right w:val="single" w:sz="4" w:space="0" w:color="auto"/>
            </w:tcBorders>
            <w:vAlign w:val="center"/>
            <w:hideMark/>
          </w:tcPr>
          <w:p w14:paraId="531E000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0F4439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75D1EE6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0,44032</w:t>
            </w:r>
          </w:p>
        </w:tc>
        <w:tc>
          <w:tcPr>
            <w:tcW w:w="1300" w:type="dxa"/>
            <w:tcBorders>
              <w:top w:val="nil"/>
              <w:left w:val="nil"/>
              <w:bottom w:val="single" w:sz="4" w:space="0" w:color="auto"/>
              <w:right w:val="single" w:sz="4" w:space="0" w:color="auto"/>
            </w:tcBorders>
            <w:noWrap/>
            <w:vAlign w:val="center"/>
            <w:hideMark/>
          </w:tcPr>
          <w:p w14:paraId="11B359C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288907D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182,69</w:t>
            </w:r>
          </w:p>
        </w:tc>
        <w:tc>
          <w:tcPr>
            <w:tcW w:w="221" w:type="dxa"/>
            <w:vAlign w:val="center"/>
            <w:hideMark/>
          </w:tcPr>
          <w:p w14:paraId="2BFE419C" w14:textId="77777777" w:rsidR="00662235" w:rsidRPr="00662235" w:rsidRDefault="00662235" w:rsidP="00662235">
            <w:pPr>
              <w:rPr>
                <w:sz w:val="20"/>
                <w:szCs w:val="20"/>
                <w:lang w:val="en-US" w:eastAsia="en-US" w:bidi="ar-SA"/>
              </w:rPr>
            </w:pPr>
          </w:p>
        </w:tc>
      </w:tr>
      <w:tr w:rsidR="00662235" w:rsidRPr="00662235" w14:paraId="4974D318"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3E0382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w:t>
            </w:r>
          </w:p>
        </w:tc>
        <w:tc>
          <w:tcPr>
            <w:tcW w:w="3941" w:type="dxa"/>
            <w:tcBorders>
              <w:top w:val="nil"/>
              <w:left w:val="nil"/>
              <w:bottom w:val="single" w:sz="4" w:space="0" w:color="auto"/>
              <w:right w:val="single" w:sz="4" w:space="0" w:color="auto"/>
            </w:tcBorders>
            <w:vAlign w:val="center"/>
            <w:hideMark/>
          </w:tcPr>
          <w:p w14:paraId="1BD7752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3B6477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72E0621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1,03802</w:t>
            </w:r>
          </w:p>
        </w:tc>
        <w:tc>
          <w:tcPr>
            <w:tcW w:w="1300" w:type="dxa"/>
            <w:tcBorders>
              <w:top w:val="nil"/>
              <w:left w:val="nil"/>
              <w:bottom w:val="single" w:sz="4" w:space="0" w:color="auto"/>
              <w:right w:val="single" w:sz="4" w:space="0" w:color="auto"/>
            </w:tcBorders>
            <w:noWrap/>
            <w:vAlign w:val="center"/>
            <w:hideMark/>
          </w:tcPr>
          <w:p w14:paraId="251FFF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579D522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493,63</w:t>
            </w:r>
          </w:p>
        </w:tc>
        <w:tc>
          <w:tcPr>
            <w:tcW w:w="221" w:type="dxa"/>
            <w:vAlign w:val="center"/>
            <w:hideMark/>
          </w:tcPr>
          <w:p w14:paraId="49652CCF" w14:textId="77777777" w:rsidR="00662235" w:rsidRPr="00662235" w:rsidRDefault="00662235" w:rsidP="00662235">
            <w:pPr>
              <w:rPr>
                <w:sz w:val="20"/>
                <w:szCs w:val="20"/>
                <w:lang w:val="en-US" w:eastAsia="en-US" w:bidi="ar-SA"/>
              </w:rPr>
            </w:pPr>
          </w:p>
        </w:tc>
      </w:tr>
      <w:tr w:rsidR="00662235" w:rsidRPr="00662235" w14:paraId="7F5BCF24"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21D32E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w:t>
            </w:r>
          </w:p>
        </w:tc>
        <w:tc>
          <w:tcPr>
            <w:tcW w:w="3941" w:type="dxa"/>
            <w:tcBorders>
              <w:top w:val="nil"/>
              <w:left w:val="nil"/>
              <w:bottom w:val="single" w:sz="4" w:space="0" w:color="auto"/>
              <w:right w:val="single" w:sz="4" w:space="0" w:color="auto"/>
            </w:tcBorders>
            <w:vAlign w:val="center"/>
            <w:hideMark/>
          </w:tcPr>
          <w:p w14:paraId="3D99115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r w:rsidRPr="00662235">
              <w:rPr>
                <w:rFonts w:ascii="Arial Armenian" w:hAnsi="Arial Armenian" w:cs="Calibri"/>
                <w:color w:val="000000"/>
                <w:sz w:val="16"/>
                <w:szCs w:val="16"/>
                <w:lang w:val="en-US" w:eastAsia="en-US" w:bidi="ar-SA"/>
              </w:rPr>
              <w:t xml:space="preserve"> 100*100*16</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32 </w:t>
            </w:r>
            <w:proofErr w:type="spellStart"/>
            <w:r w:rsidRPr="00662235">
              <w:rPr>
                <w:rFonts w:ascii="Calibri" w:hAnsi="Calibri" w:cs="Calibri"/>
                <w:color w:val="000000"/>
                <w:sz w:val="16"/>
                <w:szCs w:val="16"/>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343A1D4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кг</w:t>
            </w:r>
            <w:proofErr w:type="spellEnd"/>
          </w:p>
        </w:tc>
        <w:tc>
          <w:tcPr>
            <w:tcW w:w="1010" w:type="dxa"/>
            <w:tcBorders>
              <w:top w:val="nil"/>
              <w:left w:val="nil"/>
              <w:bottom w:val="single" w:sz="4" w:space="0" w:color="auto"/>
              <w:right w:val="single" w:sz="4" w:space="0" w:color="auto"/>
            </w:tcBorders>
            <w:noWrap/>
            <w:vAlign w:val="center"/>
            <w:hideMark/>
          </w:tcPr>
          <w:p w14:paraId="3482FAC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40,32</w:t>
            </w:r>
          </w:p>
        </w:tc>
        <w:tc>
          <w:tcPr>
            <w:tcW w:w="1300" w:type="dxa"/>
            <w:tcBorders>
              <w:top w:val="nil"/>
              <w:left w:val="nil"/>
              <w:bottom w:val="single" w:sz="4" w:space="0" w:color="auto"/>
              <w:right w:val="single" w:sz="4" w:space="0" w:color="auto"/>
            </w:tcBorders>
            <w:noWrap/>
            <w:vAlign w:val="center"/>
            <w:hideMark/>
          </w:tcPr>
          <w:p w14:paraId="1FDA61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977" w:type="dxa"/>
            <w:tcBorders>
              <w:top w:val="nil"/>
              <w:left w:val="nil"/>
              <w:bottom w:val="single" w:sz="4" w:space="0" w:color="auto"/>
              <w:right w:val="single" w:sz="4" w:space="0" w:color="auto"/>
            </w:tcBorders>
            <w:noWrap/>
            <w:vAlign w:val="center"/>
            <w:hideMark/>
          </w:tcPr>
          <w:p w14:paraId="17CEFBD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61,77</w:t>
            </w:r>
          </w:p>
        </w:tc>
        <w:tc>
          <w:tcPr>
            <w:tcW w:w="221" w:type="dxa"/>
            <w:vAlign w:val="center"/>
            <w:hideMark/>
          </w:tcPr>
          <w:p w14:paraId="7AA0A160" w14:textId="77777777" w:rsidR="00662235" w:rsidRPr="00662235" w:rsidRDefault="00662235" w:rsidP="00662235">
            <w:pPr>
              <w:rPr>
                <w:sz w:val="20"/>
                <w:szCs w:val="20"/>
                <w:lang w:val="en-US" w:eastAsia="en-US" w:bidi="ar-SA"/>
              </w:rPr>
            </w:pPr>
          </w:p>
        </w:tc>
      </w:tr>
      <w:tr w:rsidR="00662235" w:rsidRPr="00662235" w14:paraId="1B9AA69F"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0268E3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45</w:t>
            </w:r>
          </w:p>
        </w:tc>
        <w:tc>
          <w:tcPr>
            <w:tcW w:w="3941" w:type="dxa"/>
            <w:tcBorders>
              <w:top w:val="nil"/>
              <w:left w:val="nil"/>
              <w:bottom w:val="single" w:sz="4" w:space="0" w:color="auto"/>
              <w:right w:val="single" w:sz="4" w:space="0" w:color="auto"/>
            </w:tcBorders>
            <w:vAlign w:val="center"/>
            <w:hideMark/>
          </w:tcPr>
          <w:p w14:paraId="622BA53B"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Конструкция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монолитная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стеновая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- 25</w:t>
            </w:r>
          </w:p>
        </w:tc>
        <w:tc>
          <w:tcPr>
            <w:tcW w:w="978" w:type="dxa"/>
            <w:tcBorders>
              <w:top w:val="nil"/>
              <w:left w:val="nil"/>
              <w:bottom w:val="single" w:sz="4" w:space="0" w:color="auto"/>
              <w:right w:val="single" w:sz="4" w:space="0" w:color="auto"/>
            </w:tcBorders>
            <w:noWrap/>
            <w:vAlign w:val="center"/>
            <w:hideMark/>
          </w:tcPr>
          <w:p w14:paraId="3F6EB7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592F2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2,91</w:t>
            </w:r>
          </w:p>
        </w:tc>
        <w:tc>
          <w:tcPr>
            <w:tcW w:w="1300" w:type="dxa"/>
            <w:tcBorders>
              <w:top w:val="nil"/>
              <w:left w:val="nil"/>
              <w:bottom w:val="single" w:sz="4" w:space="0" w:color="auto"/>
              <w:right w:val="single" w:sz="4" w:space="0" w:color="auto"/>
            </w:tcBorders>
            <w:noWrap/>
            <w:vAlign w:val="center"/>
            <w:hideMark/>
          </w:tcPr>
          <w:p w14:paraId="415F156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101,80</w:t>
            </w:r>
          </w:p>
        </w:tc>
        <w:tc>
          <w:tcPr>
            <w:tcW w:w="977" w:type="dxa"/>
            <w:tcBorders>
              <w:top w:val="nil"/>
              <w:left w:val="nil"/>
              <w:bottom w:val="single" w:sz="4" w:space="0" w:color="auto"/>
              <w:right w:val="single" w:sz="4" w:space="0" w:color="auto"/>
            </w:tcBorders>
            <w:noWrap/>
            <w:vAlign w:val="center"/>
            <w:hideMark/>
          </w:tcPr>
          <w:p w14:paraId="77C50C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296,23</w:t>
            </w:r>
          </w:p>
        </w:tc>
        <w:tc>
          <w:tcPr>
            <w:tcW w:w="221" w:type="dxa"/>
            <w:vAlign w:val="center"/>
            <w:hideMark/>
          </w:tcPr>
          <w:p w14:paraId="5D803C6A" w14:textId="77777777" w:rsidR="00662235" w:rsidRPr="00662235" w:rsidRDefault="00662235" w:rsidP="00662235">
            <w:pPr>
              <w:rPr>
                <w:sz w:val="20"/>
                <w:szCs w:val="20"/>
                <w:lang w:val="en-US" w:eastAsia="en-US" w:bidi="ar-SA"/>
              </w:rPr>
            </w:pPr>
          </w:p>
        </w:tc>
      </w:tr>
      <w:tr w:rsidR="00662235" w:rsidRPr="00662235" w14:paraId="4DD422AA"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6F6DB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46</w:t>
            </w:r>
          </w:p>
        </w:tc>
        <w:tc>
          <w:tcPr>
            <w:tcW w:w="3941" w:type="dxa"/>
            <w:tcBorders>
              <w:top w:val="nil"/>
              <w:left w:val="nil"/>
              <w:bottom w:val="single" w:sz="4" w:space="0" w:color="auto"/>
              <w:right w:val="single" w:sz="4" w:space="0" w:color="auto"/>
            </w:tcBorders>
            <w:vAlign w:val="center"/>
            <w:hideMark/>
          </w:tcPr>
          <w:p w14:paraId="17596B9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C80FF4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BCD4F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0,0078</w:t>
            </w:r>
          </w:p>
        </w:tc>
        <w:tc>
          <w:tcPr>
            <w:tcW w:w="1300" w:type="dxa"/>
            <w:tcBorders>
              <w:top w:val="nil"/>
              <w:left w:val="nil"/>
              <w:bottom w:val="single" w:sz="4" w:space="0" w:color="auto"/>
              <w:right w:val="single" w:sz="4" w:space="0" w:color="auto"/>
            </w:tcBorders>
            <w:noWrap/>
            <w:vAlign w:val="center"/>
            <w:hideMark/>
          </w:tcPr>
          <w:p w14:paraId="6E6D21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6BAEE7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3,24</w:t>
            </w:r>
          </w:p>
        </w:tc>
        <w:tc>
          <w:tcPr>
            <w:tcW w:w="221" w:type="dxa"/>
            <w:vAlign w:val="center"/>
            <w:hideMark/>
          </w:tcPr>
          <w:p w14:paraId="2FEDB8B7" w14:textId="77777777" w:rsidR="00662235" w:rsidRPr="00662235" w:rsidRDefault="00662235" w:rsidP="00662235">
            <w:pPr>
              <w:rPr>
                <w:sz w:val="20"/>
                <w:szCs w:val="20"/>
                <w:lang w:val="en-US" w:eastAsia="en-US" w:bidi="ar-SA"/>
              </w:rPr>
            </w:pPr>
          </w:p>
        </w:tc>
      </w:tr>
      <w:tr w:rsidR="00662235" w:rsidRPr="00662235" w14:paraId="57951644"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E42B9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w:t>
            </w:r>
          </w:p>
        </w:tc>
        <w:tc>
          <w:tcPr>
            <w:tcW w:w="3941" w:type="dxa"/>
            <w:tcBorders>
              <w:top w:val="nil"/>
              <w:left w:val="nil"/>
              <w:bottom w:val="single" w:sz="4" w:space="0" w:color="auto"/>
              <w:right w:val="single" w:sz="4" w:space="0" w:color="auto"/>
            </w:tcBorders>
            <w:vAlign w:val="center"/>
            <w:hideMark/>
          </w:tcPr>
          <w:p w14:paraId="40E4E2E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27E20EF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664D9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0,297</w:t>
            </w:r>
          </w:p>
        </w:tc>
        <w:tc>
          <w:tcPr>
            <w:tcW w:w="1300" w:type="dxa"/>
            <w:tcBorders>
              <w:top w:val="nil"/>
              <w:left w:val="nil"/>
              <w:bottom w:val="single" w:sz="4" w:space="0" w:color="auto"/>
              <w:right w:val="single" w:sz="4" w:space="0" w:color="auto"/>
            </w:tcBorders>
            <w:noWrap/>
            <w:vAlign w:val="center"/>
            <w:hideMark/>
          </w:tcPr>
          <w:p w14:paraId="05E7677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197A273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141,24</w:t>
            </w:r>
          </w:p>
        </w:tc>
        <w:tc>
          <w:tcPr>
            <w:tcW w:w="221" w:type="dxa"/>
            <w:vAlign w:val="center"/>
            <w:hideMark/>
          </w:tcPr>
          <w:p w14:paraId="7E3F25AB" w14:textId="77777777" w:rsidR="00662235" w:rsidRPr="00662235" w:rsidRDefault="00662235" w:rsidP="00662235">
            <w:pPr>
              <w:rPr>
                <w:sz w:val="20"/>
                <w:szCs w:val="20"/>
                <w:lang w:val="en-US" w:eastAsia="en-US" w:bidi="ar-SA"/>
              </w:rPr>
            </w:pPr>
          </w:p>
        </w:tc>
      </w:tr>
      <w:tr w:rsidR="00662235" w:rsidRPr="00662235" w14:paraId="64288771"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D84265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48</w:t>
            </w:r>
          </w:p>
        </w:tc>
        <w:tc>
          <w:tcPr>
            <w:tcW w:w="3941" w:type="dxa"/>
            <w:tcBorders>
              <w:top w:val="nil"/>
              <w:left w:val="nil"/>
              <w:bottom w:val="single" w:sz="4" w:space="0" w:color="auto"/>
              <w:right w:val="single" w:sz="4" w:space="0" w:color="auto"/>
            </w:tcBorders>
            <w:vAlign w:val="center"/>
            <w:hideMark/>
          </w:tcPr>
          <w:p w14:paraId="21C09AB3"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монолитный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круг</w:t>
            </w:r>
            <w:r w:rsidRPr="00662235">
              <w:rPr>
                <w:rFonts w:ascii="Arial Armenian" w:hAnsi="Arial Armenian" w:cs="Calibri"/>
                <w:color w:val="000000"/>
                <w:sz w:val="16"/>
                <w:szCs w:val="16"/>
                <w:lang w:eastAsia="en-US" w:bidi="ar-SA"/>
              </w:rPr>
              <w:t xml:space="preserve"> 3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осью</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E</w:t>
            </w:r>
            <w:r w:rsidRPr="00662235">
              <w:rPr>
                <w:rFonts w:ascii="Arial Armenian" w:hAnsi="Arial Armenian" w:cs="Calibri"/>
                <w:color w:val="000000"/>
                <w:sz w:val="16"/>
                <w:szCs w:val="16"/>
                <w:lang w:eastAsia="en-US" w:bidi="ar-SA"/>
              </w:rPr>
              <w:t>-</w:t>
            </w:r>
            <w:r w:rsidRPr="00662235">
              <w:rPr>
                <w:rFonts w:ascii="Arial Armenian" w:hAnsi="Arial Armenian" w:cs="Calibri"/>
                <w:color w:val="000000"/>
                <w:sz w:val="16"/>
                <w:szCs w:val="16"/>
                <w:lang w:val="en-US" w:eastAsia="en-US" w:bidi="ar-SA"/>
              </w:rPr>
              <w:t>A</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25 </w:t>
            </w:r>
            <w:r w:rsidRPr="00662235">
              <w:rPr>
                <w:rFonts w:ascii="Calibri" w:hAnsi="Calibri" w:cs="Calibri"/>
                <w:color w:val="000000"/>
                <w:sz w:val="16"/>
                <w:szCs w:val="16"/>
                <w:lang w:eastAsia="en-US" w:bidi="ar-SA"/>
              </w:rPr>
              <w:t>класса</w:t>
            </w:r>
          </w:p>
        </w:tc>
        <w:tc>
          <w:tcPr>
            <w:tcW w:w="978" w:type="dxa"/>
            <w:tcBorders>
              <w:top w:val="nil"/>
              <w:left w:val="nil"/>
              <w:bottom w:val="single" w:sz="4" w:space="0" w:color="auto"/>
              <w:right w:val="single" w:sz="4" w:space="0" w:color="auto"/>
            </w:tcBorders>
            <w:noWrap/>
            <w:vAlign w:val="center"/>
            <w:hideMark/>
          </w:tcPr>
          <w:p w14:paraId="74FB817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FA3AF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8,96</w:t>
            </w:r>
          </w:p>
        </w:tc>
        <w:tc>
          <w:tcPr>
            <w:tcW w:w="1300" w:type="dxa"/>
            <w:tcBorders>
              <w:top w:val="nil"/>
              <w:left w:val="nil"/>
              <w:bottom w:val="single" w:sz="4" w:space="0" w:color="auto"/>
              <w:right w:val="single" w:sz="4" w:space="0" w:color="auto"/>
            </w:tcBorders>
            <w:noWrap/>
            <w:vAlign w:val="center"/>
            <w:hideMark/>
          </w:tcPr>
          <w:p w14:paraId="757E0A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90,93</w:t>
            </w:r>
          </w:p>
        </w:tc>
        <w:tc>
          <w:tcPr>
            <w:tcW w:w="977" w:type="dxa"/>
            <w:tcBorders>
              <w:top w:val="nil"/>
              <w:left w:val="nil"/>
              <w:bottom w:val="single" w:sz="4" w:space="0" w:color="auto"/>
              <w:right w:val="single" w:sz="4" w:space="0" w:color="auto"/>
            </w:tcBorders>
            <w:noWrap/>
            <w:vAlign w:val="center"/>
            <w:hideMark/>
          </w:tcPr>
          <w:p w14:paraId="7F59B6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814,75</w:t>
            </w:r>
          </w:p>
        </w:tc>
        <w:tc>
          <w:tcPr>
            <w:tcW w:w="221" w:type="dxa"/>
            <w:vAlign w:val="center"/>
            <w:hideMark/>
          </w:tcPr>
          <w:p w14:paraId="2FB23F06" w14:textId="77777777" w:rsidR="00662235" w:rsidRPr="00662235" w:rsidRDefault="00662235" w:rsidP="00662235">
            <w:pPr>
              <w:rPr>
                <w:sz w:val="20"/>
                <w:szCs w:val="20"/>
                <w:lang w:val="en-US" w:eastAsia="en-US" w:bidi="ar-SA"/>
              </w:rPr>
            </w:pPr>
          </w:p>
        </w:tc>
      </w:tr>
      <w:tr w:rsidR="00662235" w:rsidRPr="00662235" w14:paraId="6A3A7352"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1E0F8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w:t>
            </w:r>
          </w:p>
        </w:tc>
        <w:tc>
          <w:tcPr>
            <w:tcW w:w="3941" w:type="dxa"/>
            <w:tcBorders>
              <w:top w:val="nil"/>
              <w:left w:val="nil"/>
              <w:bottom w:val="single" w:sz="4" w:space="0" w:color="auto"/>
              <w:right w:val="single" w:sz="4" w:space="0" w:color="auto"/>
            </w:tcBorders>
            <w:vAlign w:val="center"/>
            <w:hideMark/>
          </w:tcPr>
          <w:p w14:paraId="2E9A050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5C0081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302E7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0,44032</w:t>
            </w:r>
          </w:p>
        </w:tc>
        <w:tc>
          <w:tcPr>
            <w:tcW w:w="1300" w:type="dxa"/>
            <w:tcBorders>
              <w:top w:val="nil"/>
              <w:left w:val="nil"/>
              <w:bottom w:val="single" w:sz="4" w:space="0" w:color="auto"/>
              <w:right w:val="single" w:sz="4" w:space="0" w:color="auto"/>
            </w:tcBorders>
            <w:noWrap/>
            <w:vAlign w:val="center"/>
            <w:hideMark/>
          </w:tcPr>
          <w:p w14:paraId="718AD7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7674C7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182,69</w:t>
            </w:r>
          </w:p>
        </w:tc>
        <w:tc>
          <w:tcPr>
            <w:tcW w:w="221" w:type="dxa"/>
            <w:vAlign w:val="center"/>
            <w:hideMark/>
          </w:tcPr>
          <w:p w14:paraId="790FB25C" w14:textId="77777777" w:rsidR="00662235" w:rsidRPr="00662235" w:rsidRDefault="00662235" w:rsidP="00662235">
            <w:pPr>
              <w:rPr>
                <w:sz w:val="20"/>
                <w:szCs w:val="20"/>
                <w:lang w:val="en-US" w:eastAsia="en-US" w:bidi="ar-SA"/>
              </w:rPr>
            </w:pPr>
          </w:p>
        </w:tc>
      </w:tr>
      <w:tr w:rsidR="00662235" w:rsidRPr="00662235" w14:paraId="0A9891DC"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F67136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50</w:t>
            </w:r>
          </w:p>
        </w:tc>
        <w:tc>
          <w:tcPr>
            <w:tcW w:w="3941" w:type="dxa"/>
            <w:tcBorders>
              <w:top w:val="nil"/>
              <w:left w:val="nil"/>
              <w:bottom w:val="single" w:sz="4" w:space="0" w:color="auto"/>
              <w:right w:val="single" w:sz="4" w:space="0" w:color="auto"/>
            </w:tcBorders>
            <w:vAlign w:val="center"/>
            <w:hideMark/>
          </w:tcPr>
          <w:p w14:paraId="105FADC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19BA6C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B5B07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1,03802</w:t>
            </w:r>
          </w:p>
        </w:tc>
        <w:tc>
          <w:tcPr>
            <w:tcW w:w="1300" w:type="dxa"/>
            <w:tcBorders>
              <w:top w:val="nil"/>
              <w:left w:val="nil"/>
              <w:bottom w:val="single" w:sz="4" w:space="0" w:color="auto"/>
              <w:right w:val="single" w:sz="4" w:space="0" w:color="auto"/>
            </w:tcBorders>
            <w:noWrap/>
            <w:vAlign w:val="center"/>
            <w:hideMark/>
          </w:tcPr>
          <w:p w14:paraId="3E2A4B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77AD952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493,63</w:t>
            </w:r>
          </w:p>
        </w:tc>
        <w:tc>
          <w:tcPr>
            <w:tcW w:w="221" w:type="dxa"/>
            <w:vAlign w:val="center"/>
            <w:hideMark/>
          </w:tcPr>
          <w:p w14:paraId="594015FE" w14:textId="77777777" w:rsidR="00662235" w:rsidRPr="00662235" w:rsidRDefault="00662235" w:rsidP="00662235">
            <w:pPr>
              <w:rPr>
                <w:sz w:val="20"/>
                <w:szCs w:val="20"/>
                <w:lang w:val="en-US" w:eastAsia="en-US" w:bidi="ar-SA"/>
              </w:rPr>
            </w:pPr>
          </w:p>
        </w:tc>
      </w:tr>
      <w:tr w:rsidR="00662235" w:rsidRPr="00662235" w14:paraId="3E188378"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A205D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w:t>
            </w:r>
          </w:p>
        </w:tc>
        <w:tc>
          <w:tcPr>
            <w:tcW w:w="3941" w:type="dxa"/>
            <w:tcBorders>
              <w:top w:val="nil"/>
              <w:left w:val="nil"/>
              <w:bottom w:val="single" w:sz="4" w:space="0" w:color="auto"/>
              <w:right w:val="single" w:sz="4" w:space="0" w:color="auto"/>
            </w:tcBorders>
            <w:vAlign w:val="center"/>
            <w:hideMark/>
          </w:tcPr>
          <w:p w14:paraId="66B269C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r w:rsidRPr="00662235">
              <w:rPr>
                <w:rFonts w:ascii="Arial Armenian" w:hAnsi="Arial Armenian" w:cs="Calibri"/>
                <w:color w:val="000000"/>
                <w:sz w:val="16"/>
                <w:szCs w:val="16"/>
                <w:lang w:val="en-US" w:eastAsia="en-US" w:bidi="ar-SA"/>
              </w:rPr>
              <w:t xml:space="preserve"> 100*100*16</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32 </w:t>
            </w:r>
            <w:proofErr w:type="spellStart"/>
            <w:r w:rsidRPr="00662235">
              <w:rPr>
                <w:rFonts w:ascii="Calibri" w:hAnsi="Calibri" w:cs="Calibri"/>
                <w:color w:val="000000"/>
                <w:sz w:val="16"/>
                <w:szCs w:val="16"/>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6591CD6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кг</w:t>
            </w:r>
            <w:proofErr w:type="spellEnd"/>
          </w:p>
        </w:tc>
        <w:tc>
          <w:tcPr>
            <w:tcW w:w="1010" w:type="dxa"/>
            <w:tcBorders>
              <w:top w:val="nil"/>
              <w:left w:val="nil"/>
              <w:bottom w:val="single" w:sz="4" w:space="0" w:color="auto"/>
              <w:right w:val="single" w:sz="4" w:space="0" w:color="auto"/>
            </w:tcBorders>
            <w:noWrap/>
            <w:vAlign w:val="center"/>
            <w:hideMark/>
          </w:tcPr>
          <w:p w14:paraId="258243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40,32</w:t>
            </w:r>
          </w:p>
        </w:tc>
        <w:tc>
          <w:tcPr>
            <w:tcW w:w="1300" w:type="dxa"/>
            <w:tcBorders>
              <w:top w:val="nil"/>
              <w:left w:val="nil"/>
              <w:bottom w:val="single" w:sz="4" w:space="0" w:color="auto"/>
              <w:right w:val="single" w:sz="4" w:space="0" w:color="auto"/>
            </w:tcBorders>
            <w:noWrap/>
            <w:vAlign w:val="center"/>
            <w:hideMark/>
          </w:tcPr>
          <w:p w14:paraId="116790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977" w:type="dxa"/>
            <w:tcBorders>
              <w:top w:val="nil"/>
              <w:left w:val="nil"/>
              <w:bottom w:val="single" w:sz="4" w:space="0" w:color="auto"/>
              <w:right w:val="single" w:sz="4" w:space="0" w:color="auto"/>
            </w:tcBorders>
            <w:noWrap/>
            <w:vAlign w:val="center"/>
            <w:hideMark/>
          </w:tcPr>
          <w:p w14:paraId="4D1CBBF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61,77</w:t>
            </w:r>
          </w:p>
        </w:tc>
        <w:tc>
          <w:tcPr>
            <w:tcW w:w="221" w:type="dxa"/>
            <w:vAlign w:val="center"/>
            <w:hideMark/>
          </w:tcPr>
          <w:p w14:paraId="626454DD" w14:textId="77777777" w:rsidR="00662235" w:rsidRPr="00662235" w:rsidRDefault="00662235" w:rsidP="00662235">
            <w:pPr>
              <w:rPr>
                <w:sz w:val="20"/>
                <w:szCs w:val="20"/>
                <w:lang w:val="en-US" w:eastAsia="en-US" w:bidi="ar-SA"/>
              </w:rPr>
            </w:pPr>
          </w:p>
        </w:tc>
      </w:tr>
      <w:tr w:rsidR="00662235" w:rsidRPr="00662235" w14:paraId="7EDBCCBC"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4D785C9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w:t>
            </w:r>
          </w:p>
        </w:tc>
        <w:tc>
          <w:tcPr>
            <w:tcW w:w="3941" w:type="dxa"/>
            <w:tcBorders>
              <w:top w:val="nil"/>
              <w:left w:val="nil"/>
              <w:bottom w:val="single" w:sz="4" w:space="0" w:color="auto"/>
              <w:right w:val="single" w:sz="4" w:space="0" w:color="auto"/>
            </w:tcBorders>
            <w:vAlign w:val="center"/>
            <w:hideMark/>
          </w:tcPr>
          <w:p w14:paraId="1D862B49"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круг</w:t>
            </w:r>
            <w:r w:rsidRPr="00DF4466">
              <w:rPr>
                <w:rFonts w:ascii="Arial Armenian" w:hAnsi="Arial Armenian" w:cs="Calibri"/>
                <w:color w:val="000000"/>
                <w:sz w:val="16"/>
                <w:szCs w:val="16"/>
                <w:lang w:eastAsia="en-US" w:bidi="ar-SA"/>
              </w:rPr>
              <w:t xml:space="preserve"> 4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осью</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E</w:t>
            </w:r>
            <w:r w:rsidRPr="00DF4466">
              <w:rPr>
                <w:rFonts w:ascii="Arial Armenian" w:hAnsi="Arial Armenian" w:cs="Calibri"/>
                <w:color w:val="000000"/>
                <w:sz w:val="16"/>
                <w:szCs w:val="16"/>
                <w:lang w:eastAsia="en-US" w:bidi="ar-SA"/>
              </w:rPr>
              <w:t>-</w:t>
            </w:r>
            <w:r w:rsidRPr="00DF4466">
              <w:rPr>
                <w:rFonts w:ascii="Calibri" w:hAnsi="Calibri" w:cs="Calibri"/>
                <w:color w:val="000000"/>
                <w:sz w:val="16"/>
                <w:szCs w:val="16"/>
                <w:lang w:eastAsia="en-US" w:bidi="ar-SA"/>
              </w:rPr>
              <w:t>Б</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r w:rsidRPr="00DF4466">
              <w:rPr>
                <w:rFonts w:ascii="Arial Armenian" w:hAnsi="Arial Armenian" w:cs="Calibri"/>
                <w:color w:val="000000"/>
                <w:sz w:val="16"/>
                <w:szCs w:val="16"/>
                <w:lang w:eastAsia="en-US" w:bidi="ar-SA"/>
              </w:rPr>
              <w:t xml:space="preserve"> 25 </w:t>
            </w:r>
            <w:r w:rsidRPr="00DF4466">
              <w:rPr>
                <w:rFonts w:ascii="Calibri" w:hAnsi="Calibri" w:cs="Calibri"/>
                <w:color w:val="000000"/>
                <w:sz w:val="16"/>
                <w:szCs w:val="16"/>
                <w:lang w:eastAsia="en-US" w:bidi="ar-SA"/>
              </w:rPr>
              <w:t>класса</w:t>
            </w:r>
          </w:p>
        </w:tc>
        <w:tc>
          <w:tcPr>
            <w:tcW w:w="978" w:type="dxa"/>
            <w:tcBorders>
              <w:top w:val="nil"/>
              <w:left w:val="nil"/>
              <w:bottom w:val="single" w:sz="4" w:space="0" w:color="auto"/>
              <w:right w:val="single" w:sz="4" w:space="0" w:color="auto"/>
            </w:tcBorders>
            <w:noWrap/>
            <w:vAlign w:val="center"/>
            <w:hideMark/>
          </w:tcPr>
          <w:p w14:paraId="3F375C1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9D4F6F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6,72</w:t>
            </w:r>
          </w:p>
        </w:tc>
        <w:tc>
          <w:tcPr>
            <w:tcW w:w="1300" w:type="dxa"/>
            <w:tcBorders>
              <w:top w:val="nil"/>
              <w:left w:val="nil"/>
              <w:bottom w:val="single" w:sz="4" w:space="0" w:color="auto"/>
              <w:right w:val="single" w:sz="4" w:space="0" w:color="auto"/>
            </w:tcBorders>
            <w:noWrap/>
            <w:vAlign w:val="center"/>
            <w:hideMark/>
          </w:tcPr>
          <w:p w14:paraId="0A13FB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90,93</w:t>
            </w:r>
          </w:p>
        </w:tc>
        <w:tc>
          <w:tcPr>
            <w:tcW w:w="977" w:type="dxa"/>
            <w:tcBorders>
              <w:top w:val="nil"/>
              <w:left w:val="nil"/>
              <w:bottom w:val="single" w:sz="4" w:space="0" w:color="auto"/>
              <w:right w:val="single" w:sz="4" w:space="0" w:color="auto"/>
            </w:tcBorders>
            <w:noWrap/>
            <w:vAlign w:val="center"/>
            <w:hideMark/>
          </w:tcPr>
          <w:p w14:paraId="3BA2B6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611,07</w:t>
            </w:r>
          </w:p>
        </w:tc>
        <w:tc>
          <w:tcPr>
            <w:tcW w:w="221" w:type="dxa"/>
            <w:vAlign w:val="center"/>
            <w:hideMark/>
          </w:tcPr>
          <w:p w14:paraId="6C406E7E" w14:textId="77777777" w:rsidR="00662235" w:rsidRPr="00662235" w:rsidRDefault="00662235" w:rsidP="00662235">
            <w:pPr>
              <w:rPr>
                <w:sz w:val="20"/>
                <w:szCs w:val="20"/>
                <w:lang w:val="en-US" w:eastAsia="en-US" w:bidi="ar-SA"/>
              </w:rPr>
            </w:pPr>
          </w:p>
        </w:tc>
      </w:tr>
      <w:tr w:rsidR="00662235" w:rsidRPr="00662235" w14:paraId="1028500F"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14A36F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53</w:t>
            </w:r>
          </w:p>
        </w:tc>
        <w:tc>
          <w:tcPr>
            <w:tcW w:w="3941" w:type="dxa"/>
            <w:tcBorders>
              <w:top w:val="nil"/>
              <w:left w:val="nil"/>
              <w:bottom w:val="single" w:sz="4" w:space="0" w:color="auto"/>
              <w:right w:val="single" w:sz="4" w:space="0" w:color="auto"/>
            </w:tcBorders>
            <w:vAlign w:val="center"/>
            <w:hideMark/>
          </w:tcPr>
          <w:p w14:paraId="272B868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BD40ED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149C08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0,33024</w:t>
            </w:r>
          </w:p>
        </w:tc>
        <w:tc>
          <w:tcPr>
            <w:tcW w:w="1300" w:type="dxa"/>
            <w:tcBorders>
              <w:top w:val="nil"/>
              <w:left w:val="nil"/>
              <w:bottom w:val="single" w:sz="4" w:space="0" w:color="auto"/>
              <w:right w:val="single" w:sz="4" w:space="0" w:color="auto"/>
            </w:tcBorders>
            <w:noWrap/>
            <w:vAlign w:val="center"/>
            <w:hideMark/>
          </w:tcPr>
          <w:p w14:paraId="256C73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4C86C2C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137,02</w:t>
            </w:r>
          </w:p>
        </w:tc>
        <w:tc>
          <w:tcPr>
            <w:tcW w:w="221" w:type="dxa"/>
            <w:vAlign w:val="center"/>
            <w:hideMark/>
          </w:tcPr>
          <w:p w14:paraId="68EABB82" w14:textId="77777777" w:rsidR="00662235" w:rsidRPr="00662235" w:rsidRDefault="00662235" w:rsidP="00662235">
            <w:pPr>
              <w:rPr>
                <w:sz w:val="20"/>
                <w:szCs w:val="20"/>
                <w:lang w:val="en-US" w:eastAsia="en-US" w:bidi="ar-SA"/>
              </w:rPr>
            </w:pPr>
          </w:p>
        </w:tc>
      </w:tr>
      <w:tr w:rsidR="00662235" w:rsidRPr="00662235" w14:paraId="4C2ACDAD"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7593FD2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54</w:t>
            </w:r>
          </w:p>
        </w:tc>
        <w:tc>
          <w:tcPr>
            <w:tcW w:w="3941" w:type="dxa"/>
            <w:tcBorders>
              <w:top w:val="nil"/>
              <w:left w:val="nil"/>
              <w:bottom w:val="single" w:sz="4" w:space="0" w:color="auto"/>
              <w:right w:val="single" w:sz="4" w:space="0" w:color="auto"/>
            </w:tcBorders>
            <w:vAlign w:val="center"/>
            <w:hideMark/>
          </w:tcPr>
          <w:p w14:paraId="4963B9B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1D8F87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BC0327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0,7697</w:t>
            </w:r>
          </w:p>
        </w:tc>
        <w:tc>
          <w:tcPr>
            <w:tcW w:w="1300" w:type="dxa"/>
            <w:tcBorders>
              <w:top w:val="nil"/>
              <w:left w:val="nil"/>
              <w:bottom w:val="single" w:sz="4" w:space="0" w:color="auto"/>
              <w:right w:val="single" w:sz="4" w:space="0" w:color="auto"/>
            </w:tcBorders>
            <w:noWrap/>
            <w:vAlign w:val="center"/>
            <w:hideMark/>
          </w:tcPr>
          <w:p w14:paraId="275DAF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5028E6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366,03</w:t>
            </w:r>
          </w:p>
        </w:tc>
        <w:tc>
          <w:tcPr>
            <w:tcW w:w="221" w:type="dxa"/>
            <w:vAlign w:val="center"/>
            <w:hideMark/>
          </w:tcPr>
          <w:p w14:paraId="4C2BECDE" w14:textId="77777777" w:rsidR="00662235" w:rsidRPr="00662235" w:rsidRDefault="00662235" w:rsidP="00662235">
            <w:pPr>
              <w:rPr>
                <w:sz w:val="20"/>
                <w:szCs w:val="20"/>
                <w:lang w:val="en-US" w:eastAsia="en-US" w:bidi="ar-SA"/>
              </w:rPr>
            </w:pPr>
          </w:p>
        </w:tc>
      </w:tr>
      <w:tr w:rsidR="00662235" w:rsidRPr="00662235" w14:paraId="4FBF259C"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212135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55</w:t>
            </w:r>
          </w:p>
        </w:tc>
        <w:tc>
          <w:tcPr>
            <w:tcW w:w="3941" w:type="dxa"/>
            <w:tcBorders>
              <w:top w:val="nil"/>
              <w:left w:val="nil"/>
              <w:bottom w:val="single" w:sz="4" w:space="0" w:color="auto"/>
              <w:right w:val="single" w:sz="4" w:space="0" w:color="auto"/>
            </w:tcBorders>
            <w:vAlign w:val="center"/>
            <w:hideMark/>
          </w:tcPr>
          <w:p w14:paraId="1202A6B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r w:rsidRPr="00662235">
              <w:rPr>
                <w:rFonts w:ascii="Arial Armenian" w:hAnsi="Arial Armenian" w:cs="Calibri"/>
                <w:color w:val="000000"/>
                <w:sz w:val="16"/>
                <w:szCs w:val="16"/>
                <w:lang w:val="en-US" w:eastAsia="en-US" w:bidi="ar-SA"/>
              </w:rPr>
              <w:t xml:space="preserve"> 100*100*16</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32 </w:t>
            </w:r>
            <w:proofErr w:type="spellStart"/>
            <w:r w:rsidRPr="00662235">
              <w:rPr>
                <w:rFonts w:ascii="Calibri" w:hAnsi="Calibri" w:cs="Calibri"/>
                <w:color w:val="000000"/>
                <w:sz w:val="16"/>
                <w:szCs w:val="16"/>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0AC2955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кг</w:t>
            </w:r>
            <w:proofErr w:type="spellEnd"/>
          </w:p>
        </w:tc>
        <w:tc>
          <w:tcPr>
            <w:tcW w:w="1010" w:type="dxa"/>
            <w:tcBorders>
              <w:top w:val="nil"/>
              <w:left w:val="nil"/>
              <w:bottom w:val="single" w:sz="4" w:space="0" w:color="auto"/>
              <w:right w:val="single" w:sz="4" w:space="0" w:color="auto"/>
            </w:tcBorders>
            <w:noWrap/>
            <w:vAlign w:val="center"/>
            <w:hideMark/>
          </w:tcPr>
          <w:p w14:paraId="65E91DA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40,32</w:t>
            </w:r>
          </w:p>
        </w:tc>
        <w:tc>
          <w:tcPr>
            <w:tcW w:w="1300" w:type="dxa"/>
            <w:tcBorders>
              <w:top w:val="nil"/>
              <w:left w:val="nil"/>
              <w:bottom w:val="single" w:sz="4" w:space="0" w:color="auto"/>
              <w:right w:val="single" w:sz="4" w:space="0" w:color="auto"/>
            </w:tcBorders>
            <w:noWrap/>
            <w:vAlign w:val="center"/>
            <w:hideMark/>
          </w:tcPr>
          <w:p w14:paraId="3B2355B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977" w:type="dxa"/>
            <w:tcBorders>
              <w:top w:val="nil"/>
              <w:left w:val="nil"/>
              <w:bottom w:val="single" w:sz="4" w:space="0" w:color="auto"/>
              <w:right w:val="single" w:sz="4" w:space="0" w:color="auto"/>
            </w:tcBorders>
            <w:noWrap/>
            <w:vAlign w:val="center"/>
            <w:hideMark/>
          </w:tcPr>
          <w:p w14:paraId="559C94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61,77</w:t>
            </w:r>
          </w:p>
        </w:tc>
        <w:tc>
          <w:tcPr>
            <w:tcW w:w="221" w:type="dxa"/>
            <w:vAlign w:val="center"/>
            <w:hideMark/>
          </w:tcPr>
          <w:p w14:paraId="72E82ACE" w14:textId="77777777" w:rsidR="00662235" w:rsidRPr="00662235" w:rsidRDefault="00662235" w:rsidP="00662235">
            <w:pPr>
              <w:rPr>
                <w:sz w:val="20"/>
                <w:szCs w:val="20"/>
                <w:lang w:val="en-US" w:eastAsia="en-US" w:bidi="ar-SA"/>
              </w:rPr>
            </w:pPr>
          </w:p>
        </w:tc>
      </w:tr>
      <w:tr w:rsidR="00662235" w:rsidRPr="00662235" w14:paraId="6A884331"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7312A66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56</w:t>
            </w:r>
          </w:p>
        </w:tc>
        <w:tc>
          <w:tcPr>
            <w:tcW w:w="3941" w:type="dxa"/>
            <w:tcBorders>
              <w:top w:val="nil"/>
              <w:left w:val="nil"/>
              <w:bottom w:val="single" w:sz="4" w:space="0" w:color="auto"/>
              <w:right w:val="single" w:sz="4" w:space="0" w:color="auto"/>
            </w:tcBorders>
            <w:vAlign w:val="center"/>
            <w:hideMark/>
          </w:tcPr>
          <w:p w14:paraId="2D871B0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построить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стену</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r w:rsidRPr="00DF4466">
              <w:rPr>
                <w:rFonts w:ascii="Arial Armenian" w:hAnsi="Arial Armenian" w:cs="Calibri"/>
                <w:color w:val="000000"/>
                <w:sz w:val="16"/>
                <w:szCs w:val="16"/>
                <w:lang w:eastAsia="en-US" w:bidi="ar-SA"/>
              </w:rPr>
              <w:t xml:space="preserve"> 25 </w:t>
            </w:r>
            <w:r w:rsidRPr="00DF4466">
              <w:rPr>
                <w:rFonts w:ascii="Calibri" w:hAnsi="Calibri" w:cs="Calibri"/>
                <w:color w:val="000000"/>
                <w:sz w:val="16"/>
                <w:szCs w:val="16"/>
                <w:lang w:eastAsia="en-US" w:bidi="ar-SA"/>
              </w:rPr>
              <w:t>класса</w:t>
            </w:r>
          </w:p>
        </w:tc>
        <w:tc>
          <w:tcPr>
            <w:tcW w:w="978" w:type="dxa"/>
            <w:tcBorders>
              <w:top w:val="nil"/>
              <w:left w:val="nil"/>
              <w:bottom w:val="single" w:sz="4" w:space="0" w:color="auto"/>
              <w:right w:val="single" w:sz="4" w:space="0" w:color="auto"/>
            </w:tcBorders>
            <w:noWrap/>
            <w:vAlign w:val="center"/>
            <w:hideMark/>
          </w:tcPr>
          <w:p w14:paraId="3325CD5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C425F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5,72</w:t>
            </w:r>
          </w:p>
        </w:tc>
        <w:tc>
          <w:tcPr>
            <w:tcW w:w="1300" w:type="dxa"/>
            <w:tcBorders>
              <w:top w:val="nil"/>
              <w:left w:val="nil"/>
              <w:bottom w:val="single" w:sz="4" w:space="0" w:color="auto"/>
              <w:right w:val="single" w:sz="4" w:space="0" w:color="auto"/>
            </w:tcBorders>
            <w:noWrap/>
            <w:vAlign w:val="center"/>
            <w:hideMark/>
          </w:tcPr>
          <w:p w14:paraId="2947A8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101,80</w:t>
            </w:r>
          </w:p>
        </w:tc>
        <w:tc>
          <w:tcPr>
            <w:tcW w:w="977" w:type="dxa"/>
            <w:tcBorders>
              <w:top w:val="nil"/>
              <w:left w:val="nil"/>
              <w:bottom w:val="single" w:sz="4" w:space="0" w:color="auto"/>
              <w:right w:val="single" w:sz="4" w:space="0" w:color="auto"/>
            </w:tcBorders>
            <w:noWrap/>
            <w:vAlign w:val="center"/>
            <w:hideMark/>
          </w:tcPr>
          <w:p w14:paraId="3D11CC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582,28</w:t>
            </w:r>
          </w:p>
        </w:tc>
        <w:tc>
          <w:tcPr>
            <w:tcW w:w="221" w:type="dxa"/>
            <w:vAlign w:val="center"/>
            <w:hideMark/>
          </w:tcPr>
          <w:p w14:paraId="6ECDDC45" w14:textId="77777777" w:rsidR="00662235" w:rsidRPr="00662235" w:rsidRDefault="00662235" w:rsidP="00662235">
            <w:pPr>
              <w:rPr>
                <w:sz w:val="20"/>
                <w:szCs w:val="20"/>
                <w:lang w:val="en-US" w:eastAsia="en-US" w:bidi="ar-SA"/>
              </w:rPr>
            </w:pPr>
          </w:p>
        </w:tc>
      </w:tr>
      <w:tr w:rsidR="00662235" w:rsidRPr="00662235" w14:paraId="108528C3"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886A0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w:t>
            </w:r>
          </w:p>
        </w:tc>
        <w:tc>
          <w:tcPr>
            <w:tcW w:w="3941" w:type="dxa"/>
            <w:tcBorders>
              <w:top w:val="nil"/>
              <w:left w:val="nil"/>
              <w:bottom w:val="single" w:sz="4" w:space="0" w:color="auto"/>
              <w:right w:val="single" w:sz="4" w:space="0" w:color="auto"/>
            </w:tcBorders>
            <w:vAlign w:val="center"/>
            <w:hideMark/>
          </w:tcPr>
          <w:p w14:paraId="2FB5A4E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683F78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FBBC6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0,01536</w:t>
            </w:r>
          </w:p>
        </w:tc>
        <w:tc>
          <w:tcPr>
            <w:tcW w:w="1300" w:type="dxa"/>
            <w:tcBorders>
              <w:top w:val="nil"/>
              <w:left w:val="nil"/>
              <w:bottom w:val="single" w:sz="4" w:space="0" w:color="auto"/>
              <w:right w:val="single" w:sz="4" w:space="0" w:color="auto"/>
            </w:tcBorders>
            <w:noWrap/>
            <w:vAlign w:val="center"/>
            <w:hideMark/>
          </w:tcPr>
          <w:p w14:paraId="11AA53B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4E5A6F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6,37</w:t>
            </w:r>
          </w:p>
        </w:tc>
        <w:tc>
          <w:tcPr>
            <w:tcW w:w="221" w:type="dxa"/>
            <w:vAlign w:val="center"/>
            <w:hideMark/>
          </w:tcPr>
          <w:p w14:paraId="7E7CB052" w14:textId="77777777" w:rsidR="00662235" w:rsidRPr="00662235" w:rsidRDefault="00662235" w:rsidP="00662235">
            <w:pPr>
              <w:rPr>
                <w:sz w:val="20"/>
                <w:szCs w:val="20"/>
                <w:lang w:val="en-US" w:eastAsia="en-US" w:bidi="ar-SA"/>
              </w:rPr>
            </w:pPr>
          </w:p>
        </w:tc>
      </w:tr>
      <w:tr w:rsidR="00662235" w:rsidRPr="00662235" w14:paraId="0DA9C498"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F7974C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w:t>
            </w:r>
          </w:p>
        </w:tc>
        <w:tc>
          <w:tcPr>
            <w:tcW w:w="3941" w:type="dxa"/>
            <w:tcBorders>
              <w:top w:val="nil"/>
              <w:left w:val="nil"/>
              <w:bottom w:val="single" w:sz="4" w:space="0" w:color="auto"/>
              <w:right w:val="single" w:sz="4" w:space="0" w:color="auto"/>
            </w:tcBorders>
            <w:vAlign w:val="center"/>
            <w:hideMark/>
          </w:tcPr>
          <w:p w14:paraId="51815852"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A2628D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4F8AA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0,59004</w:t>
            </w:r>
          </w:p>
        </w:tc>
        <w:tc>
          <w:tcPr>
            <w:tcW w:w="1300" w:type="dxa"/>
            <w:tcBorders>
              <w:top w:val="nil"/>
              <w:left w:val="nil"/>
              <w:bottom w:val="single" w:sz="4" w:space="0" w:color="auto"/>
              <w:right w:val="single" w:sz="4" w:space="0" w:color="auto"/>
            </w:tcBorders>
            <w:noWrap/>
            <w:vAlign w:val="center"/>
            <w:hideMark/>
          </w:tcPr>
          <w:p w14:paraId="62ADE8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44ABB1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280,60</w:t>
            </w:r>
          </w:p>
        </w:tc>
        <w:tc>
          <w:tcPr>
            <w:tcW w:w="221" w:type="dxa"/>
            <w:vAlign w:val="center"/>
            <w:hideMark/>
          </w:tcPr>
          <w:p w14:paraId="09C2B516" w14:textId="77777777" w:rsidR="00662235" w:rsidRPr="00662235" w:rsidRDefault="00662235" w:rsidP="00662235">
            <w:pPr>
              <w:rPr>
                <w:sz w:val="20"/>
                <w:szCs w:val="20"/>
                <w:lang w:val="en-US" w:eastAsia="en-US" w:bidi="ar-SA"/>
              </w:rPr>
            </w:pPr>
          </w:p>
        </w:tc>
      </w:tr>
      <w:tr w:rsidR="00662235" w:rsidRPr="00662235" w14:paraId="6DDF6ED9"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44E7A62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w:t>
            </w:r>
          </w:p>
        </w:tc>
        <w:tc>
          <w:tcPr>
            <w:tcW w:w="3941" w:type="dxa"/>
            <w:tcBorders>
              <w:top w:val="nil"/>
              <w:left w:val="nil"/>
              <w:bottom w:val="single" w:sz="4" w:space="0" w:color="auto"/>
              <w:right w:val="single" w:sz="4" w:space="0" w:color="auto"/>
            </w:tcBorders>
            <w:vAlign w:val="center"/>
            <w:hideMark/>
          </w:tcPr>
          <w:p w14:paraId="05DE031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круг</w:t>
            </w:r>
            <w:r w:rsidRPr="00DF4466">
              <w:rPr>
                <w:rFonts w:ascii="Arial Armenian" w:hAnsi="Arial Armenian" w:cs="Calibri"/>
                <w:color w:val="000000"/>
                <w:sz w:val="16"/>
                <w:szCs w:val="16"/>
                <w:lang w:eastAsia="en-US" w:bidi="ar-SA"/>
              </w:rPr>
              <w:t xml:space="preserve"> 5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осью</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Е</w:t>
            </w:r>
            <w:r w:rsidRPr="00DF4466">
              <w:rPr>
                <w:rFonts w:ascii="Arial Armenian" w:hAnsi="Arial Armenian" w:cs="Calibri"/>
                <w:color w:val="000000"/>
                <w:sz w:val="16"/>
                <w:szCs w:val="16"/>
                <w:lang w:eastAsia="en-US" w:bidi="ar-SA"/>
              </w:rPr>
              <w:t>-</w:t>
            </w:r>
            <w:r w:rsidRPr="00DF4466">
              <w:rPr>
                <w:rFonts w:ascii="Calibri" w:hAnsi="Calibri" w:cs="Calibri"/>
                <w:color w:val="000000"/>
                <w:sz w:val="16"/>
                <w:szCs w:val="16"/>
                <w:lang w:eastAsia="en-US" w:bidi="ar-SA"/>
              </w:rPr>
              <w:t>Д</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r w:rsidRPr="00DF4466">
              <w:rPr>
                <w:rFonts w:ascii="Arial Armenian" w:hAnsi="Arial Armenian" w:cs="Calibri"/>
                <w:color w:val="000000"/>
                <w:sz w:val="16"/>
                <w:szCs w:val="16"/>
                <w:lang w:eastAsia="en-US" w:bidi="ar-SA"/>
              </w:rPr>
              <w:t xml:space="preserve"> 25 </w:t>
            </w:r>
            <w:r w:rsidRPr="00DF4466">
              <w:rPr>
                <w:rFonts w:ascii="Calibri" w:hAnsi="Calibri" w:cs="Calibri"/>
                <w:color w:val="000000"/>
                <w:sz w:val="16"/>
                <w:szCs w:val="16"/>
                <w:lang w:eastAsia="en-US" w:bidi="ar-SA"/>
              </w:rPr>
              <w:t>класса</w:t>
            </w:r>
          </w:p>
        </w:tc>
        <w:tc>
          <w:tcPr>
            <w:tcW w:w="978" w:type="dxa"/>
            <w:tcBorders>
              <w:top w:val="nil"/>
              <w:left w:val="nil"/>
              <w:bottom w:val="single" w:sz="4" w:space="0" w:color="auto"/>
              <w:right w:val="single" w:sz="4" w:space="0" w:color="auto"/>
            </w:tcBorders>
            <w:noWrap/>
            <w:vAlign w:val="center"/>
            <w:hideMark/>
          </w:tcPr>
          <w:p w14:paraId="3128F91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BE8FDF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2,24</w:t>
            </w:r>
          </w:p>
        </w:tc>
        <w:tc>
          <w:tcPr>
            <w:tcW w:w="1300" w:type="dxa"/>
            <w:tcBorders>
              <w:top w:val="nil"/>
              <w:left w:val="nil"/>
              <w:bottom w:val="single" w:sz="4" w:space="0" w:color="auto"/>
              <w:right w:val="single" w:sz="4" w:space="0" w:color="auto"/>
            </w:tcBorders>
            <w:noWrap/>
            <w:vAlign w:val="center"/>
            <w:hideMark/>
          </w:tcPr>
          <w:p w14:paraId="0463A3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90,93</w:t>
            </w:r>
          </w:p>
        </w:tc>
        <w:tc>
          <w:tcPr>
            <w:tcW w:w="977" w:type="dxa"/>
            <w:tcBorders>
              <w:top w:val="nil"/>
              <w:left w:val="nil"/>
              <w:bottom w:val="single" w:sz="4" w:space="0" w:color="auto"/>
              <w:right w:val="single" w:sz="4" w:space="0" w:color="auto"/>
            </w:tcBorders>
            <w:noWrap/>
            <w:vAlign w:val="center"/>
            <w:hideMark/>
          </w:tcPr>
          <w:p w14:paraId="7D959C7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203,69</w:t>
            </w:r>
          </w:p>
        </w:tc>
        <w:tc>
          <w:tcPr>
            <w:tcW w:w="221" w:type="dxa"/>
            <w:vAlign w:val="center"/>
            <w:hideMark/>
          </w:tcPr>
          <w:p w14:paraId="6FA02605" w14:textId="77777777" w:rsidR="00662235" w:rsidRPr="00662235" w:rsidRDefault="00662235" w:rsidP="00662235">
            <w:pPr>
              <w:rPr>
                <w:sz w:val="20"/>
                <w:szCs w:val="20"/>
                <w:lang w:val="en-US" w:eastAsia="en-US" w:bidi="ar-SA"/>
              </w:rPr>
            </w:pPr>
          </w:p>
        </w:tc>
      </w:tr>
      <w:tr w:rsidR="00662235" w:rsidRPr="00662235" w14:paraId="45ED3CBE"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2FAC5D5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60</w:t>
            </w:r>
          </w:p>
        </w:tc>
        <w:tc>
          <w:tcPr>
            <w:tcW w:w="3941" w:type="dxa"/>
            <w:tcBorders>
              <w:top w:val="nil"/>
              <w:left w:val="nil"/>
              <w:bottom w:val="single" w:sz="4" w:space="0" w:color="auto"/>
              <w:right w:val="single" w:sz="4" w:space="0" w:color="auto"/>
            </w:tcBorders>
            <w:vAlign w:val="center"/>
            <w:hideMark/>
          </w:tcPr>
          <w:p w14:paraId="02868D3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EE4DF1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D50046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0,11008</w:t>
            </w:r>
          </w:p>
        </w:tc>
        <w:tc>
          <w:tcPr>
            <w:tcW w:w="1300" w:type="dxa"/>
            <w:tcBorders>
              <w:top w:val="nil"/>
              <w:left w:val="nil"/>
              <w:bottom w:val="single" w:sz="4" w:space="0" w:color="auto"/>
              <w:right w:val="single" w:sz="4" w:space="0" w:color="auto"/>
            </w:tcBorders>
            <w:noWrap/>
            <w:vAlign w:val="center"/>
            <w:hideMark/>
          </w:tcPr>
          <w:p w14:paraId="71C4A12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1F6649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45,67</w:t>
            </w:r>
          </w:p>
        </w:tc>
        <w:tc>
          <w:tcPr>
            <w:tcW w:w="221" w:type="dxa"/>
            <w:vAlign w:val="center"/>
            <w:hideMark/>
          </w:tcPr>
          <w:p w14:paraId="320D5E73" w14:textId="77777777" w:rsidR="00662235" w:rsidRPr="00662235" w:rsidRDefault="00662235" w:rsidP="00662235">
            <w:pPr>
              <w:rPr>
                <w:sz w:val="20"/>
                <w:szCs w:val="20"/>
                <w:lang w:val="en-US" w:eastAsia="en-US" w:bidi="ar-SA"/>
              </w:rPr>
            </w:pPr>
          </w:p>
        </w:tc>
      </w:tr>
      <w:tr w:rsidR="00662235" w:rsidRPr="00662235" w14:paraId="5BEA09C2"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9400C2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w:t>
            </w:r>
          </w:p>
        </w:tc>
        <w:tc>
          <w:tcPr>
            <w:tcW w:w="3941" w:type="dxa"/>
            <w:tcBorders>
              <w:top w:val="nil"/>
              <w:left w:val="nil"/>
              <w:bottom w:val="single" w:sz="4" w:space="0" w:color="auto"/>
              <w:right w:val="single" w:sz="4" w:space="0" w:color="auto"/>
            </w:tcBorders>
            <w:vAlign w:val="center"/>
            <w:hideMark/>
          </w:tcPr>
          <w:p w14:paraId="691E364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71588B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02B2B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0,26488</w:t>
            </w:r>
          </w:p>
        </w:tc>
        <w:tc>
          <w:tcPr>
            <w:tcW w:w="1300" w:type="dxa"/>
            <w:tcBorders>
              <w:top w:val="nil"/>
              <w:left w:val="nil"/>
              <w:bottom w:val="single" w:sz="4" w:space="0" w:color="auto"/>
              <w:right w:val="single" w:sz="4" w:space="0" w:color="auto"/>
            </w:tcBorders>
            <w:noWrap/>
            <w:vAlign w:val="center"/>
            <w:hideMark/>
          </w:tcPr>
          <w:p w14:paraId="332619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57BB7C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125,96</w:t>
            </w:r>
          </w:p>
        </w:tc>
        <w:tc>
          <w:tcPr>
            <w:tcW w:w="221" w:type="dxa"/>
            <w:vAlign w:val="center"/>
            <w:hideMark/>
          </w:tcPr>
          <w:p w14:paraId="4EB6F536" w14:textId="77777777" w:rsidR="00662235" w:rsidRPr="00662235" w:rsidRDefault="00662235" w:rsidP="00662235">
            <w:pPr>
              <w:rPr>
                <w:sz w:val="20"/>
                <w:szCs w:val="20"/>
                <w:lang w:val="en-US" w:eastAsia="en-US" w:bidi="ar-SA"/>
              </w:rPr>
            </w:pPr>
          </w:p>
        </w:tc>
      </w:tr>
      <w:tr w:rsidR="00662235" w:rsidRPr="00662235" w14:paraId="2F472335"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C853B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w:t>
            </w:r>
          </w:p>
        </w:tc>
        <w:tc>
          <w:tcPr>
            <w:tcW w:w="3941" w:type="dxa"/>
            <w:tcBorders>
              <w:top w:val="nil"/>
              <w:left w:val="nil"/>
              <w:bottom w:val="single" w:sz="4" w:space="0" w:color="auto"/>
              <w:right w:val="single" w:sz="4" w:space="0" w:color="auto"/>
            </w:tcBorders>
            <w:vAlign w:val="center"/>
            <w:hideMark/>
          </w:tcPr>
          <w:p w14:paraId="5E59EFB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r w:rsidRPr="00662235">
              <w:rPr>
                <w:rFonts w:ascii="Arial Armenian" w:hAnsi="Arial Armenian" w:cs="Calibri"/>
                <w:color w:val="000000"/>
                <w:sz w:val="16"/>
                <w:szCs w:val="16"/>
                <w:lang w:val="en-US" w:eastAsia="en-US" w:bidi="ar-SA"/>
              </w:rPr>
              <w:t xml:space="preserve"> 100*100*16</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32 </w:t>
            </w:r>
            <w:proofErr w:type="spellStart"/>
            <w:r w:rsidRPr="00662235">
              <w:rPr>
                <w:rFonts w:ascii="Calibri" w:hAnsi="Calibri" w:cs="Calibri"/>
                <w:color w:val="000000"/>
                <w:sz w:val="16"/>
                <w:szCs w:val="16"/>
                <w:lang w:val="en-US" w:eastAsia="en-US" w:bidi="ar-SA"/>
              </w:rPr>
              <w:t>шт</w:t>
            </w:r>
            <w:proofErr w:type="spellEnd"/>
          </w:p>
        </w:tc>
        <w:tc>
          <w:tcPr>
            <w:tcW w:w="978" w:type="dxa"/>
            <w:tcBorders>
              <w:top w:val="nil"/>
              <w:left w:val="nil"/>
              <w:bottom w:val="single" w:sz="4" w:space="0" w:color="auto"/>
              <w:right w:val="single" w:sz="4" w:space="0" w:color="auto"/>
            </w:tcBorders>
            <w:noWrap/>
            <w:vAlign w:val="center"/>
            <w:hideMark/>
          </w:tcPr>
          <w:p w14:paraId="3B4ECEF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кг</w:t>
            </w:r>
            <w:proofErr w:type="spellEnd"/>
          </w:p>
        </w:tc>
        <w:tc>
          <w:tcPr>
            <w:tcW w:w="1010" w:type="dxa"/>
            <w:tcBorders>
              <w:top w:val="nil"/>
              <w:left w:val="nil"/>
              <w:bottom w:val="single" w:sz="4" w:space="0" w:color="auto"/>
              <w:right w:val="single" w:sz="4" w:space="0" w:color="auto"/>
            </w:tcBorders>
            <w:noWrap/>
            <w:vAlign w:val="center"/>
            <w:hideMark/>
          </w:tcPr>
          <w:p w14:paraId="5965F6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40,32</w:t>
            </w:r>
          </w:p>
        </w:tc>
        <w:tc>
          <w:tcPr>
            <w:tcW w:w="1300" w:type="dxa"/>
            <w:tcBorders>
              <w:top w:val="nil"/>
              <w:left w:val="nil"/>
              <w:bottom w:val="single" w:sz="4" w:space="0" w:color="auto"/>
              <w:right w:val="single" w:sz="4" w:space="0" w:color="auto"/>
            </w:tcBorders>
            <w:noWrap/>
            <w:vAlign w:val="center"/>
            <w:hideMark/>
          </w:tcPr>
          <w:p w14:paraId="37C09F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977" w:type="dxa"/>
            <w:tcBorders>
              <w:top w:val="nil"/>
              <w:left w:val="nil"/>
              <w:bottom w:val="single" w:sz="4" w:space="0" w:color="auto"/>
              <w:right w:val="single" w:sz="4" w:space="0" w:color="auto"/>
            </w:tcBorders>
            <w:noWrap/>
            <w:vAlign w:val="center"/>
            <w:hideMark/>
          </w:tcPr>
          <w:p w14:paraId="73A935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61,77</w:t>
            </w:r>
          </w:p>
        </w:tc>
        <w:tc>
          <w:tcPr>
            <w:tcW w:w="221" w:type="dxa"/>
            <w:vAlign w:val="center"/>
            <w:hideMark/>
          </w:tcPr>
          <w:p w14:paraId="3D7E3F17" w14:textId="77777777" w:rsidR="00662235" w:rsidRPr="00662235" w:rsidRDefault="00662235" w:rsidP="00662235">
            <w:pPr>
              <w:rPr>
                <w:sz w:val="20"/>
                <w:szCs w:val="20"/>
                <w:lang w:val="en-US" w:eastAsia="en-US" w:bidi="ar-SA"/>
              </w:rPr>
            </w:pPr>
          </w:p>
        </w:tc>
      </w:tr>
      <w:tr w:rsidR="00662235" w:rsidRPr="00662235" w14:paraId="75F6E316"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71E778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46DC56A0"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железобетонные</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монолитный</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крышка</w:t>
            </w:r>
            <w:proofErr w:type="spellEnd"/>
          </w:p>
        </w:tc>
        <w:tc>
          <w:tcPr>
            <w:tcW w:w="978" w:type="dxa"/>
            <w:tcBorders>
              <w:top w:val="nil"/>
              <w:left w:val="nil"/>
              <w:bottom w:val="single" w:sz="4" w:space="0" w:color="auto"/>
              <w:right w:val="single" w:sz="4" w:space="0" w:color="auto"/>
            </w:tcBorders>
            <w:noWrap/>
            <w:vAlign w:val="center"/>
            <w:hideMark/>
          </w:tcPr>
          <w:p w14:paraId="0DF4172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682859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6EFD8D4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10212B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638B66E2" w14:textId="77777777" w:rsidR="00662235" w:rsidRPr="00662235" w:rsidRDefault="00662235" w:rsidP="00662235">
            <w:pPr>
              <w:rPr>
                <w:sz w:val="20"/>
                <w:szCs w:val="20"/>
                <w:lang w:val="en-US" w:eastAsia="en-US" w:bidi="ar-SA"/>
              </w:rPr>
            </w:pPr>
          </w:p>
        </w:tc>
      </w:tr>
      <w:tr w:rsidR="00662235" w:rsidRPr="00662235" w14:paraId="55478880"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1B72AD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1986CBA4"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плита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перекрытия</w:t>
            </w:r>
            <w:r w:rsidRPr="00DF4466">
              <w:rPr>
                <w:rFonts w:ascii="Arial Armenian" w:hAnsi="Arial Armenian" w:cs="Calibri"/>
                <w:color w:val="000000"/>
                <w:sz w:val="16"/>
                <w:szCs w:val="16"/>
                <w:lang w:eastAsia="en-US" w:bidi="ar-SA"/>
              </w:rPr>
              <w:t xml:space="preserve"> (-0.050 </w:t>
            </w:r>
            <w:r w:rsidRPr="00DF4466">
              <w:rPr>
                <w:rFonts w:ascii="Calibri" w:hAnsi="Calibri" w:cs="Calibri"/>
                <w:color w:val="000000"/>
                <w:sz w:val="16"/>
                <w:szCs w:val="16"/>
                <w:lang w:eastAsia="en-US" w:bidi="ar-SA"/>
              </w:rPr>
              <w:t>на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отметке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r w:rsidRPr="00DF4466">
              <w:rPr>
                <w:rFonts w:ascii="Arial Armenian" w:hAnsi="Arial Armenian" w:cs="Calibri"/>
                <w:color w:val="000000"/>
                <w:sz w:val="16"/>
                <w:szCs w:val="16"/>
                <w:lang w:eastAsia="en-US" w:bidi="ar-SA"/>
              </w:rPr>
              <w:t xml:space="preserve"> 25 </w:t>
            </w:r>
            <w:r w:rsidRPr="00DF4466">
              <w:rPr>
                <w:rFonts w:ascii="Calibri" w:hAnsi="Calibri" w:cs="Calibri"/>
                <w:color w:val="000000"/>
                <w:sz w:val="16"/>
                <w:szCs w:val="16"/>
                <w:lang w:eastAsia="en-US" w:bidi="ar-SA"/>
              </w:rPr>
              <w:t>класса</w:t>
            </w:r>
          </w:p>
        </w:tc>
        <w:tc>
          <w:tcPr>
            <w:tcW w:w="978" w:type="dxa"/>
            <w:tcBorders>
              <w:top w:val="nil"/>
              <w:left w:val="nil"/>
              <w:bottom w:val="single" w:sz="4" w:space="0" w:color="auto"/>
              <w:right w:val="single" w:sz="4" w:space="0" w:color="auto"/>
            </w:tcBorders>
            <w:noWrap/>
            <w:vAlign w:val="center"/>
            <w:hideMark/>
          </w:tcPr>
          <w:p w14:paraId="633F20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7BD8BE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49,84</w:t>
            </w:r>
          </w:p>
        </w:tc>
        <w:tc>
          <w:tcPr>
            <w:tcW w:w="1300" w:type="dxa"/>
            <w:tcBorders>
              <w:top w:val="nil"/>
              <w:left w:val="nil"/>
              <w:bottom w:val="single" w:sz="4" w:space="0" w:color="auto"/>
              <w:right w:val="single" w:sz="4" w:space="0" w:color="auto"/>
            </w:tcBorders>
            <w:noWrap/>
            <w:vAlign w:val="center"/>
            <w:hideMark/>
          </w:tcPr>
          <w:p w14:paraId="0DAC2B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92,39</w:t>
            </w:r>
          </w:p>
        </w:tc>
        <w:tc>
          <w:tcPr>
            <w:tcW w:w="977" w:type="dxa"/>
            <w:tcBorders>
              <w:top w:val="nil"/>
              <w:left w:val="nil"/>
              <w:bottom w:val="single" w:sz="4" w:space="0" w:color="auto"/>
              <w:right w:val="single" w:sz="4" w:space="0" w:color="auto"/>
            </w:tcBorders>
            <w:noWrap/>
            <w:vAlign w:val="center"/>
            <w:hideMark/>
          </w:tcPr>
          <w:p w14:paraId="211E003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4604,78</w:t>
            </w:r>
          </w:p>
        </w:tc>
        <w:tc>
          <w:tcPr>
            <w:tcW w:w="221" w:type="dxa"/>
            <w:vAlign w:val="center"/>
            <w:hideMark/>
          </w:tcPr>
          <w:p w14:paraId="16FBCF2C" w14:textId="77777777" w:rsidR="00662235" w:rsidRPr="00662235" w:rsidRDefault="00662235" w:rsidP="00662235">
            <w:pPr>
              <w:rPr>
                <w:sz w:val="20"/>
                <w:szCs w:val="20"/>
                <w:lang w:val="en-US" w:eastAsia="en-US" w:bidi="ar-SA"/>
              </w:rPr>
            </w:pPr>
          </w:p>
        </w:tc>
      </w:tr>
      <w:tr w:rsidR="00662235" w:rsidRPr="00662235" w14:paraId="719CD448"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44C753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743962D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892DF1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584C2A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2,16360</w:t>
            </w:r>
          </w:p>
        </w:tc>
        <w:tc>
          <w:tcPr>
            <w:tcW w:w="1300" w:type="dxa"/>
            <w:tcBorders>
              <w:top w:val="nil"/>
              <w:left w:val="nil"/>
              <w:bottom w:val="single" w:sz="4" w:space="0" w:color="auto"/>
              <w:right w:val="single" w:sz="4" w:space="0" w:color="auto"/>
            </w:tcBorders>
            <w:noWrap/>
            <w:vAlign w:val="center"/>
            <w:hideMark/>
          </w:tcPr>
          <w:p w14:paraId="212B75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1B45AA4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897,70</w:t>
            </w:r>
          </w:p>
        </w:tc>
        <w:tc>
          <w:tcPr>
            <w:tcW w:w="221" w:type="dxa"/>
            <w:vAlign w:val="center"/>
            <w:hideMark/>
          </w:tcPr>
          <w:p w14:paraId="5AA11B30" w14:textId="77777777" w:rsidR="00662235" w:rsidRPr="00662235" w:rsidRDefault="00662235" w:rsidP="00662235">
            <w:pPr>
              <w:rPr>
                <w:sz w:val="20"/>
                <w:szCs w:val="20"/>
                <w:lang w:val="en-US" w:eastAsia="en-US" w:bidi="ar-SA"/>
              </w:rPr>
            </w:pPr>
          </w:p>
        </w:tc>
      </w:tr>
      <w:tr w:rsidR="00662235" w:rsidRPr="00662235" w14:paraId="0EACA390"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2888B1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1F1A428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D76A68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BDE99E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0,9813</w:t>
            </w:r>
          </w:p>
        </w:tc>
        <w:tc>
          <w:tcPr>
            <w:tcW w:w="1300" w:type="dxa"/>
            <w:tcBorders>
              <w:top w:val="nil"/>
              <w:left w:val="nil"/>
              <w:bottom w:val="single" w:sz="4" w:space="0" w:color="auto"/>
              <w:right w:val="single" w:sz="4" w:space="0" w:color="auto"/>
            </w:tcBorders>
            <w:noWrap/>
            <w:vAlign w:val="center"/>
            <w:hideMark/>
          </w:tcPr>
          <w:p w14:paraId="05C3E4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526,83</w:t>
            </w:r>
          </w:p>
        </w:tc>
        <w:tc>
          <w:tcPr>
            <w:tcW w:w="977" w:type="dxa"/>
            <w:tcBorders>
              <w:top w:val="nil"/>
              <w:left w:val="nil"/>
              <w:bottom w:val="single" w:sz="4" w:space="0" w:color="auto"/>
              <w:right w:val="single" w:sz="4" w:space="0" w:color="auto"/>
            </w:tcBorders>
            <w:noWrap/>
            <w:vAlign w:val="center"/>
            <w:hideMark/>
          </w:tcPr>
          <w:p w14:paraId="4726AB8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516,98</w:t>
            </w:r>
          </w:p>
        </w:tc>
        <w:tc>
          <w:tcPr>
            <w:tcW w:w="221" w:type="dxa"/>
            <w:vAlign w:val="center"/>
            <w:hideMark/>
          </w:tcPr>
          <w:p w14:paraId="31907A32" w14:textId="77777777" w:rsidR="00662235" w:rsidRPr="00662235" w:rsidRDefault="00662235" w:rsidP="00662235">
            <w:pPr>
              <w:rPr>
                <w:sz w:val="20"/>
                <w:szCs w:val="20"/>
                <w:lang w:val="en-US" w:eastAsia="en-US" w:bidi="ar-SA"/>
              </w:rPr>
            </w:pPr>
          </w:p>
        </w:tc>
      </w:tr>
      <w:tr w:rsidR="00662235" w:rsidRPr="00662235" w14:paraId="62365470"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00B852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25003210"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38D642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24926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3,2562</w:t>
            </w:r>
          </w:p>
        </w:tc>
        <w:tc>
          <w:tcPr>
            <w:tcW w:w="1300" w:type="dxa"/>
            <w:tcBorders>
              <w:top w:val="nil"/>
              <w:left w:val="nil"/>
              <w:bottom w:val="single" w:sz="4" w:space="0" w:color="auto"/>
              <w:right w:val="single" w:sz="4" w:space="0" w:color="auto"/>
            </w:tcBorders>
            <w:noWrap/>
            <w:vAlign w:val="center"/>
            <w:hideMark/>
          </w:tcPr>
          <w:p w14:paraId="3B6199F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2A5CE5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1548,50</w:t>
            </w:r>
          </w:p>
        </w:tc>
        <w:tc>
          <w:tcPr>
            <w:tcW w:w="221" w:type="dxa"/>
            <w:vAlign w:val="center"/>
            <w:hideMark/>
          </w:tcPr>
          <w:p w14:paraId="48CC571A" w14:textId="77777777" w:rsidR="00662235" w:rsidRPr="00662235" w:rsidRDefault="00662235" w:rsidP="00662235">
            <w:pPr>
              <w:rPr>
                <w:sz w:val="20"/>
                <w:szCs w:val="20"/>
                <w:lang w:val="en-US" w:eastAsia="en-US" w:bidi="ar-SA"/>
              </w:rPr>
            </w:pPr>
          </w:p>
        </w:tc>
      </w:tr>
      <w:tr w:rsidR="00662235" w:rsidRPr="00662235" w14:paraId="5C7A201B"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59523E4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432C11B8"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плита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перекрытия</w:t>
            </w:r>
            <w:r w:rsidRPr="00DF4466">
              <w:rPr>
                <w:rFonts w:ascii="Arial Armenian" w:hAnsi="Arial Armenian" w:cs="Calibri"/>
                <w:color w:val="000000"/>
                <w:sz w:val="16"/>
                <w:szCs w:val="16"/>
                <w:lang w:eastAsia="en-US" w:bidi="ar-SA"/>
              </w:rPr>
              <w:t xml:space="preserve"> (+3.240 </w:t>
            </w:r>
            <w:r w:rsidRPr="00DF4466">
              <w:rPr>
                <w:rFonts w:ascii="Calibri" w:hAnsi="Calibri" w:cs="Calibri"/>
                <w:color w:val="000000"/>
                <w:sz w:val="16"/>
                <w:szCs w:val="16"/>
                <w:lang w:eastAsia="en-US" w:bidi="ar-SA"/>
              </w:rPr>
              <w:t>на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отметке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r w:rsidRPr="00DF4466">
              <w:rPr>
                <w:rFonts w:ascii="Arial Armenian" w:hAnsi="Arial Armenian" w:cs="Calibri"/>
                <w:color w:val="000000"/>
                <w:sz w:val="16"/>
                <w:szCs w:val="16"/>
                <w:lang w:eastAsia="en-US" w:bidi="ar-SA"/>
              </w:rPr>
              <w:t xml:space="preserve"> 25 </w:t>
            </w:r>
            <w:r w:rsidRPr="00DF4466">
              <w:rPr>
                <w:rFonts w:ascii="Calibri" w:hAnsi="Calibri" w:cs="Calibri"/>
                <w:color w:val="000000"/>
                <w:sz w:val="16"/>
                <w:szCs w:val="16"/>
                <w:lang w:eastAsia="en-US" w:bidi="ar-SA"/>
              </w:rPr>
              <w:t>класса</w:t>
            </w:r>
          </w:p>
        </w:tc>
        <w:tc>
          <w:tcPr>
            <w:tcW w:w="978" w:type="dxa"/>
            <w:tcBorders>
              <w:top w:val="nil"/>
              <w:left w:val="nil"/>
              <w:bottom w:val="single" w:sz="4" w:space="0" w:color="auto"/>
              <w:right w:val="single" w:sz="4" w:space="0" w:color="auto"/>
            </w:tcBorders>
            <w:noWrap/>
            <w:vAlign w:val="center"/>
            <w:hideMark/>
          </w:tcPr>
          <w:p w14:paraId="0CB0973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DA5C4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61,36</w:t>
            </w:r>
          </w:p>
        </w:tc>
        <w:tc>
          <w:tcPr>
            <w:tcW w:w="1300" w:type="dxa"/>
            <w:tcBorders>
              <w:top w:val="nil"/>
              <w:left w:val="nil"/>
              <w:bottom w:val="single" w:sz="4" w:space="0" w:color="auto"/>
              <w:right w:val="single" w:sz="4" w:space="0" w:color="auto"/>
            </w:tcBorders>
            <w:noWrap/>
            <w:vAlign w:val="center"/>
            <w:hideMark/>
          </w:tcPr>
          <w:p w14:paraId="0B70C3E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92,39</w:t>
            </w:r>
          </w:p>
        </w:tc>
        <w:tc>
          <w:tcPr>
            <w:tcW w:w="977" w:type="dxa"/>
            <w:tcBorders>
              <w:top w:val="nil"/>
              <w:left w:val="nil"/>
              <w:bottom w:val="single" w:sz="4" w:space="0" w:color="auto"/>
              <w:right w:val="single" w:sz="4" w:space="0" w:color="auto"/>
            </w:tcBorders>
            <w:noWrap/>
            <w:vAlign w:val="center"/>
            <w:hideMark/>
          </w:tcPr>
          <w:p w14:paraId="00179D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5669,12</w:t>
            </w:r>
          </w:p>
        </w:tc>
        <w:tc>
          <w:tcPr>
            <w:tcW w:w="221" w:type="dxa"/>
            <w:vAlign w:val="center"/>
            <w:hideMark/>
          </w:tcPr>
          <w:p w14:paraId="24FB6C65" w14:textId="77777777" w:rsidR="00662235" w:rsidRPr="00662235" w:rsidRDefault="00662235" w:rsidP="00662235">
            <w:pPr>
              <w:rPr>
                <w:sz w:val="20"/>
                <w:szCs w:val="20"/>
                <w:lang w:val="en-US" w:eastAsia="en-US" w:bidi="ar-SA"/>
              </w:rPr>
            </w:pPr>
          </w:p>
        </w:tc>
      </w:tr>
      <w:tr w:rsidR="00662235" w:rsidRPr="00662235" w14:paraId="2CBB5FDF"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42E82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175FA7C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BB3BC4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949F0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1,037</w:t>
            </w:r>
          </w:p>
        </w:tc>
        <w:tc>
          <w:tcPr>
            <w:tcW w:w="1300" w:type="dxa"/>
            <w:tcBorders>
              <w:top w:val="nil"/>
              <w:left w:val="nil"/>
              <w:bottom w:val="single" w:sz="4" w:space="0" w:color="auto"/>
              <w:right w:val="single" w:sz="4" w:space="0" w:color="auto"/>
            </w:tcBorders>
            <w:noWrap/>
            <w:vAlign w:val="center"/>
            <w:hideMark/>
          </w:tcPr>
          <w:p w14:paraId="349614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526,83</w:t>
            </w:r>
          </w:p>
        </w:tc>
        <w:tc>
          <w:tcPr>
            <w:tcW w:w="977" w:type="dxa"/>
            <w:tcBorders>
              <w:top w:val="nil"/>
              <w:left w:val="nil"/>
              <w:bottom w:val="single" w:sz="4" w:space="0" w:color="auto"/>
              <w:right w:val="single" w:sz="4" w:space="0" w:color="auto"/>
            </w:tcBorders>
            <w:noWrap/>
            <w:vAlign w:val="center"/>
            <w:hideMark/>
          </w:tcPr>
          <w:p w14:paraId="7C9FEC2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546,32</w:t>
            </w:r>
          </w:p>
        </w:tc>
        <w:tc>
          <w:tcPr>
            <w:tcW w:w="221" w:type="dxa"/>
            <w:vAlign w:val="center"/>
            <w:hideMark/>
          </w:tcPr>
          <w:p w14:paraId="1E332FBE" w14:textId="77777777" w:rsidR="00662235" w:rsidRPr="00662235" w:rsidRDefault="00662235" w:rsidP="00662235">
            <w:pPr>
              <w:rPr>
                <w:sz w:val="20"/>
                <w:szCs w:val="20"/>
                <w:lang w:val="en-US" w:eastAsia="en-US" w:bidi="ar-SA"/>
              </w:rPr>
            </w:pPr>
          </w:p>
        </w:tc>
      </w:tr>
      <w:tr w:rsidR="00662235" w:rsidRPr="00662235" w14:paraId="3DA57C96"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2B59AB4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2A0D992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6B8D0B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B2B15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7,9722</w:t>
            </w:r>
          </w:p>
        </w:tc>
        <w:tc>
          <w:tcPr>
            <w:tcW w:w="1300" w:type="dxa"/>
            <w:tcBorders>
              <w:top w:val="nil"/>
              <w:left w:val="nil"/>
              <w:bottom w:val="single" w:sz="4" w:space="0" w:color="auto"/>
              <w:right w:val="single" w:sz="4" w:space="0" w:color="auto"/>
            </w:tcBorders>
            <w:noWrap/>
            <w:vAlign w:val="center"/>
            <w:hideMark/>
          </w:tcPr>
          <w:p w14:paraId="1EE8A61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5E387E7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3791,20</w:t>
            </w:r>
          </w:p>
        </w:tc>
        <w:tc>
          <w:tcPr>
            <w:tcW w:w="221" w:type="dxa"/>
            <w:vAlign w:val="center"/>
            <w:hideMark/>
          </w:tcPr>
          <w:p w14:paraId="3858B1B0" w14:textId="77777777" w:rsidR="00662235" w:rsidRPr="00662235" w:rsidRDefault="00662235" w:rsidP="00662235">
            <w:pPr>
              <w:rPr>
                <w:sz w:val="20"/>
                <w:szCs w:val="20"/>
                <w:lang w:val="en-US" w:eastAsia="en-US" w:bidi="ar-SA"/>
              </w:rPr>
            </w:pPr>
          </w:p>
        </w:tc>
      </w:tr>
      <w:tr w:rsidR="00662235" w:rsidRPr="00662235" w14:paraId="3C3E2EDB"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0A963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4D5D08FD"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железобетонные</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монолитный</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степени</w:t>
            </w:r>
            <w:proofErr w:type="spellEnd"/>
          </w:p>
        </w:tc>
        <w:tc>
          <w:tcPr>
            <w:tcW w:w="978" w:type="dxa"/>
            <w:tcBorders>
              <w:top w:val="nil"/>
              <w:left w:val="nil"/>
              <w:bottom w:val="single" w:sz="4" w:space="0" w:color="auto"/>
              <w:right w:val="single" w:sz="4" w:space="0" w:color="auto"/>
            </w:tcBorders>
            <w:noWrap/>
            <w:vAlign w:val="center"/>
            <w:hideMark/>
          </w:tcPr>
          <w:p w14:paraId="052EB9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6C9EFDF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2A8253F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64DBCC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5F4D86EE" w14:textId="77777777" w:rsidR="00662235" w:rsidRPr="00662235" w:rsidRDefault="00662235" w:rsidP="00662235">
            <w:pPr>
              <w:rPr>
                <w:sz w:val="20"/>
                <w:szCs w:val="20"/>
                <w:lang w:val="en-US" w:eastAsia="en-US" w:bidi="ar-SA"/>
              </w:rPr>
            </w:pPr>
          </w:p>
        </w:tc>
      </w:tr>
      <w:tr w:rsidR="00662235" w:rsidRPr="00662235" w14:paraId="3AAD144D" w14:textId="77777777" w:rsidTr="00662235">
        <w:trPr>
          <w:trHeight w:val="675"/>
        </w:trPr>
        <w:tc>
          <w:tcPr>
            <w:tcW w:w="742" w:type="dxa"/>
            <w:tcBorders>
              <w:top w:val="nil"/>
              <w:left w:val="single" w:sz="4" w:space="0" w:color="auto"/>
              <w:bottom w:val="single" w:sz="4" w:space="0" w:color="auto"/>
              <w:right w:val="single" w:sz="4" w:space="0" w:color="auto"/>
            </w:tcBorders>
            <w:noWrap/>
            <w:vAlign w:val="center"/>
            <w:hideMark/>
          </w:tcPr>
          <w:p w14:paraId="38984B9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4598DD5C"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степени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- 25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1470F5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C91A7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0AD70C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120,88</w:t>
            </w:r>
          </w:p>
        </w:tc>
        <w:tc>
          <w:tcPr>
            <w:tcW w:w="977" w:type="dxa"/>
            <w:tcBorders>
              <w:top w:val="nil"/>
              <w:left w:val="nil"/>
              <w:bottom w:val="single" w:sz="4" w:space="0" w:color="auto"/>
              <w:right w:val="single" w:sz="4" w:space="0" w:color="auto"/>
            </w:tcBorders>
            <w:noWrap/>
            <w:vAlign w:val="center"/>
            <w:hideMark/>
          </w:tcPr>
          <w:p w14:paraId="770AFAA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241,77</w:t>
            </w:r>
          </w:p>
        </w:tc>
        <w:tc>
          <w:tcPr>
            <w:tcW w:w="221" w:type="dxa"/>
            <w:vAlign w:val="center"/>
            <w:hideMark/>
          </w:tcPr>
          <w:p w14:paraId="7B3EFE42" w14:textId="77777777" w:rsidR="00662235" w:rsidRPr="00662235" w:rsidRDefault="00662235" w:rsidP="00662235">
            <w:pPr>
              <w:rPr>
                <w:sz w:val="20"/>
                <w:szCs w:val="20"/>
                <w:lang w:val="en-US" w:eastAsia="en-US" w:bidi="ar-SA"/>
              </w:rPr>
            </w:pPr>
          </w:p>
        </w:tc>
      </w:tr>
      <w:tr w:rsidR="00662235" w:rsidRPr="00662235" w14:paraId="2DA0AB50"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CF09E3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55F2B8C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6</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BA7ED2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442E8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0,0054</w:t>
            </w:r>
          </w:p>
        </w:tc>
        <w:tc>
          <w:tcPr>
            <w:tcW w:w="1300" w:type="dxa"/>
            <w:tcBorders>
              <w:top w:val="nil"/>
              <w:left w:val="nil"/>
              <w:bottom w:val="single" w:sz="4" w:space="0" w:color="auto"/>
              <w:right w:val="single" w:sz="4" w:space="0" w:color="auto"/>
            </w:tcBorders>
            <w:noWrap/>
            <w:vAlign w:val="center"/>
            <w:hideMark/>
          </w:tcPr>
          <w:p w14:paraId="25E6504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0FA29C8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2,24</w:t>
            </w:r>
          </w:p>
        </w:tc>
        <w:tc>
          <w:tcPr>
            <w:tcW w:w="221" w:type="dxa"/>
            <w:vAlign w:val="center"/>
            <w:hideMark/>
          </w:tcPr>
          <w:p w14:paraId="6C5C57C9" w14:textId="77777777" w:rsidR="00662235" w:rsidRPr="00662235" w:rsidRDefault="00662235" w:rsidP="00662235">
            <w:pPr>
              <w:rPr>
                <w:sz w:val="20"/>
                <w:szCs w:val="20"/>
                <w:lang w:val="en-US" w:eastAsia="en-US" w:bidi="ar-SA"/>
              </w:rPr>
            </w:pPr>
          </w:p>
        </w:tc>
      </w:tr>
      <w:tr w:rsidR="00662235" w:rsidRPr="00662235" w14:paraId="71DA5880"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7D8E8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274D886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4760E5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011DBC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0,02514</w:t>
            </w:r>
          </w:p>
        </w:tc>
        <w:tc>
          <w:tcPr>
            <w:tcW w:w="1300" w:type="dxa"/>
            <w:tcBorders>
              <w:top w:val="nil"/>
              <w:left w:val="nil"/>
              <w:bottom w:val="single" w:sz="4" w:space="0" w:color="auto"/>
              <w:right w:val="single" w:sz="4" w:space="0" w:color="auto"/>
            </w:tcBorders>
            <w:noWrap/>
            <w:vAlign w:val="center"/>
            <w:hideMark/>
          </w:tcPr>
          <w:p w14:paraId="682A356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364F29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10,43</w:t>
            </w:r>
          </w:p>
        </w:tc>
        <w:tc>
          <w:tcPr>
            <w:tcW w:w="221" w:type="dxa"/>
            <w:vAlign w:val="center"/>
            <w:hideMark/>
          </w:tcPr>
          <w:p w14:paraId="15E79F63" w14:textId="77777777" w:rsidR="00662235" w:rsidRPr="00662235" w:rsidRDefault="00662235" w:rsidP="00662235">
            <w:pPr>
              <w:rPr>
                <w:sz w:val="20"/>
                <w:szCs w:val="20"/>
                <w:lang w:val="en-US" w:eastAsia="en-US" w:bidi="ar-SA"/>
              </w:rPr>
            </w:pPr>
          </w:p>
        </w:tc>
      </w:tr>
      <w:tr w:rsidR="00662235" w:rsidRPr="00662235" w14:paraId="592C7409"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08227E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7C41971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B4D525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05C0A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0,108</w:t>
            </w:r>
          </w:p>
        </w:tc>
        <w:tc>
          <w:tcPr>
            <w:tcW w:w="1300" w:type="dxa"/>
            <w:tcBorders>
              <w:top w:val="nil"/>
              <w:left w:val="nil"/>
              <w:bottom w:val="single" w:sz="4" w:space="0" w:color="auto"/>
              <w:right w:val="single" w:sz="4" w:space="0" w:color="auto"/>
            </w:tcBorders>
            <w:noWrap/>
            <w:vAlign w:val="center"/>
            <w:hideMark/>
          </w:tcPr>
          <w:p w14:paraId="4607D99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3632B32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51,36</w:t>
            </w:r>
          </w:p>
        </w:tc>
        <w:tc>
          <w:tcPr>
            <w:tcW w:w="221" w:type="dxa"/>
            <w:vAlign w:val="center"/>
            <w:hideMark/>
          </w:tcPr>
          <w:p w14:paraId="52105F7F" w14:textId="77777777" w:rsidR="00662235" w:rsidRPr="00662235" w:rsidRDefault="00662235" w:rsidP="00662235">
            <w:pPr>
              <w:rPr>
                <w:sz w:val="20"/>
                <w:szCs w:val="20"/>
                <w:lang w:val="en-US" w:eastAsia="en-US" w:bidi="ar-SA"/>
              </w:rPr>
            </w:pPr>
          </w:p>
        </w:tc>
      </w:tr>
      <w:tr w:rsidR="00662235" w:rsidRPr="00662235" w14:paraId="00A75A42"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96C62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6E0B8B2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16</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BE77D3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ABC6E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0,6194</w:t>
            </w:r>
          </w:p>
        </w:tc>
        <w:tc>
          <w:tcPr>
            <w:tcW w:w="1300" w:type="dxa"/>
            <w:tcBorders>
              <w:top w:val="nil"/>
              <w:left w:val="nil"/>
              <w:bottom w:val="single" w:sz="4" w:space="0" w:color="auto"/>
              <w:right w:val="single" w:sz="4" w:space="0" w:color="auto"/>
            </w:tcBorders>
            <w:noWrap/>
            <w:vAlign w:val="center"/>
            <w:hideMark/>
          </w:tcPr>
          <w:p w14:paraId="79D670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32A74D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294,54</w:t>
            </w:r>
          </w:p>
        </w:tc>
        <w:tc>
          <w:tcPr>
            <w:tcW w:w="221" w:type="dxa"/>
            <w:vAlign w:val="center"/>
            <w:hideMark/>
          </w:tcPr>
          <w:p w14:paraId="5758B1BC" w14:textId="77777777" w:rsidR="00662235" w:rsidRPr="00662235" w:rsidRDefault="00662235" w:rsidP="00662235">
            <w:pPr>
              <w:rPr>
                <w:sz w:val="20"/>
                <w:szCs w:val="20"/>
                <w:lang w:val="en-US" w:eastAsia="en-US" w:bidi="ar-SA"/>
              </w:rPr>
            </w:pPr>
          </w:p>
        </w:tc>
      </w:tr>
      <w:tr w:rsidR="00662235" w:rsidRPr="00662235" w14:paraId="5F072278"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2F3E4B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03D3F5F9"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Перегородки</w:t>
            </w:r>
            <w:proofErr w:type="spellEnd"/>
          </w:p>
        </w:tc>
        <w:tc>
          <w:tcPr>
            <w:tcW w:w="978" w:type="dxa"/>
            <w:tcBorders>
              <w:top w:val="nil"/>
              <w:left w:val="nil"/>
              <w:bottom w:val="single" w:sz="4" w:space="0" w:color="auto"/>
              <w:right w:val="single" w:sz="4" w:space="0" w:color="auto"/>
            </w:tcBorders>
            <w:noWrap/>
            <w:vAlign w:val="center"/>
            <w:hideMark/>
          </w:tcPr>
          <w:p w14:paraId="759002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30AB6B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3B46F2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2BDC6C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4237500F" w14:textId="77777777" w:rsidR="00662235" w:rsidRPr="00662235" w:rsidRDefault="00662235" w:rsidP="00662235">
            <w:pPr>
              <w:rPr>
                <w:sz w:val="20"/>
                <w:szCs w:val="20"/>
                <w:lang w:val="en-US" w:eastAsia="en-US" w:bidi="ar-SA"/>
              </w:rPr>
            </w:pPr>
          </w:p>
        </w:tc>
      </w:tr>
      <w:tr w:rsidR="00662235" w:rsidRPr="00662235" w14:paraId="525CE667"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2FC239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491DF5ED"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притолока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1D7057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9DD3B8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2,13</w:t>
            </w:r>
          </w:p>
        </w:tc>
        <w:tc>
          <w:tcPr>
            <w:tcW w:w="1300" w:type="dxa"/>
            <w:tcBorders>
              <w:top w:val="nil"/>
              <w:left w:val="nil"/>
              <w:bottom w:val="single" w:sz="4" w:space="0" w:color="auto"/>
              <w:right w:val="single" w:sz="4" w:space="0" w:color="auto"/>
            </w:tcBorders>
            <w:noWrap/>
            <w:vAlign w:val="center"/>
            <w:hideMark/>
          </w:tcPr>
          <w:p w14:paraId="3741BE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102,71</w:t>
            </w:r>
          </w:p>
        </w:tc>
        <w:tc>
          <w:tcPr>
            <w:tcW w:w="977" w:type="dxa"/>
            <w:tcBorders>
              <w:top w:val="nil"/>
              <w:left w:val="nil"/>
              <w:bottom w:val="single" w:sz="4" w:space="0" w:color="auto"/>
              <w:right w:val="single" w:sz="4" w:space="0" w:color="auto"/>
            </w:tcBorders>
            <w:noWrap/>
            <w:vAlign w:val="center"/>
            <w:hideMark/>
          </w:tcPr>
          <w:p w14:paraId="7023E2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218,77</w:t>
            </w:r>
          </w:p>
        </w:tc>
        <w:tc>
          <w:tcPr>
            <w:tcW w:w="221" w:type="dxa"/>
            <w:vAlign w:val="center"/>
            <w:hideMark/>
          </w:tcPr>
          <w:p w14:paraId="2BB4CE59" w14:textId="77777777" w:rsidR="00662235" w:rsidRPr="00662235" w:rsidRDefault="00662235" w:rsidP="00662235">
            <w:pPr>
              <w:rPr>
                <w:sz w:val="20"/>
                <w:szCs w:val="20"/>
                <w:lang w:val="en-US" w:eastAsia="en-US" w:bidi="ar-SA"/>
              </w:rPr>
            </w:pPr>
          </w:p>
        </w:tc>
      </w:tr>
      <w:tr w:rsidR="00662235" w:rsidRPr="00662235" w14:paraId="4FCC1AD7"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0FFCE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00A17FC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6</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EAFE47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CDD582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0,06339</w:t>
            </w:r>
          </w:p>
        </w:tc>
        <w:tc>
          <w:tcPr>
            <w:tcW w:w="1300" w:type="dxa"/>
            <w:tcBorders>
              <w:top w:val="nil"/>
              <w:left w:val="nil"/>
              <w:bottom w:val="single" w:sz="4" w:space="0" w:color="auto"/>
              <w:right w:val="single" w:sz="4" w:space="0" w:color="auto"/>
            </w:tcBorders>
            <w:noWrap/>
            <w:vAlign w:val="center"/>
            <w:hideMark/>
          </w:tcPr>
          <w:p w14:paraId="628C36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3821ED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26,30</w:t>
            </w:r>
          </w:p>
        </w:tc>
        <w:tc>
          <w:tcPr>
            <w:tcW w:w="221" w:type="dxa"/>
            <w:vAlign w:val="center"/>
            <w:hideMark/>
          </w:tcPr>
          <w:p w14:paraId="089824E5" w14:textId="77777777" w:rsidR="00662235" w:rsidRPr="00662235" w:rsidRDefault="00662235" w:rsidP="00662235">
            <w:pPr>
              <w:rPr>
                <w:sz w:val="20"/>
                <w:szCs w:val="20"/>
                <w:lang w:val="en-US" w:eastAsia="en-US" w:bidi="ar-SA"/>
              </w:rPr>
            </w:pPr>
          </w:p>
        </w:tc>
      </w:tr>
      <w:tr w:rsidR="00662235" w:rsidRPr="00662235" w14:paraId="5D2FAF1B"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42E86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3</w:t>
            </w:r>
          </w:p>
        </w:tc>
        <w:tc>
          <w:tcPr>
            <w:tcW w:w="3941" w:type="dxa"/>
            <w:tcBorders>
              <w:top w:val="nil"/>
              <w:left w:val="nil"/>
              <w:bottom w:val="single" w:sz="4" w:space="0" w:color="auto"/>
              <w:right w:val="single" w:sz="4" w:space="0" w:color="auto"/>
            </w:tcBorders>
            <w:vAlign w:val="center"/>
            <w:hideMark/>
          </w:tcPr>
          <w:p w14:paraId="67D928F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10564D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6F9A50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0,1917</w:t>
            </w:r>
          </w:p>
        </w:tc>
        <w:tc>
          <w:tcPr>
            <w:tcW w:w="1300" w:type="dxa"/>
            <w:tcBorders>
              <w:top w:val="nil"/>
              <w:left w:val="nil"/>
              <w:bottom w:val="single" w:sz="4" w:space="0" w:color="auto"/>
              <w:right w:val="single" w:sz="4" w:space="0" w:color="auto"/>
            </w:tcBorders>
            <w:noWrap/>
            <w:vAlign w:val="center"/>
            <w:hideMark/>
          </w:tcPr>
          <w:p w14:paraId="023BF39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50FD256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91,16</w:t>
            </w:r>
          </w:p>
        </w:tc>
        <w:tc>
          <w:tcPr>
            <w:tcW w:w="221" w:type="dxa"/>
            <w:vAlign w:val="center"/>
            <w:hideMark/>
          </w:tcPr>
          <w:p w14:paraId="1A918F35" w14:textId="77777777" w:rsidR="00662235" w:rsidRPr="00662235" w:rsidRDefault="00662235" w:rsidP="00662235">
            <w:pPr>
              <w:rPr>
                <w:sz w:val="20"/>
                <w:szCs w:val="20"/>
                <w:lang w:val="en-US" w:eastAsia="en-US" w:bidi="ar-SA"/>
              </w:rPr>
            </w:pPr>
          </w:p>
        </w:tc>
      </w:tr>
      <w:tr w:rsidR="00662235" w:rsidRPr="00662235" w14:paraId="473CE9D3"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95D8A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648DCB9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расстановка</w:t>
            </w:r>
            <w:r w:rsidRPr="00DF4466">
              <w:rPr>
                <w:rFonts w:ascii="Arial Armenian" w:hAnsi="Arial Armenian" w:cs="Calibri"/>
                <w:color w:val="000000"/>
                <w:sz w:val="16"/>
                <w:szCs w:val="16"/>
                <w:lang w:eastAsia="en-US" w:bidi="ar-SA"/>
              </w:rPr>
              <w:t xml:space="preserve"> 200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блоков</w:t>
            </w:r>
          </w:p>
        </w:tc>
        <w:tc>
          <w:tcPr>
            <w:tcW w:w="978" w:type="dxa"/>
            <w:tcBorders>
              <w:top w:val="nil"/>
              <w:left w:val="nil"/>
              <w:bottom w:val="single" w:sz="4" w:space="0" w:color="auto"/>
              <w:right w:val="single" w:sz="4" w:space="0" w:color="auto"/>
            </w:tcBorders>
            <w:noWrap/>
            <w:vAlign w:val="center"/>
            <w:hideMark/>
          </w:tcPr>
          <w:p w14:paraId="2EC8098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B21E67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32,9</w:t>
            </w:r>
          </w:p>
        </w:tc>
        <w:tc>
          <w:tcPr>
            <w:tcW w:w="1300" w:type="dxa"/>
            <w:tcBorders>
              <w:top w:val="nil"/>
              <w:left w:val="nil"/>
              <w:bottom w:val="single" w:sz="4" w:space="0" w:color="auto"/>
              <w:right w:val="single" w:sz="4" w:space="0" w:color="auto"/>
            </w:tcBorders>
            <w:noWrap/>
            <w:vAlign w:val="center"/>
            <w:hideMark/>
          </w:tcPr>
          <w:p w14:paraId="6E944B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34,75</w:t>
            </w:r>
          </w:p>
        </w:tc>
        <w:tc>
          <w:tcPr>
            <w:tcW w:w="977" w:type="dxa"/>
            <w:tcBorders>
              <w:top w:val="nil"/>
              <w:left w:val="nil"/>
              <w:bottom w:val="single" w:sz="4" w:space="0" w:color="auto"/>
              <w:right w:val="single" w:sz="4" w:space="0" w:color="auto"/>
            </w:tcBorders>
            <w:noWrap/>
            <w:vAlign w:val="center"/>
            <w:hideMark/>
          </w:tcPr>
          <w:p w14:paraId="4A31F9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1143,34</w:t>
            </w:r>
          </w:p>
        </w:tc>
        <w:tc>
          <w:tcPr>
            <w:tcW w:w="221" w:type="dxa"/>
            <w:vAlign w:val="center"/>
            <w:hideMark/>
          </w:tcPr>
          <w:p w14:paraId="7A4514D3" w14:textId="77777777" w:rsidR="00662235" w:rsidRPr="00662235" w:rsidRDefault="00662235" w:rsidP="00662235">
            <w:pPr>
              <w:rPr>
                <w:sz w:val="20"/>
                <w:szCs w:val="20"/>
                <w:lang w:val="en-US" w:eastAsia="en-US" w:bidi="ar-SA"/>
              </w:rPr>
            </w:pPr>
          </w:p>
        </w:tc>
      </w:tr>
      <w:tr w:rsidR="00662235" w:rsidRPr="00662235" w14:paraId="5959EF80"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6E311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5017D1A7"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расстановка</w:t>
            </w:r>
            <w:r w:rsidRPr="00DF4466">
              <w:rPr>
                <w:rFonts w:ascii="Arial Armenian" w:hAnsi="Arial Armenian" w:cs="Calibri"/>
                <w:color w:val="000000"/>
                <w:sz w:val="16"/>
                <w:szCs w:val="16"/>
                <w:lang w:eastAsia="en-US" w:bidi="ar-SA"/>
              </w:rPr>
              <w:t xml:space="preserve"> 100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блоков</w:t>
            </w:r>
          </w:p>
        </w:tc>
        <w:tc>
          <w:tcPr>
            <w:tcW w:w="978" w:type="dxa"/>
            <w:tcBorders>
              <w:top w:val="nil"/>
              <w:left w:val="nil"/>
              <w:bottom w:val="single" w:sz="4" w:space="0" w:color="auto"/>
              <w:right w:val="single" w:sz="4" w:space="0" w:color="auto"/>
            </w:tcBorders>
            <w:noWrap/>
            <w:vAlign w:val="center"/>
            <w:hideMark/>
          </w:tcPr>
          <w:p w14:paraId="3CD2E4B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19DDD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8,97</w:t>
            </w:r>
          </w:p>
        </w:tc>
        <w:tc>
          <w:tcPr>
            <w:tcW w:w="1300" w:type="dxa"/>
            <w:tcBorders>
              <w:top w:val="nil"/>
              <w:left w:val="nil"/>
              <w:bottom w:val="single" w:sz="4" w:space="0" w:color="auto"/>
              <w:right w:val="single" w:sz="4" w:space="0" w:color="auto"/>
            </w:tcBorders>
            <w:noWrap/>
            <w:vAlign w:val="center"/>
            <w:hideMark/>
          </w:tcPr>
          <w:p w14:paraId="20531C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39,83</w:t>
            </w:r>
          </w:p>
        </w:tc>
        <w:tc>
          <w:tcPr>
            <w:tcW w:w="977" w:type="dxa"/>
            <w:tcBorders>
              <w:top w:val="nil"/>
              <w:left w:val="nil"/>
              <w:bottom w:val="single" w:sz="4" w:space="0" w:color="auto"/>
              <w:right w:val="single" w:sz="4" w:space="0" w:color="auto"/>
            </w:tcBorders>
            <w:noWrap/>
            <w:vAlign w:val="center"/>
            <w:hideMark/>
          </w:tcPr>
          <w:p w14:paraId="2F67EE0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357,25</w:t>
            </w:r>
          </w:p>
        </w:tc>
        <w:tc>
          <w:tcPr>
            <w:tcW w:w="221" w:type="dxa"/>
            <w:vAlign w:val="center"/>
            <w:hideMark/>
          </w:tcPr>
          <w:p w14:paraId="41223BB9" w14:textId="77777777" w:rsidR="00662235" w:rsidRPr="00662235" w:rsidRDefault="00662235" w:rsidP="00662235">
            <w:pPr>
              <w:rPr>
                <w:sz w:val="20"/>
                <w:szCs w:val="20"/>
                <w:lang w:val="en-US" w:eastAsia="en-US" w:bidi="ar-SA"/>
              </w:rPr>
            </w:pPr>
          </w:p>
        </w:tc>
      </w:tr>
      <w:tr w:rsidR="00662235" w:rsidRPr="00662235" w14:paraId="4B807CC0"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A45E80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16E2346D"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Заполнение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блоках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бетоном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-7,5</w:t>
            </w:r>
          </w:p>
        </w:tc>
        <w:tc>
          <w:tcPr>
            <w:tcW w:w="978" w:type="dxa"/>
            <w:tcBorders>
              <w:top w:val="nil"/>
              <w:left w:val="nil"/>
              <w:bottom w:val="single" w:sz="4" w:space="0" w:color="auto"/>
              <w:right w:val="single" w:sz="4" w:space="0" w:color="auto"/>
            </w:tcBorders>
            <w:noWrap/>
            <w:vAlign w:val="center"/>
            <w:hideMark/>
          </w:tcPr>
          <w:p w14:paraId="7F01E6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6FC6E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10,54</w:t>
            </w:r>
          </w:p>
        </w:tc>
        <w:tc>
          <w:tcPr>
            <w:tcW w:w="1300" w:type="dxa"/>
            <w:tcBorders>
              <w:top w:val="nil"/>
              <w:left w:val="nil"/>
              <w:bottom w:val="single" w:sz="4" w:space="0" w:color="auto"/>
              <w:right w:val="single" w:sz="4" w:space="0" w:color="auto"/>
            </w:tcBorders>
            <w:noWrap/>
            <w:vAlign w:val="center"/>
            <w:hideMark/>
          </w:tcPr>
          <w:p w14:paraId="1D2A8F2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977" w:type="dxa"/>
            <w:tcBorders>
              <w:top w:val="nil"/>
              <w:left w:val="nil"/>
              <w:bottom w:val="single" w:sz="4" w:space="0" w:color="auto"/>
              <w:right w:val="single" w:sz="4" w:space="0" w:color="auto"/>
            </w:tcBorders>
            <w:noWrap/>
            <w:vAlign w:val="center"/>
            <w:hideMark/>
          </w:tcPr>
          <w:p w14:paraId="04C2F3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463,27</w:t>
            </w:r>
          </w:p>
        </w:tc>
        <w:tc>
          <w:tcPr>
            <w:tcW w:w="221" w:type="dxa"/>
            <w:vAlign w:val="center"/>
            <w:hideMark/>
          </w:tcPr>
          <w:p w14:paraId="460867BC" w14:textId="77777777" w:rsidR="00662235" w:rsidRPr="00662235" w:rsidRDefault="00662235" w:rsidP="00662235">
            <w:pPr>
              <w:rPr>
                <w:sz w:val="20"/>
                <w:szCs w:val="20"/>
                <w:lang w:val="en-US" w:eastAsia="en-US" w:bidi="ar-SA"/>
              </w:rPr>
            </w:pPr>
          </w:p>
        </w:tc>
      </w:tr>
      <w:tr w:rsidR="00662235" w:rsidRPr="00662235" w14:paraId="09F7FFFE"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1B3EA9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4DF35568"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ա</w:t>
            </w:r>
            <w:r w:rsidRPr="00DF4466">
              <w:rPr>
                <w:rFonts w:ascii="Calibri" w:hAnsi="Calibri" w:cs="Calibri"/>
                <w:color w:val="000000"/>
                <w:sz w:val="16"/>
                <w:szCs w:val="16"/>
                <w:lang w:eastAsia="en-US" w:bidi="ar-SA"/>
              </w:rPr>
              <w:t>В</w:t>
            </w:r>
            <w:proofErr w:type="spellStart"/>
            <w:r w:rsidRPr="00662235">
              <w:rPr>
                <w:rFonts w:ascii="Calibri" w:hAnsi="Calibri" w:cs="Calibri"/>
                <w:color w:val="000000"/>
                <w:sz w:val="16"/>
                <w:szCs w:val="16"/>
                <w:lang w:val="en-US" w:eastAsia="en-US" w:bidi="ar-SA"/>
              </w:rPr>
              <w:t>որու</w:t>
            </w:r>
            <w:proofErr w:type="spellEnd"/>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A</w:t>
            </w:r>
            <w:r w:rsidRPr="00DF4466">
              <w:rPr>
                <w:rFonts w:ascii="Arial Armenian" w:hAnsi="Arial Armenian" w:cs="Calibri"/>
                <w:color w:val="000000"/>
                <w:sz w:val="16"/>
                <w:szCs w:val="16"/>
                <w:lang w:eastAsia="en-US" w:bidi="ar-SA"/>
              </w:rPr>
              <w:t>-240</w:t>
            </w:r>
            <w:r w:rsidRPr="00662235">
              <w:rPr>
                <w:rFonts w:ascii="Arial Armenian" w:hAnsi="Arial Armenian" w:cs="Calibri"/>
                <w:color w:val="000000"/>
                <w:sz w:val="16"/>
                <w:szCs w:val="16"/>
                <w:lang w:val="en-US" w:eastAsia="en-US" w:bidi="ar-SA"/>
              </w:rPr>
              <w:t>c</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0B2058B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72F827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1,3392</w:t>
            </w:r>
          </w:p>
        </w:tc>
        <w:tc>
          <w:tcPr>
            <w:tcW w:w="1300" w:type="dxa"/>
            <w:tcBorders>
              <w:top w:val="nil"/>
              <w:left w:val="nil"/>
              <w:bottom w:val="single" w:sz="4" w:space="0" w:color="auto"/>
              <w:right w:val="single" w:sz="4" w:space="0" w:color="auto"/>
            </w:tcBorders>
            <w:noWrap/>
            <w:vAlign w:val="center"/>
            <w:hideMark/>
          </w:tcPr>
          <w:p w14:paraId="350EE8E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496,47</w:t>
            </w:r>
          </w:p>
        </w:tc>
        <w:tc>
          <w:tcPr>
            <w:tcW w:w="977" w:type="dxa"/>
            <w:tcBorders>
              <w:top w:val="nil"/>
              <w:left w:val="nil"/>
              <w:bottom w:val="single" w:sz="4" w:space="0" w:color="auto"/>
              <w:right w:val="single" w:sz="4" w:space="0" w:color="auto"/>
            </w:tcBorders>
            <w:noWrap/>
            <w:vAlign w:val="center"/>
            <w:hideMark/>
          </w:tcPr>
          <w:p w14:paraId="1809DC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664,87</w:t>
            </w:r>
          </w:p>
        </w:tc>
        <w:tc>
          <w:tcPr>
            <w:tcW w:w="221" w:type="dxa"/>
            <w:vAlign w:val="center"/>
            <w:hideMark/>
          </w:tcPr>
          <w:p w14:paraId="4D63D53A" w14:textId="77777777" w:rsidR="00662235" w:rsidRPr="00662235" w:rsidRDefault="00662235" w:rsidP="00662235">
            <w:pPr>
              <w:rPr>
                <w:sz w:val="20"/>
                <w:szCs w:val="20"/>
                <w:lang w:val="en-US" w:eastAsia="en-US" w:bidi="ar-SA"/>
              </w:rPr>
            </w:pPr>
          </w:p>
        </w:tc>
      </w:tr>
      <w:tr w:rsidR="00662235" w:rsidRPr="00662235" w14:paraId="1E472BA7"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A2478A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3435A684"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железобетонные</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монолитный</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ядра</w:t>
            </w:r>
            <w:proofErr w:type="spellEnd"/>
          </w:p>
        </w:tc>
        <w:tc>
          <w:tcPr>
            <w:tcW w:w="978" w:type="dxa"/>
            <w:tcBorders>
              <w:top w:val="nil"/>
              <w:left w:val="nil"/>
              <w:bottom w:val="single" w:sz="4" w:space="0" w:color="auto"/>
              <w:right w:val="single" w:sz="4" w:space="0" w:color="auto"/>
            </w:tcBorders>
            <w:noWrap/>
            <w:vAlign w:val="center"/>
            <w:hideMark/>
          </w:tcPr>
          <w:p w14:paraId="0941D57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3DA81D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758C82A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2A7C8B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06FC75FD" w14:textId="77777777" w:rsidR="00662235" w:rsidRPr="00662235" w:rsidRDefault="00662235" w:rsidP="00662235">
            <w:pPr>
              <w:rPr>
                <w:sz w:val="20"/>
                <w:szCs w:val="20"/>
                <w:lang w:val="en-US" w:eastAsia="en-US" w:bidi="ar-SA"/>
              </w:rPr>
            </w:pPr>
          </w:p>
        </w:tc>
      </w:tr>
      <w:tr w:rsidR="00662235" w:rsidRPr="00662235" w14:paraId="69FB7279"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2B6256B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76A6B640"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ядра</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-1 8 </w:t>
            </w:r>
            <w:r w:rsidRPr="00DF4466">
              <w:rPr>
                <w:rFonts w:ascii="Calibri" w:hAnsi="Calibri" w:cs="Calibri"/>
                <w:color w:val="000000"/>
                <w:sz w:val="16"/>
                <w:szCs w:val="16"/>
                <w:lang w:eastAsia="en-US" w:bidi="ar-SA"/>
              </w:rPr>
              <w:t>шт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- 20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74AA9F6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0B2DAE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1,05</w:t>
            </w:r>
          </w:p>
        </w:tc>
        <w:tc>
          <w:tcPr>
            <w:tcW w:w="1300" w:type="dxa"/>
            <w:tcBorders>
              <w:top w:val="nil"/>
              <w:left w:val="nil"/>
              <w:bottom w:val="single" w:sz="4" w:space="0" w:color="auto"/>
              <w:right w:val="single" w:sz="4" w:space="0" w:color="auto"/>
            </w:tcBorders>
            <w:noWrap/>
            <w:vAlign w:val="center"/>
            <w:hideMark/>
          </w:tcPr>
          <w:p w14:paraId="7884ED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113,67</w:t>
            </w:r>
          </w:p>
        </w:tc>
        <w:tc>
          <w:tcPr>
            <w:tcW w:w="977" w:type="dxa"/>
            <w:tcBorders>
              <w:top w:val="nil"/>
              <w:left w:val="nil"/>
              <w:bottom w:val="single" w:sz="4" w:space="0" w:color="auto"/>
              <w:right w:val="single" w:sz="4" w:space="0" w:color="auto"/>
            </w:tcBorders>
            <w:noWrap/>
            <w:vAlign w:val="center"/>
            <w:hideMark/>
          </w:tcPr>
          <w:p w14:paraId="1E8695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119,35</w:t>
            </w:r>
          </w:p>
        </w:tc>
        <w:tc>
          <w:tcPr>
            <w:tcW w:w="221" w:type="dxa"/>
            <w:vAlign w:val="center"/>
            <w:hideMark/>
          </w:tcPr>
          <w:p w14:paraId="2C0F8203" w14:textId="77777777" w:rsidR="00662235" w:rsidRPr="00662235" w:rsidRDefault="00662235" w:rsidP="00662235">
            <w:pPr>
              <w:rPr>
                <w:sz w:val="20"/>
                <w:szCs w:val="20"/>
                <w:lang w:val="en-US" w:eastAsia="en-US" w:bidi="ar-SA"/>
              </w:rPr>
            </w:pPr>
          </w:p>
        </w:tc>
      </w:tr>
      <w:tr w:rsidR="00662235" w:rsidRPr="00662235" w14:paraId="71EE0C72"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E636D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776A479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34946E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D318D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0,05376</w:t>
            </w:r>
          </w:p>
        </w:tc>
        <w:tc>
          <w:tcPr>
            <w:tcW w:w="1300" w:type="dxa"/>
            <w:tcBorders>
              <w:top w:val="nil"/>
              <w:left w:val="nil"/>
              <w:bottom w:val="single" w:sz="4" w:space="0" w:color="auto"/>
              <w:right w:val="single" w:sz="4" w:space="0" w:color="auto"/>
            </w:tcBorders>
            <w:noWrap/>
            <w:vAlign w:val="center"/>
            <w:hideMark/>
          </w:tcPr>
          <w:p w14:paraId="21082DC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51D015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22,31</w:t>
            </w:r>
          </w:p>
        </w:tc>
        <w:tc>
          <w:tcPr>
            <w:tcW w:w="221" w:type="dxa"/>
            <w:vAlign w:val="center"/>
            <w:hideMark/>
          </w:tcPr>
          <w:p w14:paraId="36D058DE" w14:textId="77777777" w:rsidR="00662235" w:rsidRPr="00662235" w:rsidRDefault="00662235" w:rsidP="00662235">
            <w:pPr>
              <w:rPr>
                <w:sz w:val="20"/>
                <w:szCs w:val="20"/>
                <w:lang w:val="en-US" w:eastAsia="en-US" w:bidi="ar-SA"/>
              </w:rPr>
            </w:pPr>
          </w:p>
        </w:tc>
      </w:tr>
      <w:tr w:rsidR="00662235" w:rsidRPr="00662235" w14:paraId="2B951821"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4605C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0FC610A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C7A58D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CB03A4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0,03584</w:t>
            </w:r>
          </w:p>
        </w:tc>
        <w:tc>
          <w:tcPr>
            <w:tcW w:w="1300" w:type="dxa"/>
            <w:tcBorders>
              <w:top w:val="nil"/>
              <w:left w:val="nil"/>
              <w:bottom w:val="single" w:sz="4" w:space="0" w:color="auto"/>
              <w:right w:val="single" w:sz="4" w:space="0" w:color="auto"/>
            </w:tcBorders>
            <w:noWrap/>
            <w:vAlign w:val="center"/>
            <w:hideMark/>
          </w:tcPr>
          <w:p w14:paraId="4FB98D4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531,94</w:t>
            </w:r>
          </w:p>
        </w:tc>
        <w:tc>
          <w:tcPr>
            <w:tcW w:w="977" w:type="dxa"/>
            <w:tcBorders>
              <w:top w:val="nil"/>
              <w:left w:val="nil"/>
              <w:bottom w:val="single" w:sz="4" w:space="0" w:color="auto"/>
              <w:right w:val="single" w:sz="4" w:space="0" w:color="auto"/>
            </w:tcBorders>
            <w:noWrap/>
            <w:vAlign w:val="center"/>
            <w:hideMark/>
          </w:tcPr>
          <w:p w14:paraId="1C6D35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19,06</w:t>
            </w:r>
          </w:p>
        </w:tc>
        <w:tc>
          <w:tcPr>
            <w:tcW w:w="221" w:type="dxa"/>
            <w:vAlign w:val="center"/>
            <w:hideMark/>
          </w:tcPr>
          <w:p w14:paraId="24B414F7" w14:textId="77777777" w:rsidR="00662235" w:rsidRPr="00662235" w:rsidRDefault="00662235" w:rsidP="00662235">
            <w:pPr>
              <w:rPr>
                <w:sz w:val="20"/>
                <w:szCs w:val="20"/>
                <w:lang w:val="en-US" w:eastAsia="en-US" w:bidi="ar-SA"/>
              </w:rPr>
            </w:pPr>
          </w:p>
        </w:tc>
      </w:tr>
      <w:tr w:rsidR="00662235" w:rsidRPr="00662235" w14:paraId="0733D698"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1CB800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46FA9448"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Сверление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отверстий</w:t>
            </w:r>
            <w:r w:rsidRPr="00DF4466">
              <w:rPr>
                <w:rFonts w:ascii="Arial Armenian" w:hAnsi="Arial Armenian" w:cs="Calibri"/>
                <w:color w:val="000000"/>
                <w:sz w:val="16"/>
                <w:szCs w:val="16"/>
                <w:lang w:eastAsia="en-US" w:bidi="ar-SA"/>
              </w:rPr>
              <w:t xml:space="preserve"> 300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длину</w:t>
            </w:r>
          </w:p>
        </w:tc>
        <w:tc>
          <w:tcPr>
            <w:tcW w:w="978" w:type="dxa"/>
            <w:tcBorders>
              <w:top w:val="nil"/>
              <w:left w:val="nil"/>
              <w:bottom w:val="single" w:sz="4" w:space="0" w:color="auto"/>
              <w:right w:val="single" w:sz="4" w:space="0" w:color="auto"/>
            </w:tcBorders>
            <w:noWrap/>
            <w:vAlign w:val="center"/>
            <w:hideMark/>
          </w:tcPr>
          <w:p w14:paraId="161779E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отверстие</w:t>
            </w:r>
            <w:proofErr w:type="spellEnd"/>
          </w:p>
        </w:tc>
        <w:tc>
          <w:tcPr>
            <w:tcW w:w="1010" w:type="dxa"/>
            <w:tcBorders>
              <w:top w:val="nil"/>
              <w:left w:val="nil"/>
              <w:bottom w:val="single" w:sz="4" w:space="0" w:color="auto"/>
              <w:right w:val="single" w:sz="4" w:space="0" w:color="auto"/>
            </w:tcBorders>
            <w:noWrap/>
            <w:vAlign w:val="center"/>
            <w:hideMark/>
          </w:tcPr>
          <w:p w14:paraId="1DAC74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64</w:t>
            </w:r>
          </w:p>
        </w:tc>
        <w:tc>
          <w:tcPr>
            <w:tcW w:w="1300" w:type="dxa"/>
            <w:tcBorders>
              <w:top w:val="nil"/>
              <w:left w:val="nil"/>
              <w:bottom w:val="single" w:sz="4" w:space="0" w:color="auto"/>
              <w:right w:val="single" w:sz="4" w:space="0" w:color="auto"/>
            </w:tcBorders>
            <w:noWrap/>
            <w:vAlign w:val="center"/>
            <w:hideMark/>
          </w:tcPr>
          <w:p w14:paraId="7BFA52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0,65</w:t>
            </w:r>
          </w:p>
        </w:tc>
        <w:tc>
          <w:tcPr>
            <w:tcW w:w="977" w:type="dxa"/>
            <w:tcBorders>
              <w:top w:val="nil"/>
              <w:left w:val="nil"/>
              <w:bottom w:val="single" w:sz="4" w:space="0" w:color="auto"/>
              <w:right w:val="single" w:sz="4" w:space="0" w:color="auto"/>
            </w:tcBorders>
            <w:noWrap/>
            <w:vAlign w:val="center"/>
            <w:hideMark/>
          </w:tcPr>
          <w:p w14:paraId="4D4D5C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41,48</w:t>
            </w:r>
          </w:p>
        </w:tc>
        <w:tc>
          <w:tcPr>
            <w:tcW w:w="221" w:type="dxa"/>
            <w:vAlign w:val="center"/>
            <w:hideMark/>
          </w:tcPr>
          <w:p w14:paraId="2BD0E026" w14:textId="77777777" w:rsidR="00662235" w:rsidRPr="00662235" w:rsidRDefault="00662235" w:rsidP="00662235">
            <w:pPr>
              <w:rPr>
                <w:sz w:val="20"/>
                <w:szCs w:val="20"/>
                <w:lang w:val="en-US" w:eastAsia="en-US" w:bidi="ar-SA"/>
              </w:rPr>
            </w:pPr>
          </w:p>
        </w:tc>
      </w:tr>
      <w:tr w:rsidR="00662235" w:rsidRPr="00662235" w14:paraId="6DE9F200"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ABC2E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50622726"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ядра</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-2 6 </w:t>
            </w:r>
            <w:r w:rsidRPr="00DF4466">
              <w:rPr>
                <w:rFonts w:ascii="Calibri" w:hAnsi="Calibri" w:cs="Calibri"/>
                <w:color w:val="000000"/>
                <w:sz w:val="16"/>
                <w:szCs w:val="16"/>
                <w:lang w:eastAsia="en-US" w:bidi="ar-SA"/>
              </w:rPr>
              <w:t>шт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- 20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6084B4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E1AAC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0,53</w:t>
            </w:r>
          </w:p>
        </w:tc>
        <w:tc>
          <w:tcPr>
            <w:tcW w:w="1300" w:type="dxa"/>
            <w:tcBorders>
              <w:top w:val="nil"/>
              <w:left w:val="nil"/>
              <w:bottom w:val="single" w:sz="4" w:space="0" w:color="auto"/>
              <w:right w:val="single" w:sz="4" w:space="0" w:color="auto"/>
            </w:tcBorders>
            <w:noWrap/>
            <w:vAlign w:val="center"/>
            <w:hideMark/>
          </w:tcPr>
          <w:p w14:paraId="4060D8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109,39</w:t>
            </w:r>
          </w:p>
        </w:tc>
        <w:tc>
          <w:tcPr>
            <w:tcW w:w="977" w:type="dxa"/>
            <w:tcBorders>
              <w:top w:val="nil"/>
              <w:left w:val="nil"/>
              <w:bottom w:val="single" w:sz="4" w:space="0" w:color="auto"/>
              <w:right w:val="single" w:sz="4" w:space="0" w:color="auto"/>
            </w:tcBorders>
            <w:noWrap/>
            <w:vAlign w:val="center"/>
            <w:hideMark/>
          </w:tcPr>
          <w:p w14:paraId="5E4D2F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57,98</w:t>
            </w:r>
          </w:p>
        </w:tc>
        <w:tc>
          <w:tcPr>
            <w:tcW w:w="221" w:type="dxa"/>
            <w:vAlign w:val="center"/>
            <w:hideMark/>
          </w:tcPr>
          <w:p w14:paraId="52359D8C" w14:textId="77777777" w:rsidR="00662235" w:rsidRPr="00662235" w:rsidRDefault="00662235" w:rsidP="00662235">
            <w:pPr>
              <w:rPr>
                <w:sz w:val="20"/>
                <w:szCs w:val="20"/>
                <w:lang w:val="en-US" w:eastAsia="en-US" w:bidi="ar-SA"/>
              </w:rPr>
            </w:pPr>
          </w:p>
        </w:tc>
      </w:tr>
      <w:tr w:rsidR="00662235" w:rsidRPr="00662235" w14:paraId="66D53D5D"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2F5EAA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6F37DDD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D472EE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EDFB9B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0,02016</w:t>
            </w:r>
          </w:p>
        </w:tc>
        <w:tc>
          <w:tcPr>
            <w:tcW w:w="1300" w:type="dxa"/>
            <w:tcBorders>
              <w:top w:val="nil"/>
              <w:left w:val="nil"/>
              <w:bottom w:val="single" w:sz="4" w:space="0" w:color="auto"/>
              <w:right w:val="single" w:sz="4" w:space="0" w:color="auto"/>
            </w:tcBorders>
            <w:noWrap/>
            <w:vAlign w:val="center"/>
            <w:hideMark/>
          </w:tcPr>
          <w:p w14:paraId="27E4CB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0F625F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8,36</w:t>
            </w:r>
          </w:p>
        </w:tc>
        <w:tc>
          <w:tcPr>
            <w:tcW w:w="221" w:type="dxa"/>
            <w:vAlign w:val="center"/>
            <w:hideMark/>
          </w:tcPr>
          <w:p w14:paraId="4C07EB28" w14:textId="77777777" w:rsidR="00662235" w:rsidRPr="00662235" w:rsidRDefault="00662235" w:rsidP="00662235">
            <w:pPr>
              <w:rPr>
                <w:sz w:val="20"/>
                <w:szCs w:val="20"/>
                <w:lang w:val="en-US" w:eastAsia="en-US" w:bidi="ar-SA"/>
              </w:rPr>
            </w:pPr>
          </w:p>
        </w:tc>
      </w:tr>
      <w:tr w:rsidR="00662235" w:rsidRPr="00662235" w14:paraId="3B7662C7"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D9FFE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1E0040B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ABF98A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735109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0,01344</w:t>
            </w:r>
          </w:p>
        </w:tc>
        <w:tc>
          <w:tcPr>
            <w:tcW w:w="1300" w:type="dxa"/>
            <w:tcBorders>
              <w:top w:val="nil"/>
              <w:left w:val="nil"/>
              <w:bottom w:val="single" w:sz="4" w:space="0" w:color="auto"/>
              <w:right w:val="single" w:sz="4" w:space="0" w:color="auto"/>
            </w:tcBorders>
            <w:noWrap/>
            <w:vAlign w:val="center"/>
            <w:hideMark/>
          </w:tcPr>
          <w:p w14:paraId="06F0E47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6279AD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6,39</w:t>
            </w:r>
          </w:p>
        </w:tc>
        <w:tc>
          <w:tcPr>
            <w:tcW w:w="221" w:type="dxa"/>
            <w:vAlign w:val="center"/>
            <w:hideMark/>
          </w:tcPr>
          <w:p w14:paraId="70EFD2C9" w14:textId="77777777" w:rsidR="00662235" w:rsidRPr="00662235" w:rsidRDefault="00662235" w:rsidP="00662235">
            <w:pPr>
              <w:rPr>
                <w:sz w:val="20"/>
                <w:szCs w:val="20"/>
                <w:lang w:val="en-US" w:eastAsia="en-US" w:bidi="ar-SA"/>
              </w:rPr>
            </w:pPr>
          </w:p>
        </w:tc>
      </w:tr>
      <w:tr w:rsidR="00662235" w:rsidRPr="00662235" w14:paraId="53F68395"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7B84C9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045E8CE8"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Сверление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отверстий</w:t>
            </w:r>
            <w:r w:rsidRPr="00DF4466">
              <w:rPr>
                <w:rFonts w:ascii="Arial Armenian" w:hAnsi="Arial Armenian" w:cs="Calibri"/>
                <w:color w:val="000000"/>
                <w:sz w:val="16"/>
                <w:szCs w:val="16"/>
                <w:lang w:eastAsia="en-US" w:bidi="ar-SA"/>
              </w:rPr>
              <w:t xml:space="preserve"> 300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длину</w:t>
            </w:r>
          </w:p>
        </w:tc>
        <w:tc>
          <w:tcPr>
            <w:tcW w:w="978" w:type="dxa"/>
            <w:tcBorders>
              <w:top w:val="nil"/>
              <w:left w:val="nil"/>
              <w:bottom w:val="single" w:sz="4" w:space="0" w:color="auto"/>
              <w:right w:val="single" w:sz="4" w:space="0" w:color="auto"/>
            </w:tcBorders>
            <w:noWrap/>
            <w:vAlign w:val="center"/>
            <w:hideMark/>
          </w:tcPr>
          <w:p w14:paraId="3A504A2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отверстие</w:t>
            </w:r>
            <w:proofErr w:type="spellEnd"/>
          </w:p>
        </w:tc>
        <w:tc>
          <w:tcPr>
            <w:tcW w:w="1010" w:type="dxa"/>
            <w:tcBorders>
              <w:top w:val="nil"/>
              <w:left w:val="nil"/>
              <w:bottom w:val="single" w:sz="4" w:space="0" w:color="auto"/>
              <w:right w:val="single" w:sz="4" w:space="0" w:color="auto"/>
            </w:tcBorders>
            <w:noWrap/>
            <w:vAlign w:val="center"/>
            <w:hideMark/>
          </w:tcPr>
          <w:p w14:paraId="353A1B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1300" w:type="dxa"/>
            <w:tcBorders>
              <w:top w:val="nil"/>
              <w:left w:val="nil"/>
              <w:bottom w:val="single" w:sz="4" w:space="0" w:color="auto"/>
              <w:right w:val="single" w:sz="4" w:space="0" w:color="auto"/>
            </w:tcBorders>
            <w:noWrap/>
            <w:vAlign w:val="center"/>
            <w:hideMark/>
          </w:tcPr>
          <w:p w14:paraId="114598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0,63</w:t>
            </w:r>
          </w:p>
        </w:tc>
        <w:tc>
          <w:tcPr>
            <w:tcW w:w="977" w:type="dxa"/>
            <w:tcBorders>
              <w:top w:val="nil"/>
              <w:left w:val="nil"/>
              <w:bottom w:val="single" w:sz="4" w:space="0" w:color="auto"/>
              <w:right w:val="single" w:sz="4" w:space="0" w:color="auto"/>
            </w:tcBorders>
            <w:noWrap/>
            <w:vAlign w:val="center"/>
            <w:hideMark/>
          </w:tcPr>
          <w:p w14:paraId="35EC54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15,12</w:t>
            </w:r>
          </w:p>
        </w:tc>
        <w:tc>
          <w:tcPr>
            <w:tcW w:w="221" w:type="dxa"/>
            <w:vAlign w:val="center"/>
            <w:hideMark/>
          </w:tcPr>
          <w:p w14:paraId="46700ED9" w14:textId="77777777" w:rsidR="00662235" w:rsidRPr="00662235" w:rsidRDefault="00662235" w:rsidP="00662235">
            <w:pPr>
              <w:rPr>
                <w:sz w:val="20"/>
                <w:szCs w:val="20"/>
                <w:lang w:val="en-US" w:eastAsia="en-US" w:bidi="ar-SA"/>
              </w:rPr>
            </w:pPr>
          </w:p>
        </w:tc>
      </w:tr>
      <w:tr w:rsidR="00662235" w:rsidRPr="00662235" w14:paraId="027DE671"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3322C26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57897429"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ядра</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-3 4 </w:t>
            </w:r>
            <w:r w:rsidRPr="00DF4466">
              <w:rPr>
                <w:rFonts w:ascii="Calibri" w:hAnsi="Calibri" w:cs="Calibri"/>
                <w:color w:val="000000"/>
                <w:sz w:val="16"/>
                <w:szCs w:val="16"/>
                <w:lang w:eastAsia="en-US" w:bidi="ar-SA"/>
              </w:rPr>
              <w:t>шт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- 20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4F3A3B4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8022D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0,18</w:t>
            </w:r>
          </w:p>
        </w:tc>
        <w:tc>
          <w:tcPr>
            <w:tcW w:w="1300" w:type="dxa"/>
            <w:tcBorders>
              <w:top w:val="nil"/>
              <w:left w:val="nil"/>
              <w:bottom w:val="single" w:sz="4" w:space="0" w:color="auto"/>
              <w:right w:val="single" w:sz="4" w:space="0" w:color="auto"/>
            </w:tcBorders>
            <w:noWrap/>
            <w:vAlign w:val="center"/>
            <w:hideMark/>
          </w:tcPr>
          <w:p w14:paraId="569A4A9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109,39</w:t>
            </w:r>
          </w:p>
        </w:tc>
        <w:tc>
          <w:tcPr>
            <w:tcW w:w="977" w:type="dxa"/>
            <w:tcBorders>
              <w:top w:val="nil"/>
              <w:left w:val="nil"/>
              <w:bottom w:val="single" w:sz="4" w:space="0" w:color="auto"/>
              <w:right w:val="single" w:sz="4" w:space="0" w:color="auto"/>
            </w:tcBorders>
            <w:noWrap/>
            <w:vAlign w:val="center"/>
            <w:hideMark/>
          </w:tcPr>
          <w:p w14:paraId="782D8B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19,69</w:t>
            </w:r>
          </w:p>
        </w:tc>
        <w:tc>
          <w:tcPr>
            <w:tcW w:w="221" w:type="dxa"/>
            <w:vAlign w:val="center"/>
            <w:hideMark/>
          </w:tcPr>
          <w:p w14:paraId="06583F37" w14:textId="77777777" w:rsidR="00662235" w:rsidRPr="00662235" w:rsidRDefault="00662235" w:rsidP="00662235">
            <w:pPr>
              <w:rPr>
                <w:sz w:val="20"/>
                <w:szCs w:val="20"/>
                <w:lang w:val="en-US" w:eastAsia="en-US" w:bidi="ar-SA"/>
              </w:rPr>
            </w:pPr>
          </w:p>
        </w:tc>
      </w:tr>
      <w:tr w:rsidR="00662235" w:rsidRPr="00662235" w14:paraId="5BD6C5C3"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2FE3F2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5EC9037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098118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4E636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0,00896</w:t>
            </w:r>
          </w:p>
        </w:tc>
        <w:tc>
          <w:tcPr>
            <w:tcW w:w="1300" w:type="dxa"/>
            <w:tcBorders>
              <w:top w:val="nil"/>
              <w:left w:val="nil"/>
              <w:bottom w:val="single" w:sz="4" w:space="0" w:color="auto"/>
              <w:right w:val="single" w:sz="4" w:space="0" w:color="auto"/>
            </w:tcBorders>
            <w:noWrap/>
            <w:vAlign w:val="center"/>
            <w:hideMark/>
          </w:tcPr>
          <w:p w14:paraId="4EB547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1B7D2A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3,72</w:t>
            </w:r>
          </w:p>
        </w:tc>
        <w:tc>
          <w:tcPr>
            <w:tcW w:w="221" w:type="dxa"/>
            <w:vAlign w:val="center"/>
            <w:hideMark/>
          </w:tcPr>
          <w:p w14:paraId="2BE719D5" w14:textId="77777777" w:rsidR="00662235" w:rsidRPr="00662235" w:rsidRDefault="00662235" w:rsidP="00662235">
            <w:pPr>
              <w:rPr>
                <w:sz w:val="20"/>
                <w:szCs w:val="20"/>
                <w:lang w:val="en-US" w:eastAsia="en-US" w:bidi="ar-SA"/>
              </w:rPr>
            </w:pPr>
          </w:p>
        </w:tc>
      </w:tr>
      <w:tr w:rsidR="00662235" w:rsidRPr="00662235" w14:paraId="2948DEDB"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96DAB5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5F524EB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3A1B75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E0352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0,00896</w:t>
            </w:r>
          </w:p>
        </w:tc>
        <w:tc>
          <w:tcPr>
            <w:tcW w:w="1300" w:type="dxa"/>
            <w:tcBorders>
              <w:top w:val="nil"/>
              <w:left w:val="nil"/>
              <w:bottom w:val="single" w:sz="4" w:space="0" w:color="auto"/>
              <w:right w:val="single" w:sz="4" w:space="0" w:color="auto"/>
            </w:tcBorders>
            <w:noWrap/>
            <w:vAlign w:val="center"/>
            <w:hideMark/>
          </w:tcPr>
          <w:p w14:paraId="0087C1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7318AD4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4,26</w:t>
            </w:r>
          </w:p>
        </w:tc>
        <w:tc>
          <w:tcPr>
            <w:tcW w:w="221" w:type="dxa"/>
            <w:vAlign w:val="center"/>
            <w:hideMark/>
          </w:tcPr>
          <w:p w14:paraId="14BCC7C7" w14:textId="77777777" w:rsidR="00662235" w:rsidRPr="00662235" w:rsidRDefault="00662235" w:rsidP="00662235">
            <w:pPr>
              <w:rPr>
                <w:sz w:val="20"/>
                <w:szCs w:val="20"/>
                <w:lang w:val="en-US" w:eastAsia="en-US" w:bidi="ar-SA"/>
              </w:rPr>
            </w:pPr>
          </w:p>
        </w:tc>
      </w:tr>
      <w:tr w:rsidR="00662235" w:rsidRPr="00662235" w14:paraId="5F5EB71B"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B9A4EE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19D2ABF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Сверление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отверстий</w:t>
            </w:r>
            <w:r w:rsidRPr="00DF4466">
              <w:rPr>
                <w:rFonts w:ascii="Arial Armenian" w:hAnsi="Arial Armenian" w:cs="Calibri"/>
                <w:color w:val="000000"/>
                <w:sz w:val="16"/>
                <w:szCs w:val="16"/>
                <w:lang w:eastAsia="en-US" w:bidi="ar-SA"/>
              </w:rPr>
              <w:t xml:space="preserve"> 300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длину</w:t>
            </w:r>
          </w:p>
        </w:tc>
        <w:tc>
          <w:tcPr>
            <w:tcW w:w="978" w:type="dxa"/>
            <w:tcBorders>
              <w:top w:val="nil"/>
              <w:left w:val="nil"/>
              <w:bottom w:val="single" w:sz="4" w:space="0" w:color="auto"/>
              <w:right w:val="single" w:sz="4" w:space="0" w:color="auto"/>
            </w:tcBorders>
            <w:noWrap/>
            <w:vAlign w:val="center"/>
            <w:hideMark/>
          </w:tcPr>
          <w:p w14:paraId="421D1DA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отверстие</w:t>
            </w:r>
            <w:proofErr w:type="spellEnd"/>
          </w:p>
        </w:tc>
        <w:tc>
          <w:tcPr>
            <w:tcW w:w="1010" w:type="dxa"/>
            <w:tcBorders>
              <w:top w:val="nil"/>
              <w:left w:val="nil"/>
              <w:bottom w:val="single" w:sz="4" w:space="0" w:color="auto"/>
              <w:right w:val="single" w:sz="4" w:space="0" w:color="auto"/>
            </w:tcBorders>
            <w:noWrap/>
            <w:vAlign w:val="center"/>
            <w:hideMark/>
          </w:tcPr>
          <w:p w14:paraId="72070B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1300" w:type="dxa"/>
            <w:tcBorders>
              <w:top w:val="nil"/>
              <w:left w:val="nil"/>
              <w:bottom w:val="single" w:sz="4" w:space="0" w:color="auto"/>
              <w:right w:val="single" w:sz="4" w:space="0" w:color="auto"/>
            </w:tcBorders>
            <w:noWrap/>
            <w:vAlign w:val="center"/>
            <w:hideMark/>
          </w:tcPr>
          <w:p w14:paraId="135B73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0,63</w:t>
            </w:r>
          </w:p>
        </w:tc>
        <w:tc>
          <w:tcPr>
            <w:tcW w:w="977" w:type="dxa"/>
            <w:tcBorders>
              <w:top w:val="nil"/>
              <w:left w:val="nil"/>
              <w:bottom w:val="single" w:sz="4" w:space="0" w:color="auto"/>
              <w:right w:val="single" w:sz="4" w:space="0" w:color="auto"/>
            </w:tcBorders>
            <w:noWrap/>
            <w:vAlign w:val="center"/>
            <w:hideMark/>
          </w:tcPr>
          <w:p w14:paraId="3671E8C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10,08</w:t>
            </w:r>
          </w:p>
        </w:tc>
        <w:tc>
          <w:tcPr>
            <w:tcW w:w="221" w:type="dxa"/>
            <w:vAlign w:val="center"/>
            <w:hideMark/>
          </w:tcPr>
          <w:p w14:paraId="4AFCCD59" w14:textId="77777777" w:rsidR="00662235" w:rsidRPr="00662235" w:rsidRDefault="00662235" w:rsidP="00662235">
            <w:pPr>
              <w:rPr>
                <w:sz w:val="20"/>
                <w:szCs w:val="20"/>
                <w:lang w:val="en-US" w:eastAsia="en-US" w:bidi="ar-SA"/>
              </w:rPr>
            </w:pPr>
          </w:p>
        </w:tc>
      </w:tr>
      <w:tr w:rsidR="00662235" w:rsidRPr="00662235" w14:paraId="1F1E1F5E"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FA376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4D09CC15"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Стени</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растяжки</w:t>
            </w:r>
            <w:proofErr w:type="spellEnd"/>
          </w:p>
        </w:tc>
        <w:tc>
          <w:tcPr>
            <w:tcW w:w="978" w:type="dxa"/>
            <w:tcBorders>
              <w:top w:val="nil"/>
              <w:left w:val="nil"/>
              <w:bottom w:val="single" w:sz="4" w:space="0" w:color="auto"/>
              <w:right w:val="single" w:sz="4" w:space="0" w:color="auto"/>
            </w:tcBorders>
            <w:noWrap/>
            <w:vAlign w:val="center"/>
            <w:hideMark/>
          </w:tcPr>
          <w:p w14:paraId="0BE72F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3F099A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6E6F7F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4674EA4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0E4C45CA" w14:textId="77777777" w:rsidR="00662235" w:rsidRPr="00662235" w:rsidRDefault="00662235" w:rsidP="00662235">
            <w:pPr>
              <w:rPr>
                <w:sz w:val="20"/>
                <w:szCs w:val="20"/>
                <w:lang w:val="en-US" w:eastAsia="en-US" w:bidi="ar-SA"/>
              </w:rPr>
            </w:pPr>
          </w:p>
        </w:tc>
      </w:tr>
      <w:tr w:rsidR="00662235" w:rsidRPr="00662235" w14:paraId="39E237C3"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1A609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39C66D3B"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притолока</w:t>
            </w:r>
            <w:r w:rsidRPr="00DF4466">
              <w:rPr>
                <w:rFonts w:ascii="Arial Armenian" w:hAnsi="Arial Armenian" w:cs="Calibri"/>
                <w:color w:val="000000"/>
                <w:sz w:val="16"/>
                <w:szCs w:val="16"/>
                <w:lang w:eastAsia="en-US" w:bidi="ar-SA"/>
              </w:rPr>
              <w:t xml:space="preserve"> (</w:t>
            </w:r>
            <w:r w:rsidRPr="00662235">
              <w:rPr>
                <w:rFonts w:ascii="Sylfaen" w:hAnsi="Sylfaen" w:cs="Sylfaen"/>
                <w:color w:val="000000"/>
                <w:sz w:val="16"/>
                <w:szCs w:val="16"/>
                <w:lang w:val="en-US" w:eastAsia="en-US" w:bidi="ar-SA"/>
              </w:rPr>
              <w:t>Ա</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осью</w:t>
            </w:r>
            <w:r w:rsidRPr="00DF4466">
              <w:rPr>
                <w:rFonts w:ascii="Arial Armenian" w:hAnsi="Arial Armenian" w:cs="Calibri"/>
                <w:color w:val="000000"/>
                <w:sz w:val="16"/>
                <w:szCs w:val="16"/>
                <w:lang w:eastAsia="en-US" w:bidi="ar-SA"/>
              </w:rPr>
              <w:t xml:space="preserve"> 1 - 3)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0C5937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5A352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0,31</w:t>
            </w:r>
          </w:p>
        </w:tc>
        <w:tc>
          <w:tcPr>
            <w:tcW w:w="1300" w:type="dxa"/>
            <w:tcBorders>
              <w:top w:val="nil"/>
              <w:left w:val="nil"/>
              <w:bottom w:val="single" w:sz="4" w:space="0" w:color="auto"/>
              <w:right w:val="single" w:sz="4" w:space="0" w:color="auto"/>
            </w:tcBorders>
            <w:noWrap/>
            <w:vAlign w:val="center"/>
            <w:hideMark/>
          </w:tcPr>
          <w:p w14:paraId="7595A7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102,71</w:t>
            </w:r>
          </w:p>
        </w:tc>
        <w:tc>
          <w:tcPr>
            <w:tcW w:w="977" w:type="dxa"/>
            <w:tcBorders>
              <w:top w:val="nil"/>
              <w:left w:val="nil"/>
              <w:bottom w:val="single" w:sz="4" w:space="0" w:color="auto"/>
              <w:right w:val="single" w:sz="4" w:space="0" w:color="auto"/>
            </w:tcBorders>
            <w:noWrap/>
            <w:vAlign w:val="center"/>
            <w:hideMark/>
          </w:tcPr>
          <w:p w14:paraId="09542B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31,84</w:t>
            </w:r>
          </w:p>
        </w:tc>
        <w:tc>
          <w:tcPr>
            <w:tcW w:w="221" w:type="dxa"/>
            <w:vAlign w:val="center"/>
            <w:hideMark/>
          </w:tcPr>
          <w:p w14:paraId="7D04BD61" w14:textId="77777777" w:rsidR="00662235" w:rsidRPr="00662235" w:rsidRDefault="00662235" w:rsidP="00662235">
            <w:pPr>
              <w:rPr>
                <w:sz w:val="20"/>
                <w:szCs w:val="20"/>
                <w:lang w:val="en-US" w:eastAsia="en-US" w:bidi="ar-SA"/>
              </w:rPr>
            </w:pPr>
          </w:p>
        </w:tc>
      </w:tr>
      <w:tr w:rsidR="00662235" w:rsidRPr="00662235" w14:paraId="4007EAFC"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68201B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3487B29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4DA91F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01F4F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0,01152</w:t>
            </w:r>
          </w:p>
        </w:tc>
        <w:tc>
          <w:tcPr>
            <w:tcW w:w="1300" w:type="dxa"/>
            <w:tcBorders>
              <w:top w:val="nil"/>
              <w:left w:val="nil"/>
              <w:bottom w:val="single" w:sz="4" w:space="0" w:color="auto"/>
              <w:right w:val="single" w:sz="4" w:space="0" w:color="auto"/>
            </w:tcBorders>
            <w:noWrap/>
            <w:vAlign w:val="center"/>
            <w:hideMark/>
          </w:tcPr>
          <w:p w14:paraId="2C3BE0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102896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4,78</w:t>
            </w:r>
          </w:p>
        </w:tc>
        <w:tc>
          <w:tcPr>
            <w:tcW w:w="221" w:type="dxa"/>
            <w:vAlign w:val="center"/>
            <w:hideMark/>
          </w:tcPr>
          <w:p w14:paraId="0011A587" w14:textId="77777777" w:rsidR="00662235" w:rsidRPr="00662235" w:rsidRDefault="00662235" w:rsidP="00662235">
            <w:pPr>
              <w:rPr>
                <w:sz w:val="20"/>
                <w:szCs w:val="20"/>
                <w:lang w:val="en-US" w:eastAsia="en-US" w:bidi="ar-SA"/>
              </w:rPr>
            </w:pPr>
          </w:p>
        </w:tc>
      </w:tr>
      <w:tr w:rsidR="00662235" w:rsidRPr="00662235" w14:paraId="38198240"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ACE8F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3158943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2E3A98A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9004C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0,012</w:t>
            </w:r>
          </w:p>
        </w:tc>
        <w:tc>
          <w:tcPr>
            <w:tcW w:w="1300" w:type="dxa"/>
            <w:tcBorders>
              <w:top w:val="nil"/>
              <w:left w:val="nil"/>
              <w:bottom w:val="single" w:sz="4" w:space="0" w:color="auto"/>
              <w:right w:val="single" w:sz="4" w:space="0" w:color="auto"/>
            </w:tcBorders>
            <w:noWrap/>
            <w:vAlign w:val="center"/>
            <w:hideMark/>
          </w:tcPr>
          <w:p w14:paraId="3B9090B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531,94</w:t>
            </w:r>
          </w:p>
        </w:tc>
        <w:tc>
          <w:tcPr>
            <w:tcW w:w="977" w:type="dxa"/>
            <w:tcBorders>
              <w:top w:val="nil"/>
              <w:left w:val="nil"/>
              <w:bottom w:val="single" w:sz="4" w:space="0" w:color="auto"/>
              <w:right w:val="single" w:sz="4" w:space="0" w:color="auto"/>
            </w:tcBorders>
            <w:noWrap/>
            <w:vAlign w:val="center"/>
            <w:hideMark/>
          </w:tcPr>
          <w:p w14:paraId="340CE1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6,38</w:t>
            </w:r>
          </w:p>
        </w:tc>
        <w:tc>
          <w:tcPr>
            <w:tcW w:w="221" w:type="dxa"/>
            <w:vAlign w:val="center"/>
            <w:hideMark/>
          </w:tcPr>
          <w:p w14:paraId="6D217885" w14:textId="77777777" w:rsidR="00662235" w:rsidRPr="00662235" w:rsidRDefault="00662235" w:rsidP="00662235">
            <w:pPr>
              <w:rPr>
                <w:sz w:val="20"/>
                <w:szCs w:val="20"/>
                <w:lang w:val="en-US" w:eastAsia="en-US" w:bidi="ar-SA"/>
              </w:rPr>
            </w:pPr>
          </w:p>
        </w:tc>
      </w:tr>
      <w:tr w:rsidR="00662235" w:rsidRPr="00662235" w14:paraId="4845C583"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45A695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22C28846"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расстановка</w:t>
            </w:r>
            <w:r w:rsidRPr="00DF4466">
              <w:rPr>
                <w:rFonts w:ascii="Arial Armenian" w:hAnsi="Arial Armenian" w:cs="Calibri"/>
                <w:color w:val="000000"/>
                <w:sz w:val="16"/>
                <w:szCs w:val="16"/>
                <w:lang w:eastAsia="en-US" w:bidi="ar-SA"/>
              </w:rPr>
              <w:t xml:space="preserve"> 200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блоков</w:t>
            </w:r>
          </w:p>
        </w:tc>
        <w:tc>
          <w:tcPr>
            <w:tcW w:w="978" w:type="dxa"/>
            <w:tcBorders>
              <w:top w:val="nil"/>
              <w:left w:val="nil"/>
              <w:bottom w:val="single" w:sz="4" w:space="0" w:color="auto"/>
              <w:right w:val="single" w:sz="4" w:space="0" w:color="auto"/>
            </w:tcBorders>
            <w:noWrap/>
            <w:vAlign w:val="center"/>
            <w:hideMark/>
          </w:tcPr>
          <w:p w14:paraId="1BF2BC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A3350A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6,22</w:t>
            </w:r>
          </w:p>
        </w:tc>
        <w:tc>
          <w:tcPr>
            <w:tcW w:w="1300" w:type="dxa"/>
            <w:tcBorders>
              <w:top w:val="nil"/>
              <w:left w:val="nil"/>
              <w:bottom w:val="single" w:sz="4" w:space="0" w:color="auto"/>
              <w:right w:val="single" w:sz="4" w:space="0" w:color="auto"/>
            </w:tcBorders>
            <w:noWrap/>
            <w:vAlign w:val="center"/>
            <w:hideMark/>
          </w:tcPr>
          <w:p w14:paraId="2DA9F3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34,75</w:t>
            </w:r>
          </w:p>
        </w:tc>
        <w:tc>
          <w:tcPr>
            <w:tcW w:w="977" w:type="dxa"/>
            <w:tcBorders>
              <w:top w:val="nil"/>
              <w:left w:val="nil"/>
              <w:bottom w:val="single" w:sz="4" w:space="0" w:color="auto"/>
              <w:right w:val="single" w:sz="4" w:space="0" w:color="auto"/>
            </w:tcBorders>
            <w:noWrap/>
            <w:vAlign w:val="center"/>
            <w:hideMark/>
          </w:tcPr>
          <w:p w14:paraId="6BE3F83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216,16</w:t>
            </w:r>
          </w:p>
        </w:tc>
        <w:tc>
          <w:tcPr>
            <w:tcW w:w="221" w:type="dxa"/>
            <w:vAlign w:val="center"/>
            <w:hideMark/>
          </w:tcPr>
          <w:p w14:paraId="23B74103" w14:textId="77777777" w:rsidR="00662235" w:rsidRPr="00662235" w:rsidRDefault="00662235" w:rsidP="00662235">
            <w:pPr>
              <w:rPr>
                <w:sz w:val="20"/>
                <w:szCs w:val="20"/>
                <w:lang w:val="en-US" w:eastAsia="en-US" w:bidi="ar-SA"/>
              </w:rPr>
            </w:pPr>
          </w:p>
        </w:tc>
      </w:tr>
      <w:tr w:rsidR="00662235" w:rsidRPr="00662235" w14:paraId="44C5715C"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37B71FF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0752E7E2"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разработке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наполнение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-7.5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бетоном</w:t>
            </w:r>
          </w:p>
        </w:tc>
        <w:tc>
          <w:tcPr>
            <w:tcW w:w="978" w:type="dxa"/>
            <w:tcBorders>
              <w:top w:val="nil"/>
              <w:left w:val="nil"/>
              <w:bottom w:val="single" w:sz="4" w:space="0" w:color="auto"/>
              <w:right w:val="single" w:sz="4" w:space="0" w:color="auto"/>
            </w:tcBorders>
            <w:noWrap/>
            <w:vAlign w:val="center"/>
            <w:hideMark/>
          </w:tcPr>
          <w:p w14:paraId="12967A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1EE2E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1,56</w:t>
            </w:r>
          </w:p>
        </w:tc>
        <w:tc>
          <w:tcPr>
            <w:tcW w:w="1300" w:type="dxa"/>
            <w:tcBorders>
              <w:top w:val="nil"/>
              <w:left w:val="nil"/>
              <w:bottom w:val="single" w:sz="4" w:space="0" w:color="auto"/>
              <w:right w:val="single" w:sz="4" w:space="0" w:color="auto"/>
            </w:tcBorders>
            <w:noWrap/>
            <w:vAlign w:val="center"/>
            <w:hideMark/>
          </w:tcPr>
          <w:p w14:paraId="198149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977" w:type="dxa"/>
            <w:tcBorders>
              <w:top w:val="nil"/>
              <w:left w:val="nil"/>
              <w:bottom w:val="single" w:sz="4" w:space="0" w:color="auto"/>
              <w:right w:val="single" w:sz="4" w:space="0" w:color="auto"/>
            </w:tcBorders>
            <w:noWrap/>
            <w:vAlign w:val="center"/>
            <w:hideMark/>
          </w:tcPr>
          <w:p w14:paraId="0FF975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68,57</w:t>
            </w:r>
          </w:p>
        </w:tc>
        <w:tc>
          <w:tcPr>
            <w:tcW w:w="221" w:type="dxa"/>
            <w:vAlign w:val="center"/>
            <w:hideMark/>
          </w:tcPr>
          <w:p w14:paraId="701A874C" w14:textId="77777777" w:rsidR="00662235" w:rsidRPr="00662235" w:rsidRDefault="00662235" w:rsidP="00662235">
            <w:pPr>
              <w:rPr>
                <w:sz w:val="20"/>
                <w:szCs w:val="20"/>
                <w:lang w:val="en-US" w:eastAsia="en-US" w:bidi="ar-SA"/>
              </w:rPr>
            </w:pPr>
          </w:p>
        </w:tc>
      </w:tr>
      <w:tr w:rsidR="00662235" w:rsidRPr="00662235" w14:paraId="080BFEA9"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59AAEE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7A350E56"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ա</w:t>
            </w:r>
            <w:r w:rsidRPr="00DF4466">
              <w:rPr>
                <w:rFonts w:ascii="Calibri" w:hAnsi="Calibri" w:cs="Calibri"/>
                <w:color w:val="000000"/>
                <w:sz w:val="16"/>
                <w:szCs w:val="16"/>
                <w:lang w:eastAsia="en-US" w:bidi="ar-SA"/>
              </w:rPr>
              <w:t>В</w:t>
            </w:r>
            <w:proofErr w:type="spellStart"/>
            <w:r w:rsidRPr="00662235">
              <w:rPr>
                <w:rFonts w:ascii="Calibri" w:hAnsi="Calibri" w:cs="Calibri"/>
                <w:color w:val="000000"/>
                <w:sz w:val="16"/>
                <w:szCs w:val="16"/>
                <w:lang w:val="en-US" w:eastAsia="en-US" w:bidi="ar-SA"/>
              </w:rPr>
              <w:t>որու</w:t>
            </w:r>
            <w:proofErr w:type="spellEnd"/>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A</w:t>
            </w:r>
            <w:r w:rsidRPr="00DF4466">
              <w:rPr>
                <w:rFonts w:ascii="Arial Armenian" w:hAnsi="Arial Armenian" w:cs="Calibri"/>
                <w:color w:val="000000"/>
                <w:sz w:val="16"/>
                <w:szCs w:val="16"/>
                <w:lang w:eastAsia="en-US" w:bidi="ar-SA"/>
              </w:rPr>
              <w:t>-240</w:t>
            </w:r>
            <w:r w:rsidRPr="00662235">
              <w:rPr>
                <w:rFonts w:ascii="Arial Armenian" w:hAnsi="Arial Armenian" w:cs="Calibri"/>
                <w:color w:val="000000"/>
                <w:sz w:val="16"/>
                <w:szCs w:val="16"/>
                <w:lang w:val="en-US" w:eastAsia="en-US" w:bidi="ar-SA"/>
              </w:rPr>
              <w:t>c</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6073F67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BC261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0,08884</w:t>
            </w:r>
          </w:p>
        </w:tc>
        <w:tc>
          <w:tcPr>
            <w:tcW w:w="1300" w:type="dxa"/>
            <w:tcBorders>
              <w:top w:val="nil"/>
              <w:left w:val="nil"/>
              <w:bottom w:val="single" w:sz="4" w:space="0" w:color="auto"/>
              <w:right w:val="single" w:sz="4" w:space="0" w:color="auto"/>
            </w:tcBorders>
            <w:noWrap/>
            <w:vAlign w:val="center"/>
            <w:hideMark/>
          </w:tcPr>
          <w:p w14:paraId="4B1CE5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488,79</w:t>
            </w:r>
          </w:p>
        </w:tc>
        <w:tc>
          <w:tcPr>
            <w:tcW w:w="977" w:type="dxa"/>
            <w:tcBorders>
              <w:top w:val="nil"/>
              <w:left w:val="nil"/>
              <w:bottom w:val="single" w:sz="4" w:space="0" w:color="auto"/>
              <w:right w:val="single" w:sz="4" w:space="0" w:color="auto"/>
            </w:tcBorders>
            <w:noWrap/>
            <w:vAlign w:val="center"/>
            <w:hideMark/>
          </w:tcPr>
          <w:p w14:paraId="2EA20C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43,42</w:t>
            </w:r>
          </w:p>
        </w:tc>
        <w:tc>
          <w:tcPr>
            <w:tcW w:w="221" w:type="dxa"/>
            <w:vAlign w:val="center"/>
            <w:hideMark/>
          </w:tcPr>
          <w:p w14:paraId="19CA7C37" w14:textId="77777777" w:rsidR="00662235" w:rsidRPr="00662235" w:rsidRDefault="00662235" w:rsidP="00662235">
            <w:pPr>
              <w:rPr>
                <w:sz w:val="20"/>
                <w:szCs w:val="20"/>
                <w:lang w:val="en-US" w:eastAsia="en-US" w:bidi="ar-SA"/>
              </w:rPr>
            </w:pPr>
          </w:p>
        </w:tc>
      </w:tr>
      <w:tr w:rsidR="00662235" w:rsidRPr="00662235" w14:paraId="6D378FF9"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4F35411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7</w:t>
            </w:r>
          </w:p>
        </w:tc>
        <w:tc>
          <w:tcPr>
            <w:tcW w:w="3941" w:type="dxa"/>
            <w:tcBorders>
              <w:top w:val="nil"/>
              <w:left w:val="nil"/>
              <w:bottom w:val="single" w:sz="4" w:space="0" w:color="auto"/>
              <w:right w:val="single" w:sz="4" w:space="0" w:color="auto"/>
            </w:tcBorders>
            <w:vAlign w:val="center"/>
            <w:hideMark/>
          </w:tcPr>
          <w:p w14:paraId="490F8CFD"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притолока</w:t>
            </w:r>
            <w:r w:rsidRPr="00DF4466">
              <w:rPr>
                <w:rFonts w:ascii="Arial Armenian" w:hAnsi="Arial Armenian" w:cs="Calibri"/>
                <w:color w:val="000000"/>
                <w:sz w:val="16"/>
                <w:szCs w:val="16"/>
                <w:lang w:eastAsia="en-US" w:bidi="ar-SA"/>
              </w:rPr>
              <w:t xml:space="preserve"> (</w:t>
            </w:r>
            <w:r w:rsidRPr="00662235">
              <w:rPr>
                <w:rFonts w:ascii="Sylfaen" w:hAnsi="Sylfaen" w:cs="Sylfaen"/>
                <w:color w:val="000000"/>
                <w:sz w:val="16"/>
                <w:szCs w:val="16"/>
                <w:lang w:val="en-US" w:eastAsia="en-US" w:bidi="ar-SA"/>
              </w:rPr>
              <w:t>Գ</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осью</w:t>
            </w:r>
            <w:r w:rsidRPr="00DF4466">
              <w:rPr>
                <w:rFonts w:ascii="Arial Armenian" w:hAnsi="Arial Armenian" w:cs="Calibri"/>
                <w:color w:val="000000"/>
                <w:sz w:val="16"/>
                <w:szCs w:val="16"/>
                <w:lang w:eastAsia="en-US" w:bidi="ar-SA"/>
              </w:rPr>
              <w:t xml:space="preserve"> 1 - 4)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74A09A2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045C41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0,21</w:t>
            </w:r>
          </w:p>
        </w:tc>
        <w:tc>
          <w:tcPr>
            <w:tcW w:w="1300" w:type="dxa"/>
            <w:tcBorders>
              <w:top w:val="nil"/>
              <w:left w:val="nil"/>
              <w:bottom w:val="single" w:sz="4" w:space="0" w:color="auto"/>
              <w:right w:val="single" w:sz="4" w:space="0" w:color="auto"/>
            </w:tcBorders>
            <w:noWrap/>
            <w:vAlign w:val="center"/>
            <w:hideMark/>
          </w:tcPr>
          <w:p w14:paraId="1F81B4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102,71</w:t>
            </w:r>
          </w:p>
        </w:tc>
        <w:tc>
          <w:tcPr>
            <w:tcW w:w="977" w:type="dxa"/>
            <w:tcBorders>
              <w:top w:val="nil"/>
              <w:left w:val="nil"/>
              <w:bottom w:val="single" w:sz="4" w:space="0" w:color="auto"/>
              <w:right w:val="single" w:sz="4" w:space="0" w:color="auto"/>
            </w:tcBorders>
            <w:noWrap/>
            <w:vAlign w:val="center"/>
            <w:hideMark/>
          </w:tcPr>
          <w:p w14:paraId="4E05BB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21,57</w:t>
            </w:r>
          </w:p>
        </w:tc>
        <w:tc>
          <w:tcPr>
            <w:tcW w:w="221" w:type="dxa"/>
            <w:vAlign w:val="center"/>
            <w:hideMark/>
          </w:tcPr>
          <w:p w14:paraId="4CE44BAA" w14:textId="77777777" w:rsidR="00662235" w:rsidRPr="00662235" w:rsidRDefault="00662235" w:rsidP="00662235">
            <w:pPr>
              <w:rPr>
                <w:sz w:val="20"/>
                <w:szCs w:val="20"/>
                <w:lang w:val="en-US" w:eastAsia="en-US" w:bidi="ar-SA"/>
              </w:rPr>
            </w:pPr>
          </w:p>
        </w:tc>
      </w:tr>
      <w:tr w:rsidR="00662235" w:rsidRPr="00662235" w14:paraId="298DB415"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79B2D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673821E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F79895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49784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0,00768</w:t>
            </w:r>
          </w:p>
        </w:tc>
        <w:tc>
          <w:tcPr>
            <w:tcW w:w="1300" w:type="dxa"/>
            <w:tcBorders>
              <w:top w:val="nil"/>
              <w:left w:val="nil"/>
              <w:bottom w:val="single" w:sz="4" w:space="0" w:color="auto"/>
              <w:right w:val="single" w:sz="4" w:space="0" w:color="auto"/>
            </w:tcBorders>
            <w:noWrap/>
            <w:vAlign w:val="center"/>
            <w:hideMark/>
          </w:tcPr>
          <w:p w14:paraId="63C633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45A71B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3,19</w:t>
            </w:r>
          </w:p>
        </w:tc>
        <w:tc>
          <w:tcPr>
            <w:tcW w:w="221" w:type="dxa"/>
            <w:vAlign w:val="center"/>
            <w:hideMark/>
          </w:tcPr>
          <w:p w14:paraId="36C47372" w14:textId="77777777" w:rsidR="00662235" w:rsidRPr="00662235" w:rsidRDefault="00662235" w:rsidP="00662235">
            <w:pPr>
              <w:rPr>
                <w:sz w:val="20"/>
                <w:szCs w:val="20"/>
                <w:lang w:val="en-US" w:eastAsia="en-US" w:bidi="ar-SA"/>
              </w:rPr>
            </w:pPr>
          </w:p>
        </w:tc>
      </w:tr>
      <w:tr w:rsidR="00662235" w:rsidRPr="00662235" w14:paraId="1B04332B"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C4251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572BA41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0427CF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1C1DB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0,008</w:t>
            </w:r>
          </w:p>
        </w:tc>
        <w:tc>
          <w:tcPr>
            <w:tcW w:w="1300" w:type="dxa"/>
            <w:tcBorders>
              <w:top w:val="nil"/>
              <w:left w:val="nil"/>
              <w:bottom w:val="single" w:sz="4" w:space="0" w:color="auto"/>
              <w:right w:val="single" w:sz="4" w:space="0" w:color="auto"/>
            </w:tcBorders>
            <w:noWrap/>
            <w:vAlign w:val="center"/>
            <w:hideMark/>
          </w:tcPr>
          <w:p w14:paraId="14FDD6E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531,94</w:t>
            </w:r>
          </w:p>
        </w:tc>
        <w:tc>
          <w:tcPr>
            <w:tcW w:w="977" w:type="dxa"/>
            <w:tcBorders>
              <w:top w:val="nil"/>
              <w:left w:val="nil"/>
              <w:bottom w:val="single" w:sz="4" w:space="0" w:color="auto"/>
              <w:right w:val="single" w:sz="4" w:space="0" w:color="auto"/>
            </w:tcBorders>
            <w:noWrap/>
            <w:vAlign w:val="center"/>
            <w:hideMark/>
          </w:tcPr>
          <w:p w14:paraId="6929E0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4,26</w:t>
            </w:r>
          </w:p>
        </w:tc>
        <w:tc>
          <w:tcPr>
            <w:tcW w:w="221" w:type="dxa"/>
            <w:vAlign w:val="center"/>
            <w:hideMark/>
          </w:tcPr>
          <w:p w14:paraId="068798F9" w14:textId="77777777" w:rsidR="00662235" w:rsidRPr="00662235" w:rsidRDefault="00662235" w:rsidP="00662235">
            <w:pPr>
              <w:rPr>
                <w:sz w:val="20"/>
                <w:szCs w:val="20"/>
                <w:lang w:val="en-US" w:eastAsia="en-US" w:bidi="ar-SA"/>
              </w:rPr>
            </w:pPr>
          </w:p>
        </w:tc>
      </w:tr>
      <w:tr w:rsidR="00662235" w:rsidRPr="00662235" w14:paraId="22E81764"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B2BC0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2889A952"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расстановка</w:t>
            </w:r>
            <w:r w:rsidRPr="00DF4466">
              <w:rPr>
                <w:rFonts w:ascii="Arial Armenian" w:hAnsi="Arial Armenian" w:cs="Calibri"/>
                <w:color w:val="000000"/>
                <w:sz w:val="16"/>
                <w:szCs w:val="16"/>
                <w:lang w:eastAsia="en-US" w:bidi="ar-SA"/>
              </w:rPr>
              <w:t xml:space="preserve"> 200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блоков</w:t>
            </w:r>
          </w:p>
        </w:tc>
        <w:tc>
          <w:tcPr>
            <w:tcW w:w="978" w:type="dxa"/>
            <w:tcBorders>
              <w:top w:val="nil"/>
              <w:left w:val="nil"/>
              <w:bottom w:val="single" w:sz="4" w:space="0" w:color="auto"/>
              <w:right w:val="single" w:sz="4" w:space="0" w:color="auto"/>
            </w:tcBorders>
            <w:noWrap/>
            <w:vAlign w:val="center"/>
            <w:hideMark/>
          </w:tcPr>
          <w:p w14:paraId="443177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8C3F7A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2,51</w:t>
            </w:r>
          </w:p>
        </w:tc>
        <w:tc>
          <w:tcPr>
            <w:tcW w:w="1300" w:type="dxa"/>
            <w:tcBorders>
              <w:top w:val="nil"/>
              <w:left w:val="nil"/>
              <w:bottom w:val="single" w:sz="4" w:space="0" w:color="auto"/>
              <w:right w:val="single" w:sz="4" w:space="0" w:color="auto"/>
            </w:tcBorders>
            <w:noWrap/>
            <w:vAlign w:val="center"/>
            <w:hideMark/>
          </w:tcPr>
          <w:p w14:paraId="5100613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34,75</w:t>
            </w:r>
          </w:p>
        </w:tc>
        <w:tc>
          <w:tcPr>
            <w:tcW w:w="977" w:type="dxa"/>
            <w:tcBorders>
              <w:top w:val="nil"/>
              <w:left w:val="nil"/>
              <w:bottom w:val="single" w:sz="4" w:space="0" w:color="auto"/>
              <w:right w:val="single" w:sz="4" w:space="0" w:color="auto"/>
            </w:tcBorders>
            <w:noWrap/>
            <w:vAlign w:val="center"/>
            <w:hideMark/>
          </w:tcPr>
          <w:p w14:paraId="169E408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87,23</w:t>
            </w:r>
          </w:p>
        </w:tc>
        <w:tc>
          <w:tcPr>
            <w:tcW w:w="221" w:type="dxa"/>
            <w:vAlign w:val="center"/>
            <w:hideMark/>
          </w:tcPr>
          <w:p w14:paraId="501DD102" w14:textId="77777777" w:rsidR="00662235" w:rsidRPr="00662235" w:rsidRDefault="00662235" w:rsidP="00662235">
            <w:pPr>
              <w:rPr>
                <w:sz w:val="20"/>
                <w:szCs w:val="20"/>
                <w:lang w:val="en-US" w:eastAsia="en-US" w:bidi="ar-SA"/>
              </w:rPr>
            </w:pPr>
          </w:p>
        </w:tc>
      </w:tr>
      <w:tr w:rsidR="00662235" w:rsidRPr="00662235" w14:paraId="700D09AC"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3CD60CC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7AB40F24"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разработке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наполнение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-7.5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бетоном</w:t>
            </w:r>
          </w:p>
        </w:tc>
        <w:tc>
          <w:tcPr>
            <w:tcW w:w="978" w:type="dxa"/>
            <w:tcBorders>
              <w:top w:val="nil"/>
              <w:left w:val="nil"/>
              <w:bottom w:val="single" w:sz="4" w:space="0" w:color="auto"/>
              <w:right w:val="single" w:sz="4" w:space="0" w:color="auto"/>
            </w:tcBorders>
            <w:noWrap/>
            <w:vAlign w:val="center"/>
            <w:hideMark/>
          </w:tcPr>
          <w:p w14:paraId="68B5DF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245686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0,63</w:t>
            </w:r>
          </w:p>
        </w:tc>
        <w:tc>
          <w:tcPr>
            <w:tcW w:w="1300" w:type="dxa"/>
            <w:tcBorders>
              <w:top w:val="nil"/>
              <w:left w:val="nil"/>
              <w:bottom w:val="single" w:sz="4" w:space="0" w:color="auto"/>
              <w:right w:val="single" w:sz="4" w:space="0" w:color="auto"/>
            </w:tcBorders>
            <w:noWrap/>
            <w:vAlign w:val="center"/>
            <w:hideMark/>
          </w:tcPr>
          <w:p w14:paraId="2684C2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977" w:type="dxa"/>
            <w:tcBorders>
              <w:top w:val="nil"/>
              <w:left w:val="nil"/>
              <w:bottom w:val="single" w:sz="4" w:space="0" w:color="auto"/>
              <w:right w:val="single" w:sz="4" w:space="0" w:color="auto"/>
            </w:tcBorders>
            <w:noWrap/>
            <w:vAlign w:val="center"/>
            <w:hideMark/>
          </w:tcPr>
          <w:p w14:paraId="4E20732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27,69</w:t>
            </w:r>
          </w:p>
        </w:tc>
        <w:tc>
          <w:tcPr>
            <w:tcW w:w="221" w:type="dxa"/>
            <w:vAlign w:val="center"/>
            <w:hideMark/>
          </w:tcPr>
          <w:p w14:paraId="4DEF4A95" w14:textId="77777777" w:rsidR="00662235" w:rsidRPr="00662235" w:rsidRDefault="00662235" w:rsidP="00662235">
            <w:pPr>
              <w:rPr>
                <w:sz w:val="20"/>
                <w:szCs w:val="20"/>
                <w:lang w:val="en-US" w:eastAsia="en-US" w:bidi="ar-SA"/>
              </w:rPr>
            </w:pPr>
          </w:p>
        </w:tc>
      </w:tr>
      <w:tr w:rsidR="00662235" w:rsidRPr="00662235" w14:paraId="7BED78E2"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3F38F9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07CD6FEE"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ա</w:t>
            </w:r>
            <w:r w:rsidRPr="00DF4466">
              <w:rPr>
                <w:rFonts w:ascii="Calibri" w:hAnsi="Calibri" w:cs="Calibri"/>
                <w:color w:val="000000"/>
                <w:sz w:val="16"/>
                <w:szCs w:val="16"/>
                <w:lang w:eastAsia="en-US" w:bidi="ar-SA"/>
              </w:rPr>
              <w:t>В</w:t>
            </w:r>
            <w:proofErr w:type="spellStart"/>
            <w:r w:rsidRPr="00662235">
              <w:rPr>
                <w:rFonts w:ascii="Calibri" w:hAnsi="Calibri" w:cs="Calibri"/>
                <w:color w:val="000000"/>
                <w:sz w:val="16"/>
                <w:szCs w:val="16"/>
                <w:lang w:val="en-US" w:eastAsia="en-US" w:bidi="ar-SA"/>
              </w:rPr>
              <w:t>որու</w:t>
            </w:r>
            <w:proofErr w:type="spellEnd"/>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A</w:t>
            </w:r>
            <w:r w:rsidRPr="00DF4466">
              <w:rPr>
                <w:rFonts w:ascii="Arial Armenian" w:hAnsi="Arial Armenian" w:cs="Calibri"/>
                <w:color w:val="000000"/>
                <w:sz w:val="16"/>
                <w:szCs w:val="16"/>
                <w:lang w:eastAsia="en-US" w:bidi="ar-SA"/>
              </w:rPr>
              <w:t>-240</w:t>
            </w:r>
            <w:r w:rsidRPr="00662235">
              <w:rPr>
                <w:rFonts w:ascii="Arial Armenian" w:hAnsi="Arial Armenian" w:cs="Calibri"/>
                <w:color w:val="000000"/>
                <w:sz w:val="16"/>
                <w:szCs w:val="16"/>
                <w:lang w:val="en-US" w:eastAsia="en-US" w:bidi="ar-SA"/>
              </w:rPr>
              <w:t>c</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6F4BBA2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73148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0,03904</w:t>
            </w:r>
          </w:p>
        </w:tc>
        <w:tc>
          <w:tcPr>
            <w:tcW w:w="1300" w:type="dxa"/>
            <w:tcBorders>
              <w:top w:val="nil"/>
              <w:left w:val="nil"/>
              <w:bottom w:val="single" w:sz="4" w:space="0" w:color="auto"/>
              <w:right w:val="single" w:sz="4" w:space="0" w:color="auto"/>
            </w:tcBorders>
            <w:noWrap/>
            <w:vAlign w:val="center"/>
            <w:hideMark/>
          </w:tcPr>
          <w:p w14:paraId="48C889F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487,11</w:t>
            </w:r>
          </w:p>
        </w:tc>
        <w:tc>
          <w:tcPr>
            <w:tcW w:w="977" w:type="dxa"/>
            <w:tcBorders>
              <w:top w:val="nil"/>
              <w:left w:val="nil"/>
              <w:bottom w:val="single" w:sz="4" w:space="0" w:color="auto"/>
              <w:right w:val="single" w:sz="4" w:space="0" w:color="auto"/>
            </w:tcBorders>
            <w:noWrap/>
            <w:vAlign w:val="center"/>
            <w:hideMark/>
          </w:tcPr>
          <w:p w14:paraId="5060991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19,02</w:t>
            </w:r>
          </w:p>
        </w:tc>
        <w:tc>
          <w:tcPr>
            <w:tcW w:w="221" w:type="dxa"/>
            <w:vAlign w:val="center"/>
            <w:hideMark/>
          </w:tcPr>
          <w:p w14:paraId="24DE36EA" w14:textId="77777777" w:rsidR="00662235" w:rsidRPr="00662235" w:rsidRDefault="00662235" w:rsidP="00662235">
            <w:pPr>
              <w:rPr>
                <w:sz w:val="20"/>
                <w:szCs w:val="20"/>
                <w:lang w:val="en-US" w:eastAsia="en-US" w:bidi="ar-SA"/>
              </w:rPr>
            </w:pPr>
          </w:p>
        </w:tc>
      </w:tr>
      <w:tr w:rsidR="00662235" w:rsidRPr="00662235" w14:paraId="5A2259FC"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0437A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17AE199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притолока</w:t>
            </w:r>
            <w:r w:rsidRPr="00DF4466">
              <w:rPr>
                <w:rFonts w:ascii="Arial Armenian" w:hAnsi="Arial Armenian" w:cs="Calibri"/>
                <w:color w:val="000000"/>
                <w:sz w:val="16"/>
                <w:szCs w:val="16"/>
                <w:lang w:eastAsia="en-US" w:bidi="ar-SA"/>
              </w:rPr>
              <w:t xml:space="preserve"> (</w:t>
            </w:r>
            <w:r w:rsidRPr="00662235">
              <w:rPr>
                <w:rFonts w:ascii="Sylfaen" w:hAnsi="Sylfaen" w:cs="Sylfaen"/>
                <w:color w:val="000000"/>
                <w:sz w:val="16"/>
                <w:szCs w:val="16"/>
                <w:lang w:val="en-US" w:eastAsia="en-US" w:bidi="ar-SA"/>
              </w:rPr>
              <w:t>Դ</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осью</w:t>
            </w:r>
            <w:r w:rsidRPr="00DF4466">
              <w:rPr>
                <w:rFonts w:ascii="Arial Armenian" w:hAnsi="Arial Armenian" w:cs="Calibri"/>
                <w:color w:val="000000"/>
                <w:sz w:val="16"/>
                <w:szCs w:val="16"/>
                <w:lang w:eastAsia="en-US" w:bidi="ar-SA"/>
              </w:rPr>
              <w:t xml:space="preserve"> 1 - 5)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0D19948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29638F2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0,21</w:t>
            </w:r>
          </w:p>
        </w:tc>
        <w:tc>
          <w:tcPr>
            <w:tcW w:w="1300" w:type="dxa"/>
            <w:tcBorders>
              <w:top w:val="nil"/>
              <w:left w:val="nil"/>
              <w:bottom w:val="single" w:sz="4" w:space="0" w:color="auto"/>
              <w:right w:val="single" w:sz="4" w:space="0" w:color="auto"/>
            </w:tcBorders>
            <w:noWrap/>
            <w:vAlign w:val="center"/>
            <w:hideMark/>
          </w:tcPr>
          <w:p w14:paraId="6B77A7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102,71</w:t>
            </w:r>
          </w:p>
        </w:tc>
        <w:tc>
          <w:tcPr>
            <w:tcW w:w="977" w:type="dxa"/>
            <w:tcBorders>
              <w:top w:val="nil"/>
              <w:left w:val="nil"/>
              <w:bottom w:val="single" w:sz="4" w:space="0" w:color="auto"/>
              <w:right w:val="single" w:sz="4" w:space="0" w:color="auto"/>
            </w:tcBorders>
            <w:noWrap/>
            <w:vAlign w:val="center"/>
            <w:hideMark/>
          </w:tcPr>
          <w:p w14:paraId="684FABE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21,57</w:t>
            </w:r>
          </w:p>
        </w:tc>
        <w:tc>
          <w:tcPr>
            <w:tcW w:w="221" w:type="dxa"/>
            <w:vAlign w:val="center"/>
            <w:hideMark/>
          </w:tcPr>
          <w:p w14:paraId="5382C091" w14:textId="77777777" w:rsidR="00662235" w:rsidRPr="00662235" w:rsidRDefault="00662235" w:rsidP="00662235">
            <w:pPr>
              <w:rPr>
                <w:sz w:val="20"/>
                <w:szCs w:val="20"/>
                <w:lang w:val="en-US" w:eastAsia="en-US" w:bidi="ar-SA"/>
              </w:rPr>
            </w:pPr>
          </w:p>
        </w:tc>
      </w:tr>
      <w:tr w:rsidR="00662235" w:rsidRPr="00662235" w14:paraId="761F587E"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72E2F4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07BE8E8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46EE12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CBF942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0,00768</w:t>
            </w:r>
          </w:p>
        </w:tc>
        <w:tc>
          <w:tcPr>
            <w:tcW w:w="1300" w:type="dxa"/>
            <w:tcBorders>
              <w:top w:val="nil"/>
              <w:left w:val="nil"/>
              <w:bottom w:val="single" w:sz="4" w:space="0" w:color="auto"/>
              <w:right w:val="single" w:sz="4" w:space="0" w:color="auto"/>
            </w:tcBorders>
            <w:noWrap/>
            <w:vAlign w:val="center"/>
            <w:hideMark/>
          </w:tcPr>
          <w:p w14:paraId="7CA30B2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15EFF4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3,19</w:t>
            </w:r>
          </w:p>
        </w:tc>
        <w:tc>
          <w:tcPr>
            <w:tcW w:w="221" w:type="dxa"/>
            <w:vAlign w:val="center"/>
            <w:hideMark/>
          </w:tcPr>
          <w:p w14:paraId="318FD65C" w14:textId="77777777" w:rsidR="00662235" w:rsidRPr="00662235" w:rsidRDefault="00662235" w:rsidP="00662235">
            <w:pPr>
              <w:rPr>
                <w:sz w:val="20"/>
                <w:szCs w:val="20"/>
                <w:lang w:val="en-US" w:eastAsia="en-US" w:bidi="ar-SA"/>
              </w:rPr>
            </w:pPr>
          </w:p>
        </w:tc>
      </w:tr>
      <w:tr w:rsidR="00662235" w:rsidRPr="00662235" w14:paraId="7B0E8192"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2B92C82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3914FC5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521B20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8B8A7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0,008</w:t>
            </w:r>
          </w:p>
        </w:tc>
        <w:tc>
          <w:tcPr>
            <w:tcW w:w="1300" w:type="dxa"/>
            <w:tcBorders>
              <w:top w:val="nil"/>
              <w:left w:val="nil"/>
              <w:bottom w:val="single" w:sz="4" w:space="0" w:color="auto"/>
              <w:right w:val="single" w:sz="4" w:space="0" w:color="auto"/>
            </w:tcBorders>
            <w:noWrap/>
            <w:vAlign w:val="center"/>
            <w:hideMark/>
          </w:tcPr>
          <w:p w14:paraId="4EEFF0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531,94</w:t>
            </w:r>
          </w:p>
        </w:tc>
        <w:tc>
          <w:tcPr>
            <w:tcW w:w="977" w:type="dxa"/>
            <w:tcBorders>
              <w:top w:val="nil"/>
              <w:left w:val="nil"/>
              <w:bottom w:val="single" w:sz="4" w:space="0" w:color="auto"/>
              <w:right w:val="single" w:sz="4" w:space="0" w:color="auto"/>
            </w:tcBorders>
            <w:noWrap/>
            <w:vAlign w:val="center"/>
            <w:hideMark/>
          </w:tcPr>
          <w:p w14:paraId="65E0DC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4,26</w:t>
            </w:r>
          </w:p>
        </w:tc>
        <w:tc>
          <w:tcPr>
            <w:tcW w:w="221" w:type="dxa"/>
            <w:vAlign w:val="center"/>
            <w:hideMark/>
          </w:tcPr>
          <w:p w14:paraId="7E8979B1" w14:textId="77777777" w:rsidR="00662235" w:rsidRPr="00662235" w:rsidRDefault="00662235" w:rsidP="00662235">
            <w:pPr>
              <w:rPr>
                <w:sz w:val="20"/>
                <w:szCs w:val="20"/>
                <w:lang w:val="en-US" w:eastAsia="en-US" w:bidi="ar-SA"/>
              </w:rPr>
            </w:pPr>
          </w:p>
        </w:tc>
      </w:tr>
      <w:tr w:rsidR="00662235" w:rsidRPr="00662235" w14:paraId="18B26163"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768DAB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nil"/>
              <w:left w:val="nil"/>
              <w:bottom w:val="single" w:sz="4" w:space="0" w:color="auto"/>
              <w:right w:val="single" w:sz="4" w:space="0" w:color="auto"/>
            </w:tcBorders>
            <w:vAlign w:val="center"/>
            <w:hideMark/>
          </w:tcPr>
          <w:p w14:paraId="33E84361"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расстановка</w:t>
            </w:r>
            <w:r w:rsidRPr="00DF4466">
              <w:rPr>
                <w:rFonts w:ascii="Arial Armenian" w:hAnsi="Arial Armenian" w:cs="Calibri"/>
                <w:color w:val="000000"/>
                <w:sz w:val="16"/>
                <w:szCs w:val="16"/>
                <w:lang w:eastAsia="en-US" w:bidi="ar-SA"/>
              </w:rPr>
              <w:t xml:space="preserve"> 200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блоков</w:t>
            </w:r>
          </w:p>
        </w:tc>
        <w:tc>
          <w:tcPr>
            <w:tcW w:w="978" w:type="dxa"/>
            <w:tcBorders>
              <w:top w:val="nil"/>
              <w:left w:val="nil"/>
              <w:bottom w:val="single" w:sz="4" w:space="0" w:color="auto"/>
              <w:right w:val="single" w:sz="4" w:space="0" w:color="auto"/>
            </w:tcBorders>
            <w:noWrap/>
            <w:vAlign w:val="center"/>
            <w:hideMark/>
          </w:tcPr>
          <w:p w14:paraId="706DAD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AA578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4,47</w:t>
            </w:r>
          </w:p>
        </w:tc>
        <w:tc>
          <w:tcPr>
            <w:tcW w:w="1300" w:type="dxa"/>
            <w:tcBorders>
              <w:top w:val="nil"/>
              <w:left w:val="nil"/>
              <w:bottom w:val="single" w:sz="4" w:space="0" w:color="auto"/>
              <w:right w:val="single" w:sz="4" w:space="0" w:color="auto"/>
            </w:tcBorders>
            <w:noWrap/>
            <w:vAlign w:val="center"/>
            <w:hideMark/>
          </w:tcPr>
          <w:p w14:paraId="7912ED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34,75</w:t>
            </w:r>
          </w:p>
        </w:tc>
        <w:tc>
          <w:tcPr>
            <w:tcW w:w="977" w:type="dxa"/>
            <w:tcBorders>
              <w:top w:val="nil"/>
              <w:left w:val="nil"/>
              <w:bottom w:val="single" w:sz="4" w:space="0" w:color="auto"/>
              <w:right w:val="single" w:sz="4" w:space="0" w:color="auto"/>
            </w:tcBorders>
            <w:noWrap/>
            <w:vAlign w:val="center"/>
            <w:hideMark/>
          </w:tcPr>
          <w:p w14:paraId="661E9B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155,34</w:t>
            </w:r>
          </w:p>
        </w:tc>
        <w:tc>
          <w:tcPr>
            <w:tcW w:w="221" w:type="dxa"/>
            <w:vAlign w:val="center"/>
            <w:hideMark/>
          </w:tcPr>
          <w:p w14:paraId="3F46C2F7" w14:textId="77777777" w:rsidR="00662235" w:rsidRPr="00662235" w:rsidRDefault="00662235" w:rsidP="00662235">
            <w:pPr>
              <w:rPr>
                <w:sz w:val="20"/>
                <w:szCs w:val="20"/>
                <w:lang w:val="en-US" w:eastAsia="en-US" w:bidi="ar-SA"/>
              </w:rPr>
            </w:pPr>
          </w:p>
        </w:tc>
      </w:tr>
      <w:tr w:rsidR="00662235" w:rsidRPr="00662235" w14:paraId="7BE6CD02"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E4EDC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single" w:sz="4" w:space="0" w:color="auto"/>
              <w:right w:val="single" w:sz="4" w:space="0" w:color="auto"/>
            </w:tcBorders>
            <w:vAlign w:val="center"/>
            <w:hideMark/>
          </w:tcPr>
          <w:p w14:paraId="02784830"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разработке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наполнение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-7.5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бетоном</w:t>
            </w:r>
          </w:p>
        </w:tc>
        <w:tc>
          <w:tcPr>
            <w:tcW w:w="978" w:type="dxa"/>
            <w:tcBorders>
              <w:top w:val="nil"/>
              <w:left w:val="nil"/>
              <w:bottom w:val="single" w:sz="4" w:space="0" w:color="auto"/>
              <w:right w:val="single" w:sz="4" w:space="0" w:color="auto"/>
            </w:tcBorders>
            <w:noWrap/>
            <w:vAlign w:val="center"/>
            <w:hideMark/>
          </w:tcPr>
          <w:p w14:paraId="5B760C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AB7C03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1,12</w:t>
            </w:r>
          </w:p>
        </w:tc>
        <w:tc>
          <w:tcPr>
            <w:tcW w:w="1300" w:type="dxa"/>
            <w:tcBorders>
              <w:top w:val="nil"/>
              <w:left w:val="nil"/>
              <w:bottom w:val="single" w:sz="4" w:space="0" w:color="auto"/>
              <w:right w:val="single" w:sz="4" w:space="0" w:color="auto"/>
            </w:tcBorders>
            <w:noWrap/>
            <w:vAlign w:val="center"/>
            <w:hideMark/>
          </w:tcPr>
          <w:p w14:paraId="565692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977" w:type="dxa"/>
            <w:tcBorders>
              <w:top w:val="nil"/>
              <w:left w:val="nil"/>
              <w:bottom w:val="single" w:sz="4" w:space="0" w:color="auto"/>
              <w:right w:val="single" w:sz="4" w:space="0" w:color="auto"/>
            </w:tcBorders>
            <w:noWrap/>
            <w:vAlign w:val="center"/>
            <w:hideMark/>
          </w:tcPr>
          <w:p w14:paraId="524F02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49,23</w:t>
            </w:r>
          </w:p>
        </w:tc>
        <w:tc>
          <w:tcPr>
            <w:tcW w:w="221" w:type="dxa"/>
            <w:vAlign w:val="center"/>
            <w:hideMark/>
          </w:tcPr>
          <w:p w14:paraId="3C0DE3BE" w14:textId="77777777" w:rsidR="00662235" w:rsidRPr="00662235" w:rsidRDefault="00662235" w:rsidP="00662235">
            <w:pPr>
              <w:rPr>
                <w:sz w:val="20"/>
                <w:szCs w:val="20"/>
                <w:lang w:val="en-US" w:eastAsia="en-US" w:bidi="ar-SA"/>
              </w:rPr>
            </w:pPr>
          </w:p>
        </w:tc>
      </w:tr>
      <w:tr w:rsidR="00662235" w:rsidRPr="00662235" w14:paraId="0494E413"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053AF8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058193CE"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ա</w:t>
            </w:r>
            <w:r w:rsidRPr="00DF4466">
              <w:rPr>
                <w:rFonts w:ascii="Calibri" w:hAnsi="Calibri" w:cs="Calibri"/>
                <w:color w:val="000000"/>
                <w:sz w:val="16"/>
                <w:szCs w:val="16"/>
                <w:lang w:eastAsia="en-US" w:bidi="ar-SA"/>
              </w:rPr>
              <w:t>В</w:t>
            </w:r>
            <w:proofErr w:type="spellStart"/>
            <w:r w:rsidRPr="00662235">
              <w:rPr>
                <w:rFonts w:ascii="Calibri" w:hAnsi="Calibri" w:cs="Calibri"/>
                <w:color w:val="000000"/>
                <w:sz w:val="16"/>
                <w:szCs w:val="16"/>
                <w:lang w:val="en-US" w:eastAsia="en-US" w:bidi="ar-SA"/>
              </w:rPr>
              <w:t>որու</w:t>
            </w:r>
            <w:proofErr w:type="spellEnd"/>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A</w:t>
            </w:r>
            <w:r w:rsidRPr="00DF4466">
              <w:rPr>
                <w:rFonts w:ascii="Arial Armenian" w:hAnsi="Arial Armenian" w:cs="Calibri"/>
                <w:color w:val="000000"/>
                <w:sz w:val="16"/>
                <w:szCs w:val="16"/>
                <w:lang w:eastAsia="en-US" w:bidi="ar-SA"/>
              </w:rPr>
              <w:t>-240</w:t>
            </w:r>
            <w:r w:rsidRPr="00662235">
              <w:rPr>
                <w:rFonts w:ascii="Arial Armenian" w:hAnsi="Arial Armenian" w:cs="Calibri"/>
                <w:color w:val="000000"/>
                <w:sz w:val="16"/>
                <w:szCs w:val="16"/>
                <w:lang w:val="en-US" w:eastAsia="en-US" w:bidi="ar-SA"/>
              </w:rPr>
              <w:t>c</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570FFD6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B7A5C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0,0627</w:t>
            </w:r>
          </w:p>
        </w:tc>
        <w:tc>
          <w:tcPr>
            <w:tcW w:w="1300" w:type="dxa"/>
            <w:tcBorders>
              <w:top w:val="nil"/>
              <w:left w:val="nil"/>
              <w:bottom w:val="single" w:sz="4" w:space="0" w:color="auto"/>
              <w:right w:val="single" w:sz="4" w:space="0" w:color="auto"/>
            </w:tcBorders>
            <w:noWrap/>
            <w:vAlign w:val="center"/>
            <w:hideMark/>
          </w:tcPr>
          <w:p w14:paraId="40401C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492,24</w:t>
            </w:r>
          </w:p>
        </w:tc>
        <w:tc>
          <w:tcPr>
            <w:tcW w:w="977" w:type="dxa"/>
            <w:tcBorders>
              <w:top w:val="nil"/>
              <w:left w:val="nil"/>
              <w:bottom w:val="single" w:sz="4" w:space="0" w:color="auto"/>
              <w:right w:val="single" w:sz="4" w:space="0" w:color="auto"/>
            </w:tcBorders>
            <w:noWrap/>
            <w:vAlign w:val="center"/>
            <w:hideMark/>
          </w:tcPr>
          <w:p w14:paraId="7698D55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30,86</w:t>
            </w:r>
          </w:p>
        </w:tc>
        <w:tc>
          <w:tcPr>
            <w:tcW w:w="221" w:type="dxa"/>
            <w:vAlign w:val="center"/>
            <w:hideMark/>
          </w:tcPr>
          <w:p w14:paraId="603C4E4E" w14:textId="77777777" w:rsidR="00662235" w:rsidRPr="00662235" w:rsidRDefault="00662235" w:rsidP="00662235">
            <w:pPr>
              <w:rPr>
                <w:sz w:val="20"/>
                <w:szCs w:val="20"/>
                <w:lang w:val="en-US" w:eastAsia="en-US" w:bidi="ar-SA"/>
              </w:rPr>
            </w:pPr>
          </w:p>
        </w:tc>
      </w:tr>
      <w:tr w:rsidR="00662235" w:rsidRPr="00662235" w14:paraId="1EE519DE"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5EFE694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611A4B8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притолока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E</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осью</w:t>
            </w:r>
            <w:r w:rsidRPr="00DF4466">
              <w:rPr>
                <w:rFonts w:ascii="Arial Armenian" w:hAnsi="Arial Armenian" w:cs="Calibri"/>
                <w:color w:val="000000"/>
                <w:sz w:val="16"/>
                <w:szCs w:val="16"/>
                <w:lang w:eastAsia="en-US" w:bidi="ar-SA"/>
              </w:rPr>
              <w:t xml:space="preserve"> 5 - 1)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48D00F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0DD2D9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0,79</w:t>
            </w:r>
          </w:p>
        </w:tc>
        <w:tc>
          <w:tcPr>
            <w:tcW w:w="1300" w:type="dxa"/>
            <w:tcBorders>
              <w:top w:val="nil"/>
              <w:left w:val="nil"/>
              <w:bottom w:val="single" w:sz="4" w:space="0" w:color="auto"/>
              <w:right w:val="single" w:sz="4" w:space="0" w:color="auto"/>
            </w:tcBorders>
            <w:noWrap/>
            <w:vAlign w:val="center"/>
            <w:hideMark/>
          </w:tcPr>
          <w:p w14:paraId="702C21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102,71</w:t>
            </w:r>
          </w:p>
        </w:tc>
        <w:tc>
          <w:tcPr>
            <w:tcW w:w="977" w:type="dxa"/>
            <w:tcBorders>
              <w:top w:val="nil"/>
              <w:left w:val="nil"/>
              <w:bottom w:val="single" w:sz="4" w:space="0" w:color="auto"/>
              <w:right w:val="single" w:sz="4" w:space="0" w:color="auto"/>
            </w:tcBorders>
            <w:noWrap/>
            <w:vAlign w:val="center"/>
            <w:hideMark/>
          </w:tcPr>
          <w:p w14:paraId="681984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81,14</w:t>
            </w:r>
          </w:p>
        </w:tc>
        <w:tc>
          <w:tcPr>
            <w:tcW w:w="221" w:type="dxa"/>
            <w:vAlign w:val="center"/>
            <w:hideMark/>
          </w:tcPr>
          <w:p w14:paraId="360953EA" w14:textId="77777777" w:rsidR="00662235" w:rsidRPr="00662235" w:rsidRDefault="00662235" w:rsidP="00662235">
            <w:pPr>
              <w:rPr>
                <w:sz w:val="20"/>
                <w:szCs w:val="20"/>
                <w:lang w:val="en-US" w:eastAsia="en-US" w:bidi="ar-SA"/>
              </w:rPr>
            </w:pPr>
          </w:p>
        </w:tc>
      </w:tr>
      <w:tr w:rsidR="00662235" w:rsidRPr="00662235" w14:paraId="4D6F2257"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561E15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w:t>
            </w:r>
          </w:p>
        </w:tc>
        <w:tc>
          <w:tcPr>
            <w:tcW w:w="3941" w:type="dxa"/>
            <w:tcBorders>
              <w:top w:val="nil"/>
              <w:left w:val="nil"/>
              <w:bottom w:val="single" w:sz="4" w:space="0" w:color="auto"/>
              <w:right w:val="single" w:sz="4" w:space="0" w:color="auto"/>
            </w:tcBorders>
            <w:vAlign w:val="center"/>
            <w:hideMark/>
          </w:tcPr>
          <w:p w14:paraId="5B32078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2958A289"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86034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0,0288</w:t>
            </w:r>
          </w:p>
        </w:tc>
        <w:tc>
          <w:tcPr>
            <w:tcW w:w="1300" w:type="dxa"/>
            <w:tcBorders>
              <w:top w:val="nil"/>
              <w:left w:val="nil"/>
              <w:bottom w:val="single" w:sz="4" w:space="0" w:color="auto"/>
              <w:right w:val="single" w:sz="4" w:space="0" w:color="auto"/>
            </w:tcBorders>
            <w:noWrap/>
            <w:vAlign w:val="center"/>
            <w:hideMark/>
          </w:tcPr>
          <w:p w14:paraId="2DC4CDE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721B66F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11,95</w:t>
            </w:r>
          </w:p>
        </w:tc>
        <w:tc>
          <w:tcPr>
            <w:tcW w:w="221" w:type="dxa"/>
            <w:vAlign w:val="center"/>
            <w:hideMark/>
          </w:tcPr>
          <w:p w14:paraId="2049E1FB" w14:textId="77777777" w:rsidR="00662235" w:rsidRPr="00662235" w:rsidRDefault="00662235" w:rsidP="00662235">
            <w:pPr>
              <w:rPr>
                <w:sz w:val="20"/>
                <w:szCs w:val="20"/>
                <w:lang w:val="en-US" w:eastAsia="en-US" w:bidi="ar-SA"/>
              </w:rPr>
            </w:pPr>
          </w:p>
        </w:tc>
      </w:tr>
      <w:tr w:rsidR="00662235" w:rsidRPr="00662235" w14:paraId="47EDA302"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B853A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3941" w:type="dxa"/>
            <w:tcBorders>
              <w:top w:val="nil"/>
              <w:left w:val="nil"/>
              <w:bottom w:val="single" w:sz="4" w:space="0" w:color="auto"/>
              <w:right w:val="single" w:sz="4" w:space="0" w:color="auto"/>
            </w:tcBorders>
            <w:vAlign w:val="center"/>
            <w:hideMark/>
          </w:tcPr>
          <w:p w14:paraId="011D356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895FFD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D85A68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0,030</w:t>
            </w:r>
          </w:p>
        </w:tc>
        <w:tc>
          <w:tcPr>
            <w:tcW w:w="1300" w:type="dxa"/>
            <w:tcBorders>
              <w:top w:val="nil"/>
              <w:left w:val="nil"/>
              <w:bottom w:val="single" w:sz="4" w:space="0" w:color="auto"/>
              <w:right w:val="single" w:sz="4" w:space="0" w:color="auto"/>
            </w:tcBorders>
            <w:noWrap/>
            <w:vAlign w:val="center"/>
            <w:hideMark/>
          </w:tcPr>
          <w:p w14:paraId="5B51E4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531,94</w:t>
            </w:r>
          </w:p>
        </w:tc>
        <w:tc>
          <w:tcPr>
            <w:tcW w:w="977" w:type="dxa"/>
            <w:tcBorders>
              <w:top w:val="nil"/>
              <w:left w:val="nil"/>
              <w:bottom w:val="single" w:sz="4" w:space="0" w:color="auto"/>
              <w:right w:val="single" w:sz="4" w:space="0" w:color="auto"/>
            </w:tcBorders>
            <w:noWrap/>
            <w:vAlign w:val="center"/>
            <w:hideMark/>
          </w:tcPr>
          <w:p w14:paraId="6FA8A49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15,96</w:t>
            </w:r>
          </w:p>
        </w:tc>
        <w:tc>
          <w:tcPr>
            <w:tcW w:w="221" w:type="dxa"/>
            <w:vAlign w:val="center"/>
            <w:hideMark/>
          </w:tcPr>
          <w:p w14:paraId="33BF2B51" w14:textId="77777777" w:rsidR="00662235" w:rsidRPr="00662235" w:rsidRDefault="00662235" w:rsidP="00662235">
            <w:pPr>
              <w:rPr>
                <w:sz w:val="20"/>
                <w:szCs w:val="20"/>
                <w:lang w:val="en-US" w:eastAsia="en-US" w:bidi="ar-SA"/>
              </w:rPr>
            </w:pPr>
          </w:p>
        </w:tc>
      </w:tr>
      <w:tr w:rsidR="00662235" w:rsidRPr="00662235" w14:paraId="402352A5"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29362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3941" w:type="dxa"/>
            <w:tcBorders>
              <w:top w:val="nil"/>
              <w:left w:val="nil"/>
              <w:bottom w:val="single" w:sz="4" w:space="0" w:color="auto"/>
              <w:right w:val="single" w:sz="4" w:space="0" w:color="auto"/>
            </w:tcBorders>
            <w:vAlign w:val="center"/>
            <w:hideMark/>
          </w:tcPr>
          <w:p w14:paraId="6B3FAC6C"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расстановка</w:t>
            </w:r>
            <w:r w:rsidRPr="00DF4466">
              <w:rPr>
                <w:rFonts w:ascii="Arial Armenian" w:hAnsi="Arial Armenian" w:cs="Calibri"/>
                <w:color w:val="000000"/>
                <w:sz w:val="16"/>
                <w:szCs w:val="16"/>
                <w:lang w:eastAsia="en-US" w:bidi="ar-SA"/>
              </w:rPr>
              <w:t xml:space="preserve"> 200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блоков</w:t>
            </w:r>
          </w:p>
        </w:tc>
        <w:tc>
          <w:tcPr>
            <w:tcW w:w="978" w:type="dxa"/>
            <w:tcBorders>
              <w:top w:val="nil"/>
              <w:left w:val="nil"/>
              <w:bottom w:val="single" w:sz="4" w:space="0" w:color="auto"/>
              <w:right w:val="single" w:sz="4" w:space="0" w:color="auto"/>
            </w:tcBorders>
            <w:noWrap/>
            <w:vAlign w:val="center"/>
            <w:hideMark/>
          </w:tcPr>
          <w:p w14:paraId="04C69B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23C0C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10,93</w:t>
            </w:r>
          </w:p>
        </w:tc>
        <w:tc>
          <w:tcPr>
            <w:tcW w:w="1300" w:type="dxa"/>
            <w:tcBorders>
              <w:top w:val="nil"/>
              <w:left w:val="nil"/>
              <w:bottom w:val="single" w:sz="4" w:space="0" w:color="auto"/>
              <w:right w:val="single" w:sz="4" w:space="0" w:color="auto"/>
            </w:tcBorders>
            <w:noWrap/>
            <w:vAlign w:val="center"/>
            <w:hideMark/>
          </w:tcPr>
          <w:p w14:paraId="64B86D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34,75</w:t>
            </w:r>
          </w:p>
        </w:tc>
        <w:tc>
          <w:tcPr>
            <w:tcW w:w="977" w:type="dxa"/>
            <w:tcBorders>
              <w:top w:val="nil"/>
              <w:left w:val="nil"/>
              <w:bottom w:val="single" w:sz="4" w:space="0" w:color="auto"/>
              <w:right w:val="single" w:sz="4" w:space="0" w:color="auto"/>
            </w:tcBorders>
            <w:noWrap/>
            <w:vAlign w:val="center"/>
            <w:hideMark/>
          </w:tcPr>
          <w:p w14:paraId="12557F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379,84</w:t>
            </w:r>
          </w:p>
        </w:tc>
        <w:tc>
          <w:tcPr>
            <w:tcW w:w="221" w:type="dxa"/>
            <w:vAlign w:val="center"/>
            <w:hideMark/>
          </w:tcPr>
          <w:p w14:paraId="74FA4483" w14:textId="77777777" w:rsidR="00662235" w:rsidRPr="00662235" w:rsidRDefault="00662235" w:rsidP="00662235">
            <w:pPr>
              <w:rPr>
                <w:sz w:val="20"/>
                <w:szCs w:val="20"/>
                <w:lang w:val="en-US" w:eastAsia="en-US" w:bidi="ar-SA"/>
              </w:rPr>
            </w:pPr>
          </w:p>
        </w:tc>
      </w:tr>
      <w:tr w:rsidR="00662235" w:rsidRPr="00662235" w14:paraId="490BFA82"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262663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w:t>
            </w:r>
          </w:p>
        </w:tc>
        <w:tc>
          <w:tcPr>
            <w:tcW w:w="3941" w:type="dxa"/>
            <w:tcBorders>
              <w:top w:val="nil"/>
              <w:left w:val="nil"/>
              <w:bottom w:val="single" w:sz="4" w:space="0" w:color="auto"/>
              <w:right w:val="single" w:sz="4" w:space="0" w:color="auto"/>
            </w:tcBorders>
            <w:vAlign w:val="center"/>
            <w:hideMark/>
          </w:tcPr>
          <w:p w14:paraId="29D448BA"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разработке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наполнение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-7.5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бетоном</w:t>
            </w:r>
          </w:p>
        </w:tc>
        <w:tc>
          <w:tcPr>
            <w:tcW w:w="978" w:type="dxa"/>
            <w:tcBorders>
              <w:top w:val="nil"/>
              <w:left w:val="nil"/>
              <w:bottom w:val="single" w:sz="4" w:space="0" w:color="auto"/>
              <w:right w:val="single" w:sz="4" w:space="0" w:color="auto"/>
            </w:tcBorders>
            <w:noWrap/>
            <w:vAlign w:val="center"/>
            <w:hideMark/>
          </w:tcPr>
          <w:p w14:paraId="4FF6C1F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87B012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2,74</w:t>
            </w:r>
          </w:p>
        </w:tc>
        <w:tc>
          <w:tcPr>
            <w:tcW w:w="1300" w:type="dxa"/>
            <w:tcBorders>
              <w:top w:val="nil"/>
              <w:left w:val="nil"/>
              <w:bottom w:val="single" w:sz="4" w:space="0" w:color="auto"/>
              <w:right w:val="single" w:sz="4" w:space="0" w:color="auto"/>
            </w:tcBorders>
            <w:noWrap/>
            <w:vAlign w:val="center"/>
            <w:hideMark/>
          </w:tcPr>
          <w:p w14:paraId="31E7533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977" w:type="dxa"/>
            <w:tcBorders>
              <w:top w:val="nil"/>
              <w:left w:val="nil"/>
              <w:bottom w:val="single" w:sz="4" w:space="0" w:color="auto"/>
              <w:right w:val="single" w:sz="4" w:space="0" w:color="auto"/>
            </w:tcBorders>
            <w:noWrap/>
            <w:vAlign w:val="center"/>
            <w:hideMark/>
          </w:tcPr>
          <w:p w14:paraId="1271157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120,43</w:t>
            </w:r>
          </w:p>
        </w:tc>
        <w:tc>
          <w:tcPr>
            <w:tcW w:w="221" w:type="dxa"/>
            <w:vAlign w:val="center"/>
            <w:hideMark/>
          </w:tcPr>
          <w:p w14:paraId="17523D72" w14:textId="77777777" w:rsidR="00662235" w:rsidRPr="00662235" w:rsidRDefault="00662235" w:rsidP="00662235">
            <w:pPr>
              <w:rPr>
                <w:sz w:val="20"/>
                <w:szCs w:val="20"/>
                <w:lang w:val="en-US" w:eastAsia="en-US" w:bidi="ar-SA"/>
              </w:rPr>
            </w:pPr>
          </w:p>
        </w:tc>
      </w:tr>
      <w:tr w:rsidR="00662235" w:rsidRPr="00662235" w14:paraId="1F4656F0"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B961A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3941" w:type="dxa"/>
            <w:tcBorders>
              <w:top w:val="nil"/>
              <w:left w:val="nil"/>
              <w:bottom w:val="single" w:sz="4" w:space="0" w:color="auto"/>
              <w:right w:val="single" w:sz="4" w:space="0" w:color="auto"/>
            </w:tcBorders>
            <w:vAlign w:val="center"/>
            <w:hideMark/>
          </w:tcPr>
          <w:p w14:paraId="78885E50"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ա</w:t>
            </w:r>
            <w:r w:rsidRPr="00DF4466">
              <w:rPr>
                <w:rFonts w:ascii="Calibri" w:hAnsi="Calibri" w:cs="Calibri"/>
                <w:color w:val="000000"/>
                <w:sz w:val="16"/>
                <w:szCs w:val="16"/>
                <w:lang w:eastAsia="en-US" w:bidi="ar-SA"/>
              </w:rPr>
              <w:t>В</w:t>
            </w:r>
            <w:proofErr w:type="spellStart"/>
            <w:r w:rsidRPr="00662235">
              <w:rPr>
                <w:rFonts w:ascii="Calibri" w:hAnsi="Calibri" w:cs="Calibri"/>
                <w:color w:val="000000"/>
                <w:sz w:val="16"/>
                <w:szCs w:val="16"/>
                <w:lang w:val="en-US" w:eastAsia="en-US" w:bidi="ar-SA"/>
              </w:rPr>
              <w:t>որու</w:t>
            </w:r>
            <w:proofErr w:type="spellEnd"/>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A</w:t>
            </w:r>
            <w:r w:rsidRPr="00DF4466">
              <w:rPr>
                <w:rFonts w:ascii="Arial Armenian" w:hAnsi="Arial Armenian" w:cs="Calibri"/>
                <w:color w:val="000000"/>
                <w:sz w:val="16"/>
                <w:szCs w:val="16"/>
                <w:lang w:eastAsia="en-US" w:bidi="ar-SA"/>
              </w:rPr>
              <w:t>-240</w:t>
            </w:r>
            <w:r w:rsidRPr="00662235">
              <w:rPr>
                <w:rFonts w:ascii="Arial Armenian" w:hAnsi="Arial Armenian" w:cs="Calibri"/>
                <w:color w:val="000000"/>
                <w:sz w:val="16"/>
                <w:szCs w:val="16"/>
                <w:lang w:val="en-US" w:eastAsia="en-US" w:bidi="ar-SA"/>
              </w:rPr>
              <w:t>c</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22971C6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A2845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0,19452</w:t>
            </w:r>
          </w:p>
        </w:tc>
        <w:tc>
          <w:tcPr>
            <w:tcW w:w="1300" w:type="dxa"/>
            <w:tcBorders>
              <w:top w:val="nil"/>
              <w:left w:val="nil"/>
              <w:bottom w:val="single" w:sz="4" w:space="0" w:color="auto"/>
              <w:right w:val="single" w:sz="4" w:space="0" w:color="auto"/>
            </w:tcBorders>
            <w:noWrap/>
            <w:vAlign w:val="center"/>
            <w:hideMark/>
          </w:tcPr>
          <w:p w14:paraId="15F9433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491,72</w:t>
            </w:r>
          </w:p>
        </w:tc>
        <w:tc>
          <w:tcPr>
            <w:tcW w:w="977" w:type="dxa"/>
            <w:tcBorders>
              <w:top w:val="nil"/>
              <w:left w:val="nil"/>
              <w:bottom w:val="single" w:sz="4" w:space="0" w:color="auto"/>
              <w:right w:val="single" w:sz="4" w:space="0" w:color="auto"/>
            </w:tcBorders>
            <w:noWrap/>
            <w:vAlign w:val="center"/>
            <w:hideMark/>
          </w:tcPr>
          <w:p w14:paraId="1693A32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95,65</w:t>
            </w:r>
          </w:p>
        </w:tc>
        <w:tc>
          <w:tcPr>
            <w:tcW w:w="221" w:type="dxa"/>
            <w:vAlign w:val="center"/>
            <w:hideMark/>
          </w:tcPr>
          <w:p w14:paraId="38E75F78" w14:textId="77777777" w:rsidR="00662235" w:rsidRPr="00662235" w:rsidRDefault="00662235" w:rsidP="00662235">
            <w:pPr>
              <w:rPr>
                <w:sz w:val="20"/>
                <w:szCs w:val="20"/>
                <w:lang w:val="en-US" w:eastAsia="en-US" w:bidi="ar-SA"/>
              </w:rPr>
            </w:pPr>
          </w:p>
        </w:tc>
      </w:tr>
      <w:tr w:rsidR="00662235" w:rsidRPr="00662235" w14:paraId="3C3B1647"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881EE9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w:t>
            </w:r>
          </w:p>
        </w:tc>
        <w:tc>
          <w:tcPr>
            <w:tcW w:w="3941" w:type="dxa"/>
            <w:tcBorders>
              <w:top w:val="nil"/>
              <w:left w:val="nil"/>
              <w:bottom w:val="single" w:sz="4" w:space="0" w:color="auto"/>
              <w:right w:val="single" w:sz="4" w:space="0" w:color="auto"/>
            </w:tcBorders>
            <w:vAlign w:val="center"/>
            <w:hideMark/>
          </w:tcPr>
          <w:p w14:paraId="5BAAA936"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притолока</w:t>
            </w:r>
            <w:r w:rsidRPr="00DF4466">
              <w:rPr>
                <w:rFonts w:ascii="Arial Armenian" w:hAnsi="Arial Armenian" w:cs="Calibri"/>
                <w:color w:val="000000"/>
                <w:sz w:val="16"/>
                <w:szCs w:val="16"/>
                <w:lang w:eastAsia="en-US" w:bidi="ar-SA"/>
              </w:rPr>
              <w:t xml:space="preserve"> (1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осью</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Г</w:t>
            </w:r>
            <w:r w:rsidRPr="00DF4466">
              <w:rPr>
                <w:rFonts w:ascii="Arial Armenian" w:hAnsi="Arial Armenian" w:cs="Calibri"/>
                <w:color w:val="000000"/>
                <w:sz w:val="16"/>
                <w:szCs w:val="16"/>
                <w:lang w:eastAsia="en-US" w:bidi="ar-SA"/>
              </w:rPr>
              <w:t>-</w:t>
            </w:r>
            <w:r w:rsidRPr="00DF4466">
              <w:rPr>
                <w:rFonts w:ascii="Calibri" w:hAnsi="Calibri" w:cs="Calibri"/>
                <w:color w:val="000000"/>
                <w:sz w:val="16"/>
                <w:szCs w:val="16"/>
                <w:lang w:eastAsia="en-US" w:bidi="ar-SA"/>
              </w:rPr>
              <w:t>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3D2A69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F2656F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0,26</w:t>
            </w:r>
          </w:p>
        </w:tc>
        <w:tc>
          <w:tcPr>
            <w:tcW w:w="1300" w:type="dxa"/>
            <w:tcBorders>
              <w:top w:val="nil"/>
              <w:left w:val="nil"/>
              <w:bottom w:val="single" w:sz="4" w:space="0" w:color="auto"/>
              <w:right w:val="single" w:sz="4" w:space="0" w:color="auto"/>
            </w:tcBorders>
            <w:noWrap/>
            <w:vAlign w:val="center"/>
            <w:hideMark/>
          </w:tcPr>
          <w:p w14:paraId="1CE21DA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102,71</w:t>
            </w:r>
          </w:p>
        </w:tc>
        <w:tc>
          <w:tcPr>
            <w:tcW w:w="977" w:type="dxa"/>
            <w:tcBorders>
              <w:top w:val="nil"/>
              <w:left w:val="nil"/>
              <w:bottom w:val="single" w:sz="4" w:space="0" w:color="auto"/>
              <w:right w:val="single" w:sz="4" w:space="0" w:color="auto"/>
            </w:tcBorders>
            <w:noWrap/>
            <w:vAlign w:val="center"/>
            <w:hideMark/>
          </w:tcPr>
          <w:p w14:paraId="2997D7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26,70</w:t>
            </w:r>
          </w:p>
        </w:tc>
        <w:tc>
          <w:tcPr>
            <w:tcW w:w="221" w:type="dxa"/>
            <w:vAlign w:val="center"/>
            <w:hideMark/>
          </w:tcPr>
          <w:p w14:paraId="41462D0D" w14:textId="77777777" w:rsidR="00662235" w:rsidRPr="00662235" w:rsidRDefault="00662235" w:rsidP="00662235">
            <w:pPr>
              <w:rPr>
                <w:sz w:val="20"/>
                <w:szCs w:val="20"/>
                <w:lang w:val="en-US" w:eastAsia="en-US" w:bidi="ar-SA"/>
              </w:rPr>
            </w:pPr>
          </w:p>
        </w:tc>
      </w:tr>
      <w:tr w:rsidR="00662235" w:rsidRPr="00662235" w14:paraId="4BFAA51A"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1D2715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w:t>
            </w:r>
          </w:p>
        </w:tc>
        <w:tc>
          <w:tcPr>
            <w:tcW w:w="3941" w:type="dxa"/>
            <w:tcBorders>
              <w:top w:val="nil"/>
              <w:left w:val="nil"/>
              <w:bottom w:val="single" w:sz="4" w:space="0" w:color="auto"/>
              <w:right w:val="single" w:sz="4" w:space="0" w:color="auto"/>
            </w:tcBorders>
            <w:vAlign w:val="center"/>
            <w:hideMark/>
          </w:tcPr>
          <w:p w14:paraId="4153F93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D8D8E0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A8F49F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0,0096</w:t>
            </w:r>
          </w:p>
        </w:tc>
        <w:tc>
          <w:tcPr>
            <w:tcW w:w="1300" w:type="dxa"/>
            <w:tcBorders>
              <w:top w:val="nil"/>
              <w:left w:val="nil"/>
              <w:bottom w:val="single" w:sz="4" w:space="0" w:color="auto"/>
              <w:right w:val="single" w:sz="4" w:space="0" w:color="auto"/>
            </w:tcBorders>
            <w:noWrap/>
            <w:vAlign w:val="center"/>
            <w:hideMark/>
          </w:tcPr>
          <w:p w14:paraId="76162A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4B6593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3,98</w:t>
            </w:r>
          </w:p>
        </w:tc>
        <w:tc>
          <w:tcPr>
            <w:tcW w:w="221" w:type="dxa"/>
            <w:vAlign w:val="center"/>
            <w:hideMark/>
          </w:tcPr>
          <w:p w14:paraId="12E3E5FC" w14:textId="77777777" w:rsidR="00662235" w:rsidRPr="00662235" w:rsidRDefault="00662235" w:rsidP="00662235">
            <w:pPr>
              <w:rPr>
                <w:sz w:val="20"/>
                <w:szCs w:val="20"/>
                <w:lang w:val="en-US" w:eastAsia="en-US" w:bidi="ar-SA"/>
              </w:rPr>
            </w:pPr>
          </w:p>
        </w:tc>
      </w:tr>
      <w:tr w:rsidR="00662235" w:rsidRPr="00662235" w14:paraId="22683DD3"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99CA4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w:t>
            </w:r>
          </w:p>
        </w:tc>
        <w:tc>
          <w:tcPr>
            <w:tcW w:w="3941" w:type="dxa"/>
            <w:tcBorders>
              <w:top w:val="nil"/>
              <w:left w:val="nil"/>
              <w:bottom w:val="single" w:sz="4" w:space="0" w:color="auto"/>
              <w:right w:val="single" w:sz="4" w:space="0" w:color="auto"/>
            </w:tcBorders>
            <w:vAlign w:val="center"/>
            <w:hideMark/>
          </w:tcPr>
          <w:p w14:paraId="396EC5D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9A8FBC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2D116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0,010</w:t>
            </w:r>
          </w:p>
        </w:tc>
        <w:tc>
          <w:tcPr>
            <w:tcW w:w="1300" w:type="dxa"/>
            <w:tcBorders>
              <w:top w:val="nil"/>
              <w:left w:val="nil"/>
              <w:bottom w:val="single" w:sz="4" w:space="0" w:color="auto"/>
              <w:right w:val="single" w:sz="4" w:space="0" w:color="auto"/>
            </w:tcBorders>
            <w:noWrap/>
            <w:vAlign w:val="center"/>
            <w:hideMark/>
          </w:tcPr>
          <w:p w14:paraId="7A4DB93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531,94</w:t>
            </w:r>
          </w:p>
        </w:tc>
        <w:tc>
          <w:tcPr>
            <w:tcW w:w="977" w:type="dxa"/>
            <w:tcBorders>
              <w:top w:val="nil"/>
              <w:left w:val="nil"/>
              <w:bottom w:val="single" w:sz="4" w:space="0" w:color="auto"/>
              <w:right w:val="single" w:sz="4" w:space="0" w:color="auto"/>
            </w:tcBorders>
            <w:noWrap/>
            <w:vAlign w:val="center"/>
            <w:hideMark/>
          </w:tcPr>
          <w:p w14:paraId="12C70A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5,32</w:t>
            </w:r>
          </w:p>
        </w:tc>
        <w:tc>
          <w:tcPr>
            <w:tcW w:w="221" w:type="dxa"/>
            <w:vAlign w:val="center"/>
            <w:hideMark/>
          </w:tcPr>
          <w:p w14:paraId="78F6780B" w14:textId="77777777" w:rsidR="00662235" w:rsidRPr="00662235" w:rsidRDefault="00662235" w:rsidP="00662235">
            <w:pPr>
              <w:rPr>
                <w:sz w:val="20"/>
                <w:szCs w:val="20"/>
                <w:lang w:val="en-US" w:eastAsia="en-US" w:bidi="ar-SA"/>
              </w:rPr>
            </w:pPr>
          </w:p>
        </w:tc>
      </w:tr>
      <w:tr w:rsidR="00662235" w:rsidRPr="00662235" w14:paraId="6F1EC75A"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14189D0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28</w:t>
            </w:r>
          </w:p>
        </w:tc>
        <w:tc>
          <w:tcPr>
            <w:tcW w:w="3941" w:type="dxa"/>
            <w:tcBorders>
              <w:top w:val="nil"/>
              <w:left w:val="nil"/>
              <w:bottom w:val="single" w:sz="4" w:space="0" w:color="auto"/>
              <w:right w:val="single" w:sz="4" w:space="0" w:color="auto"/>
            </w:tcBorders>
            <w:vAlign w:val="center"/>
            <w:hideMark/>
          </w:tcPr>
          <w:p w14:paraId="0F4BB83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расстановка</w:t>
            </w:r>
            <w:r w:rsidRPr="00DF4466">
              <w:rPr>
                <w:rFonts w:ascii="Arial Armenian" w:hAnsi="Arial Armenian" w:cs="Calibri"/>
                <w:color w:val="000000"/>
                <w:sz w:val="16"/>
                <w:szCs w:val="16"/>
                <w:lang w:eastAsia="en-US" w:bidi="ar-SA"/>
              </w:rPr>
              <w:t xml:space="preserve"> 200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блоков</w:t>
            </w:r>
          </w:p>
        </w:tc>
        <w:tc>
          <w:tcPr>
            <w:tcW w:w="978" w:type="dxa"/>
            <w:tcBorders>
              <w:top w:val="nil"/>
              <w:left w:val="nil"/>
              <w:bottom w:val="single" w:sz="4" w:space="0" w:color="auto"/>
              <w:right w:val="single" w:sz="4" w:space="0" w:color="auto"/>
            </w:tcBorders>
            <w:noWrap/>
            <w:vAlign w:val="center"/>
            <w:hideMark/>
          </w:tcPr>
          <w:p w14:paraId="66E68D5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5CA06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5,61</w:t>
            </w:r>
          </w:p>
        </w:tc>
        <w:tc>
          <w:tcPr>
            <w:tcW w:w="1300" w:type="dxa"/>
            <w:tcBorders>
              <w:top w:val="nil"/>
              <w:left w:val="nil"/>
              <w:bottom w:val="single" w:sz="4" w:space="0" w:color="auto"/>
              <w:right w:val="single" w:sz="4" w:space="0" w:color="auto"/>
            </w:tcBorders>
            <w:noWrap/>
            <w:vAlign w:val="center"/>
            <w:hideMark/>
          </w:tcPr>
          <w:p w14:paraId="22775E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34,75</w:t>
            </w:r>
          </w:p>
        </w:tc>
        <w:tc>
          <w:tcPr>
            <w:tcW w:w="977" w:type="dxa"/>
            <w:tcBorders>
              <w:top w:val="nil"/>
              <w:left w:val="nil"/>
              <w:bottom w:val="single" w:sz="4" w:space="0" w:color="auto"/>
              <w:right w:val="single" w:sz="4" w:space="0" w:color="auto"/>
            </w:tcBorders>
            <w:noWrap/>
            <w:vAlign w:val="center"/>
            <w:hideMark/>
          </w:tcPr>
          <w:p w14:paraId="586E50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194,96</w:t>
            </w:r>
          </w:p>
        </w:tc>
        <w:tc>
          <w:tcPr>
            <w:tcW w:w="221" w:type="dxa"/>
            <w:vAlign w:val="center"/>
            <w:hideMark/>
          </w:tcPr>
          <w:p w14:paraId="1B0A2449" w14:textId="77777777" w:rsidR="00662235" w:rsidRPr="00662235" w:rsidRDefault="00662235" w:rsidP="00662235">
            <w:pPr>
              <w:rPr>
                <w:sz w:val="20"/>
                <w:szCs w:val="20"/>
                <w:lang w:val="en-US" w:eastAsia="en-US" w:bidi="ar-SA"/>
              </w:rPr>
            </w:pPr>
          </w:p>
        </w:tc>
      </w:tr>
      <w:tr w:rsidR="00662235" w:rsidRPr="00662235" w14:paraId="11BB6882"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AD2C8C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w:t>
            </w:r>
          </w:p>
        </w:tc>
        <w:tc>
          <w:tcPr>
            <w:tcW w:w="3941" w:type="dxa"/>
            <w:tcBorders>
              <w:top w:val="nil"/>
              <w:left w:val="nil"/>
              <w:bottom w:val="single" w:sz="4" w:space="0" w:color="auto"/>
              <w:right w:val="single" w:sz="4" w:space="0" w:color="auto"/>
            </w:tcBorders>
            <w:vAlign w:val="center"/>
            <w:hideMark/>
          </w:tcPr>
          <w:p w14:paraId="536E12C0"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разработке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наполнение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-7.5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бетоном</w:t>
            </w:r>
          </w:p>
        </w:tc>
        <w:tc>
          <w:tcPr>
            <w:tcW w:w="978" w:type="dxa"/>
            <w:tcBorders>
              <w:top w:val="nil"/>
              <w:left w:val="nil"/>
              <w:bottom w:val="single" w:sz="4" w:space="0" w:color="auto"/>
              <w:right w:val="single" w:sz="4" w:space="0" w:color="auto"/>
            </w:tcBorders>
            <w:noWrap/>
            <w:vAlign w:val="center"/>
            <w:hideMark/>
          </w:tcPr>
          <w:p w14:paraId="40D225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8E2FF6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1300" w:type="dxa"/>
            <w:tcBorders>
              <w:top w:val="nil"/>
              <w:left w:val="nil"/>
              <w:bottom w:val="single" w:sz="4" w:space="0" w:color="auto"/>
              <w:right w:val="single" w:sz="4" w:space="0" w:color="auto"/>
            </w:tcBorders>
            <w:noWrap/>
            <w:vAlign w:val="center"/>
            <w:hideMark/>
          </w:tcPr>
          <w:p w14:paraId="176D741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977" w:type="dxa"/>
            <w:tcBorders>
              <w:top w:val="nil"/>
              <w:left w:val="nil"/>
              <w:bottom w:val="single" w:sz="4" w:space="0" w:color="auto"/>
              <w:right w:val="single" w:sz="4" w:space="0" w:color="auto"/>
            </w:tcBorders>
            <w:noWrap/>
            <w:vAlign w:val="center"/>
            <w:hideMark/>
          </w:tcPr>
          <w:p w14:paraId="5D0BE7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61,53</w:t>
            </w:r>
          </w:p>
        </w:tc>
        <w:tc>
          <w:tcPr>
            <w:tcW w:w="221" w:type="dxa"/>
            <w:vAlign w:val="center"/>
            <w:hideMark/>
          </w:tcPr>
          <w:p w14:paraId="2CB0B278" w14:textId="77777777" w:rsidR="00662235" w:rsidRPr="00662235" w:rsidRDefault="00662235" w:rsidP="00662235">
            <w:pPr>
              <w:rPr>
                <w:sz w:val="20"/>
                <w:szCs w:val="20"/>
                <w:lang w:val="en-US" w:eastAsia="en-US" w:bidi="ar-SA"/>
              </w:rPr>
            </w:pPr>
          </w:p>
        </w:tc>
      </w:tr>
      <w:tr w:rsidR="00662235" w:rsidRPr="00662235" w14:paraId="6B54334C"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5DA4FE9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30</w:t>
            </w:r>
          </w:p>
        </w:tc>
        <w:tc>
          <w:tcPr>
            <w:tcW w:w="3941" w:type="dxa"/>
            <w:tcBorders>
              <w:top w:val="nil"/>
              <w:left w:val="nil"/>
              <w:bottom w:val="single" w:sz="4" w:space="0" w:color="auto"/>
              <w:right w:val="single" w:sz="4" w:space="0" w:color="auto"/>
            </w:tcBorders>
            <w:vAlign w:val="center"/>
            <w:hideMark/>
          </w:tcPr>
          <w:p w14:paraId="1DC6FB7C"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ա</w:t>
            </w:r>
            <w:r w:rsidRPr="00DF4466">
              <w:rPr>
                <w:rFonts w:ascii="Calibri" w:hAnsi="Calibri" w:cs="Calibri"/>
                <w:color w:val="000000"/>
                <w:sz w:val="16"/>
                <w:szCs w:val="16"/>
                <w:lang w:eastAsia="en-US" w:bidi="ar-SA"/>
              </w:rPr>
              <w:t>В</w:t>
            </w:r>
            <w:proofErr w:type="spellStart"/>
            <w:r w:rsidRPr="00662235">
              <w:rPr>
                <w:rFonts w:ascii="Calibri" w:hAnsi="Calibri" w:cs="Calibri"/>
                <w:color w:val="000000"/>
                <w:sz w:val="16"/>
                <w:szCs w:val="16"/>
                <w:lang w:val="en-US" w:eastAsia="en-US" w:bidi="ar-SA"/>
              </w:rPr>
              <w:t>որու</w:t>
            </w:r>
            <w:proofErr w:type="spellEnd"/>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A</w:t>
            </w:r>
            <w:r w:rsidRPr="00DF4466">
              <w:rPr>
                <w:rFonts w:ascii="Arial Armenian" w:hAnsi="Arial Armenian" w:cs="Calibri"/>
                <w:color w:val="000000"/>
                <w:sz w:val="16"/>
                <w:szCs w:val="16"/>
                <w:lang w:eastAsia="en-US" w:bidi="ar-SA"/>
              </w:rPr>
              <w:t>-240</w:t>
            </w:r>
            <w:r w:rsidRPr="00662235">
              <w:rPr>
                <w:rFonts w:ascii="Arial Armenian" w:hAnsi="Arial Armenian" w:cs="Calibri"/>
                <w:color w:val="000000"/>
                <w:sz w:val="16"/>
                <w:szCs w:val="16"/>
                <w:lang w:val="en-US" w:eastAsia="en-US" w:bidi="ar-SA"/>
              </w:rPr>
              <w:t>c</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75AA92B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BCB926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0,10507</w:t>
            </w:r>
          </w:p>
        </w:tc>
        <w:tc>
          <w:tcPr>
            <w:tcW w:w="1300" w:type="dxa"/>
            <w:tcBorders>
              <w:top w:val="nil"/>
              <w:left w:val="nil"/>
              <w:bottom w:val="single" w:sz="4" w:space="0" w:color="auto"/>
              <w:right w:val="single" w:sz="4" w:space="0" w:color="auto"/>
            </w:tcBorders>
            <w:noWrap/>
            <w:vAlign w:val="center"/>
            <w:hideMark/>
          </w:tcPr>
          <w:p w14:paraId="3BBC797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495,16</w:t>
            </w:r>
          </w:p>
        </w:tc>
        <w:tc>
          <w:tcPr>
            <w:tcW w:w="977" w:type="dxa"/>
            <w:tcBorders>
              <w:top w:val="nil"/>
              <w:left w:val="nil"/>
              <w:bottom w:val="single" w:sz="4" w:space="0" w:color="auto"/>
              <w:right w:val="single" w:sz="4" w:space="0" w:color="auto"/>
            </w:tcBorders>
            <w:noWrap/>
            <w:vAlign w:val="center"/>
            <w:hideMark/>
          </w:tcPr>
          <w:p w14:paraId="488CDAB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52,03</w:t>
            </w:r>
          </w:p>
        </w:tc>
        <w:tc>
          <w:tcPr>
            <w:tcW w:w="221" w:type="dxa"/>
            <w:vAlign w:val="center"/>
            <w:hideMark/>
          </w:tcPr>
          <w:p w14:paraId="5EAE99EE" w14:textId="77777777" w:rsidR="00662235" w:rsidRPr="00662235" w:rsidRDefault="00662235" w:rsidP="00662235">
            <w:pPr>
              <w:rPr>
                <w:sz w:val="20"/>
                <w:szCs w:val="20"/>
                <w:lang w:val="en-US" w:eastAsia="en-US" w:bidi="ar-SA"/>
              </w:rPr>
            </w:pPr>
          </w:p>
        </w:tc>
      </w:tr>
      <w:tr w:rsidR="00662235" w:rsidRPr="00662235" w14:paraId="030CE1DB"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1840E3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w:t>
            </w:r>
          </w:p>
        </w:tc>
        <w:tc>
          <w:tcPr>
            <w:tcW w:w="3941" w:type="dxa"/>
            <w:tcBorders>
              <w:top w:val="nil"/>
              <w:left w:val="nil"/>
              <w:bottom w:val="single" w:sz="4" w:space="0" w:color="auto"/>
              <w:right w:val="single" w:sz="4" w:space="0" w:color="auto"/>
            </w:tcBorders>
            <w:vAlign w:val="center"/>
            <w:hideMark/>
          </w:tcPr>
          <w:p w14:paraId="0C6ECB78" w14:textId="77777777" w:rsidR="00662235" w:rsidRPr="00662235" w:rsidRDefault="00662235" w:rsidP="00662235">
            <w:pPr>
              <w:rPr>
                <w:rFonts w:ascii="Arial Armenian" w:hAnsi="Arial Armenian" w:cs="Calibri"/>
                <w:color w:val="000000"/>
                <w:sz w:val="16"/>
                <w:szCs w:val="16"/>
                <w:lang w:val="en-US"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расстановка</w:t>
            </w:r>
            <w:r w:rsidRPr="00DF4466">
              <w:rPr>
                <w:rFonts w:ascii="Arial Armenian" w:hAnsi="Arial Armenian" w:cs="Calibri"/>
                <w:color w:val="000000"/>
                <w:sz w:val="16"/>
                <w:szCs w:val="16"/>
                <w:lang w:eastAsia="en-US" w:bidi="ar-SA"/>
              </w:rPr>
              <w:t xml:space="preserve"> 200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блоков</w:t>
            </w:r>
            <w:r w:rsidRPr="00DF4466">
              <w:rPr>
                <w:rFonts w:ascii="Arial Armenian" w:hAnsi="Arial Armenian" w:cs="Calibri"/>
                <w:color w:val="000000"/>
                <w:sz w:val="16"/>
                <w:szCs w:val="16"/>
                <w:lang w:eastAsia="en-US" w:bidi="ar-SA"/>
              </w:rPr>
              <w:t xml:space="preserve"> (2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осью</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 xml:space="preserve">E - </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val="en-US" w:eastAsia="en-US" w:bidi="ar-SA"/>
              </w:rPr>
              <w:t xml:space="preserve">) </w:t>
            </w:r>
          </w:p>
        </w:tc>
        <w:tc>
          <w:tcPr>
            <w:tcW w:w="978" w:type="dxa"/>
            <w:tcBorders>
              <w:top w:val="nil"/>
              <w:left w:val="nil"/>
              <w:bottom w:val="single" w:sz="4" w:space="0" w:color="auto"/>
              <w:right w:val="single" w:sz="4" w:space="0" w:color="auto"/>
            </w:tcBorders>
            <w:noWrap/>
            <w:vAlign w:val="center"/>
            <w:hideMark/>
          </w:tcPr>
          <w:p w14:paraId="118078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895487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3,53</w:t>
            </w:r>
          </w:p>
        </w:tc>
        <w:tc>
          <w:tcPr>
            <w:tcW w:w="1300" w:type="dxa"/>
            <w:tcBorders>
              <w:top w:val="nil"/>
              <w:left w:val="nil"/>
              <w:bottom w:val="single" w:sz="4" w:space="0" w:color="auto"/>
              <w:right w:val="single" w:sz="4" w:space="0" w:color="auto"/>
            </w:tcBorders>
            <w:noWrap/>
            <w:vAlign w:val="center"/>
            <w:hideMark/>
          </w:tcPr>
          <w:p w14:paraId="620AEE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34,75</w:t>
            </w:r>
          </w:p>
        </w:tc>
        <w:tc>
          <w:tcPr>
            <w:tcW w:w="977" w:type="dxa"/>
            <w:tcBorders>
              <w:top w:val="nil"/>
              <w:left w:val="nil"/>
              <w:bottom w:val="single" w:sz="4" w:space="0" w:color="auto"/>
              <w:right w:val="single" w:sz="4" w:space="0" w:color="auto"/>
            </w:tcBorders>
            <w:noWrap/>
            <w:vAlign w:val="center"/>
            <w:hideMark/>
          </w:tcPr>
          <w:p w14:paraId="585A5D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122,67</w:t>
            </w:r>
          </w:p>
        </w:tc>
        <w:tc>
          <w:tcPr>
            <w:tcW w:w="221" w:type="dxa"/>
            <w:vAlign w:val="center"/>
            <w:hideMark/>
          </w:tcPr>
          <w:p w14:paraId="1DCAAAF3" w14:textId="77777777" w:rsidR="00662235" w:rsidRPr="00662235" w:rsidRDefault="00662235" w:rsidP="00662235">
            <w:pPr>
              <w:rPr>
                <w:sz w:val="20"/>
                <w:szCs w:val="20"/>
                <w:lang w:val="en-US" w:eastAsia="en-US" w:bidi="ar-SA"/>
              </w:rPr>
            </w:pPr>
          </w:p>
        </w:tc>
      </w:tr>
      <w:tr w:rsidR="00662235" w:rsidRPr="00662235" w14:paraId="5056E1AB"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20413D2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w:t>
            </w:r>
          </w:p>
        </w:tc>
        <w:tc>
          <w:tcPr>
            <w:tcW w:w="3941" w:type="dxa"/>
            <w:tcBorders>
              <w:top w:val="nil"/>
              <w:left w:val="nil"/>
              <w:bottom w:val="single" w:sz="4" w:space="0" w:color="auto"/>
              <w:right w:val="single" w:sz="4" w:space="0" w:color="auto"/>
            </w:tcBorders>
            <w:vAlign w:val="center"/>
            <w:hideMark/>
          </w:tcPr>
          <w:p w14:paraId="01D44D5B"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разработке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наполнение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-7.5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бетоном</w:t>
            </w:r>
          </w:p>
        </w:tc>
        <w:tc>
          <w:tcPr>
            <w:tcW w:w="978" w:type="dxa"/>
            <w:tcBorders>
              <w:top w:val="nil"/>
              <w:left w:val="nil"/>
              <w:bottom w:val="single" w:sz="4" w:space="0" w:color="auto"/>
              <w:right w:val="single" w:sz="4" w:space="0" w:color="auto"/>
            </w:tcBorders>
            <w:noWrap/>
            <w:vAlign w:val="center"/>
            <w:hideMark/>
          </w:tcPr>
          <w:p w14:paraId="48A83F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987A8E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0,89</w:t>
            </w:r>
          </w:p>
        </w:tc>
        <w:tc>
          <w:tcPr>
            <w:tcW w:w="1300" w:type="dxa"/>
            <w:tcBorders>
              <w:top w:val="nil"/>
              <w:left w:val="nil"/>
              <w:bottom w:val="single" w:sz="4" w:space="0" w:color="auto"/>
              <w:right w:val="single" w:sz="4" w:space="0" w:color="auto"/>
            </w:tcBorders>
            <w:noWrap/>
            <w:vAlign w:val="center"/>
            <w:hideMark/>
          </w:tcPr>
          <w:p w14:paraId="64673B7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977" w:type="dxa"/>
            <w:tcBorders>
              <w:top w:val="nil"/>
              <w:left w:val="nil"/>
              <w:bottom w:val="single" w:sz="4" w:space="0" w:color="auto"/>
              <w:right w:val="single" w:sz="4" w:space="0" w:color="auto"/>
            </w:tcBorders>
            <w:noWrap/>
            <w:vAlign w:val="center"/>
            <w:hideMark/>
          </w:tcPr>
          <w:p w14:paraId="67625CF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39,12</w:t>
            </w:r>
          </w:p>
        </w:tc>
        <w:tc>
          <w:tcPr>
            <w:tcW w:w="221" w:type="dxa"/>
            <w:vAlign w:val="center"/>
            <w:hideMark/>
          </w:tcPr>
          <w:p w14:paraId="439543CD" w14:textId="77777777" w:rsidR="00662235" w:rsidRPr="00662235" w:rsidRDefault="00662235" w:rsidP="00662235">
            <w:pPr>
              <w:rPr>
                <w:sz w:val="20"/>
                <w:szCs w:val="20"/>
                <w:lang w:val="en-US" w:eastAsia="en-US" w:bidi="ar-SA"/>
              </w:rPr>
            </w:pPr>
          </w:p>
        </w:tc>
      </w:tr>
      <w:tr w:rsidR="00662235" w:rsidRPr="00662235" w14:paraId="615B705B"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301C40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w:t>
            </w:r>
          </w:p>
        </w:tc>
        <w:tc>
          <w:tcPr>
            <w:tcW w:w="3941" w:type="dxa"/>
            <w:tcBorders>
              <w:top w:val="nil"/>
              <w:left w:val="nil"/>
              <w:bottom w:val="single" w:sz="4" w:space="0" w:color="auto"/>
              <w:right w:val="single" w:sz="4" w:space="0" w:color="auto"/>
            </w:tcBorders>
            <w:vAlign w:val="center"/>
            <w:hideMark/>
          </w:tcPr>
          <w:p w14:paraId="46F39BD7"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ա</w:t>
            </w:r>
            <w:r w:rsidRPr="00DF4466">
              <w:rPr>
                <w:rFonts w:ascii="Calibri" w:hAnsi="Calibri" w:cs="Calibri"/>
                <w:color w:val="000000"/>
                <w:sz w:val="16"/>
                <w:szCs w:val="16"/>
                <w:lang w:eastAsia="en-US" w:bidi="ar-SA"/>
              </w:rPr>
              <w:t>В</w:t>
            </w:r>
            <w:proofErr w:type="spellStart"/>
            <w:r w:rsidRPr="00662235">
              <w:rPr>
                <w:rFonts w:ascii="Calibri" w:hAnsi="Calibri" w:cs="Calibri"/>
                <w:color w:val="000000"/>
                <w:sz w:val="16"/>
                <w:szCs w:val="16"/>
                <w:lang w:val="en-US" w:eastAsia="en-US" w:bidi="ar-SA"/>
              </w:rPr>
              <w:t>որու</w:t>
            </w:r>
            <w:proofErr w:type="spellEnd"/>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A</w:t>
            </w:r>
            <w:r w:rsidRPr="00DF4466">
              <w:rPr>
                <w:rFonts w:ascii="Arial Armenian" w:hAnsi="Arial Armenian" w:cs="Calibri"/>
                <w:color w:val="000000"/>
                <w:sz w:val="16"/>
                <w:szCs w:val="16"/>
                <w:lang w:eastAsia="en-US" w:bidi="ar-SA"/>
              </w:rPr>
              <w:t>-240</w:t>
            </w:r>
            <w:r w:rsidRPr="00662235">
              <w:rPr>
                <w:rFonts w:ascii="Arial Armenian" w:hAnsi="Arial Armenian" w:cs="Calibri"/>
                <w:color w:val="000000"/>
                <w:sz w:val="16"/>
                <w:szCs w:val="16"/>
                <w:lang w:val="en-US" w:eastAsia="en-US" w:bidi="ar-SA"/>
              </w:rPr>
              <w:t>c</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0AAE557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D1229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0,04492</w:t>
            </w:r>
          </w:p>
        </w:tc>
        <w:tc>
          <w:tcPr>
            <w:tcW w:w="1300" w:type="dxa"/>
            <w:tcBorders>
              <w:top w:val="nil"/>
              <w:left w:val="nil"/>
              <w:bottom w:val="single" w:sz="4" w:space="0" w:color="auto"/>
              <w:right w:val="single" w:sz="4" w:space="0" w:color="auto"/>
            </w:tcBorders>
            <w:noWrap/>
            <w:vAlign w:val="center"/>
            <w:hideMark/>
          </w:tcPr>
          <w:p w14:paraId="1CCA0B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493,95</w:t>
            </w:r>
          </w:p>
        </w:tc>
        <w:tc>
          <w:tcPr>
            <w:tcW w:w="977" w:type="dxa"/>
            <w:tcBorders>
              <w:top w:val="nil"/>
              <w:left w:val="nil"/>
              <w:bottom w:val="single" w:sz="4" w:space="0" w:color="auto"/>
              <w:right w:val="single" w:sz="4" w:space="0" w:color="auto"/>
            </w:tcBorders>
            <w:noWrap/>
            <w:vAlign w:val="center"/>
            <w:hideMark/>
          </w:tcPr>
          <w:p w14:paraId="0E2C414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22,19</w:t>
            </w:r>
          </w:p>
        </w:tc>
        <w:tc>
          <w:tcPr>
            <w:tcW w:w="221" w:type="dxa"/>
            <w:vAlign w:val="center"/>
            <w:hideMark/>
          </w:tcPr>
          <w:p w14:paraId="52D21AD0" w14:textId="77777777" w:rsidR="00662235" w:rsidRPr="00662235" w:rsidRDefault="00662235" w:rsidP="00662235">
            <w:pPr>
              <w:rPr>
                <w:sz w:val="20"/>
                <w:szCs w:val="20"/>
                <w:lang w:val="en-US" w:eastAsia="en-US" w:bidi="ar-SA"/>
              </w:rPr>
            </w:pPr>
          </w:p>
        </w:tc>
      </w:tr>
      <w:tr w:rsidR="00662235" w:rsidRPr="00662235" w14:paraId="5F026334"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BF2484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w:t>
            </w:r>
          </w:p>
        </w:tc>
        <w:tc>
          <w:tcPr>
            <w:tcW w:w="3941" w:type="dxa"/>
            <w:tcBorders>
              <w:top w:val="nil"/>
              <w:left w:val="nil"/>
              <w:bottom w:val="single" w:sz="4" w:space="0" w:color="auto"/>
              <w:right w:val="single" w:sz="4" w:space="0" w:color="auto"/>
            </w:tcBorders>
            <w:vAlign w:val="center"/>
            <w:hideMark/>
          </w:tcPr>
          <w:p w14:paraId="68CA760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притолока</w:t>
            </w:r>
            <w:r w:rsidRPr="00DF4466">
              <w:rPr>
                <w:rFonts w:ascii="Arial Armenian" w:hAnsi="Arial Armenian" w:cs="Calibri"/>
                <w:color w:val="000000"/>
                <w:sz w:val="16"/>
                <w:szCs w:val="16"/>
                <w:lang w:eastAsia="en-US" w:bidi="ar-SA"/>
              </w:rPr>
              <w:t xml:space="preserve"> (3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осью</w:t>
            </w:r>
            <w:r w:rsidRPr="00DF4466">
              <w:rPr>
                <w:rFonts w:ascii="Arial Armenian" w:hAnsi="Arial Armenian" w:cs="Calibri"/>
                <w:color w:val="000000"/>
                <w:sz w:val="16"/>
                <w:szCs w:val="16"/>
                <w:lang w:eastAsia="en-US" w:bidi="ar-SA"/>
              </w:rPr>
              <w:t xml:space="preserve"> </w:t>
            </w:r>
            <w:r w:rsidRPr="00662235">
              <w:rPr>
                <w:rFonts w:ascii="Sylfaen" w:hAnsi="Sylfaen" w:cs="Sylfaen"/>
                <w:color w:val="000000"/>
                <w:sz w:val="16"/>
                <w:szCs w:val="16"/>
                <w:lang w:val="en-US" w:eastAsia="en-US" w:bidi="ar-SA"/>
              </w:rPr>
              <w:t>Ա</w:t>
            </w:r>
            <w:r w:rsidRPr="00DF4466">
              <w:rPr>
                <w:rFonts w:ascii="Arial Armenian" w:hAnsi="Arial Armenian" w:cs="Calibri"/>
                <w:color w:val="000000"/>
                <w:sz w:val="16"/>
                <w:szCs w:val="16"/>
                <w:lang w:eastAsia="en-US" w:bidi="ar-SA"/>
              </w:rPr>
              <w:t xml:space="preserve"> - </w:t>
            </w:r>
            <w:r w:rsidRPr="00662235">
              <w:rPr>
                <w:rFonts w:ascii="Arial Armenian" w:hAnsi="Arial Armenian" w:cs="Calibri"/>
                <w:color w:val="000000"/>
                <w:sz w:val="16"/>
                <w:szCs w:val="16"/>
                <w:lang w:val="en-US" w:eastAsia="en-US" w:bidi="ar-SA"/>
              </w:rPr>
              <w:t>E</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3A1E95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25C26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0,07</w:t>
            </w:r>
          </w:p>
        </w:tc>
        <w:tc>
          <w:tcPr>
            <w:tcW w:w="1300" w:type="dxa"/>
            <w:tcBorders>
              <w:top w:val="nil"/>
              <w:left w:val="nil"/>
              <w:bottom w:val="single" w:sz="4" w:space="0" w:color="auto"/>
              <w:right w:val="single" w:sz="4" w:space="0" w:color="auto"/>
            </w:tcBorders>
            <w:noWrap/>
            <w:vAlign w:val="center"/>
            <w:hideMark/>
          </w:tcPr>
          <w:p w14:paraId="642E922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102,71</w:t>
            </w:r>
          </w:p>
        </w:tc>
        <w:tc>
          <w:tcPr>
            <w:tcW w:w="977" w:type="dxa"/>
            <w:tcBorders>
              <w:top w:val="nil"/>
              <w:left w:val="nil"/>
              <w:bottom w:val="single" w:sz="4" w:space="0" w:color="auto"/>
              <w:right w:val="single" w:sz="4" w:space="0" w:color="auto"/>
            </w:tcBorders>
            <w:noWrap/>
            <w:vAlign w:val="center"/>
            <w:hideMark/>
          </w:tcPr>
          <w:p w14:paraId="69A9D2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7,19</w:t>
            </w:r>
          </w:p>
        </w:tc>
        <w:tc>
          <w:tcPr>
            <w:tcW w:w="221" w:type="dxa"/>
            <w:vAlign w:val="center"/>
            <w:hideMark/>
          </w:tcPr>
          <w:p w14:paraId="33084316" w14:textId="77777777" w:rsidR="00662235" w:rsidRPr="00662235" w:rsidRDefault="00662235" w:rsidP="00662235">
            <w:pPr>
              <w:rPr>
                <w:sz w:val="20"/>
                <w:szCs w:val="20"/>
                <w:lang w:val="en-US" w:eastAsia="en-US" w:bidi="ar-SA"/>
              </w:rPr>
            </w:pPr>
          </w:p>
        </w:tc>
      </w:tr>
      <w:tr w:rsidR="00662235" w:rsidRPr="00662235" w14:paraId="3547426E"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79A4B54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w:t>
            </w:r>
          </w:p>
        </w:tc>
        <w:tc>
          <w:tcPr>
            <w:tcW w:w="3941" w:type="dxa"/>
            <w:tcBorders>
              <w:top w:val="nil"/>
              <w:left w:val="nil"/>
              <w:bottom w:val="single" w:sz="4" w:space="0" w:color="auto"/>
              <w:right w:val="single" w:sz="4" w:space="0" w:color="auto"/>
            </w:tcBorders>
            <w:vAlign w:val="center"/>
            <w:hideMark/>
          </w:tcPr>
          <w:p w14:paraId="3ECB5A8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A5BEE7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3D913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0,00288</w:t>
            </w:r>
          </w:p>
        </w:tc>
        <w:tc>
          <w:tcPr>
            <w:tcW w:w="1300" w:type="dxa"/>
            <w:tcBorders>
              <w:top w:val="nil"/>
              <w:left w:val="nil"/>
              <w:bottom w:val="single" w:sz="4" w:space="0" w:color="auto"/>
              <w:right w:val="single" w:sz="4" w:space="0" w:color="auto"/>
            </w:tcBorders>
            <w:noWrap/>
            <w:vAlign w:val="center"/>
            <w:hideMark/>
          </w:tcPr>
          <w:p w14:paraId="49C4FA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24BAE4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1,19</w:t>
            </w:r>
          </w:p>
        </w:tc>
        <w:tc>
          <w:tcPr>
            <w:tcW w:w="221" w:type="dxa"/>
            <w:vAlign w:val="center"/>
            <w:hideMark/>
          </w:tcPr>
          <w:p w14:paraId="30D9F98C" w14:textId="77777777" w:rsidR="00662235" w:rsidRPr="00662235" w:rsidRDefault="00662235" w:rsidP="00662235">
            <w:pPr>
              <w:rPr>
                <w:sz w:val="20"/>
                <w:szCs w:val="20"/>
                <w:lang w:val="en-US" w:eastAsia="en-US" w:bidi="ar-SA"/>
              </w:rPr>
            </w:pPr>
          </w:p>
        </w:tc>
      </w:tr>
      <w:tr w:rsidR="00662235" w:rsidRPr="00662235" w14:paraId="31043B2F"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09CC563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w:t>
            </w:r>
          </w:p>
        </w:tc>
        <w:tc>
          <w:tcPr>
            <w:tcW w:w="3941" w:type="dxa"/>
            <w:tcBorders>
              <w:top w:val="nil"/>
              <w:left w:val="nil"/>
              <w:bottom w:val="single" w:sz="4" w:space="0" w:color="auto"/>
              <w:right w:val="single" w:sz="4" w:space="0" w:color="auto"/>
            </w:tcBorders>
            <w:vAlign w:val="center"/>
            <w:hideMark/>
          </w:tcPr>
          <w:p w14:paraId="7F15720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4C4206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31CE4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0,002</w:t>
            </w:r>
          </w:p>
        </w:tc>
        <w:tc>
          <w:tcPr>
            <w:tcW w:w="1300" w:type="dxa"/>
            <w:tcBorders>
              <w:top w:val="nil"/>
              <w:left w:val="nil"/>
              <w:bottom w:val="single" w:sz="4" w:space="0" w:color="auto"/>
              <w:right w:val="single" w:sz="4" w:space="0" w:color="auto"/>
            </w:tcBorders>
            <w:noWrap/>
            <w:vAlign w:val="center"/>
            <w:hideMark/>
          </w:tcPr>
          <w:p w14:paraId="266829B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531,94</w:t>
            </w:r>
          </w:p>
        </w:tc>
        <w:tc>
          <w:tcPr>
            <w:tcW w:w="977" w:type="dxa"/>
            <w:tcBorders>
              <w:top w:val="nil"/>
              <w:left w:val="nil"/>
              <w:bottom w:val="single" w:sz="4" w:space="0" w:color="auto"/>
              <w:right w:val="single" w:sz="4" w:space="0" w:color="auto"/>
            </w:tcBorders>
            <w:noWrap/>
            <w:vAlign w:val="center"/>
            <w:hideMark/>
          </w:tcPr>
          <w:p w14:paraId="051625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1,06</w:t>
            </w:r>
          </w:p>
        </w:tc>
        <w:tc>
          <w:tcPr>
            <w:tcW w:w="221" w:type="dxa"/>
            <w:vAlign w:val="center"/>
            <w:hideMark/>
          </w:tcPr>
          <w:p w14:paraId="3DA9AAA4" w14:textId="77777777" w:rsidR="00662235" w:rsidRPr="00662235" w:rsidRDefault="00662235" w:rsidP="00662235">
            <w:pPr>
              <w:rPr>
                <w:sz w:val="20"/>
                <w:szCs w:val="20"/>
                <w:lang w:val="en-US" w:eastAsia="en-US" w:bidi="ar-SA"/>
              </w:rPr>
            </w:pPr>
          </w:p>
        </w:tc>
      </w:tr>
      <w:tr w:rsidR="00662235" w:rsidRPr="00662235" w14:paraId="205EFB3A"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A5F393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w:t>
            </w:r>
          </w:p>
        </w:tc>
        <w:tc>
          <w:tcPr>
            <w:tcW w:w="3941" w:type="dxa"/>
            <w:tcBorders>
              <w:top w:val="nil"/>
              <w:left w:val="nil"/>
              <w:bottom w:val="single" w:sz="4" w:space="0" w:color="auto"/>
              <w:right w:val="single" w:sz="4" w:space="0" w:color="auto"/>
            </w:tcBorders>
            <w:vAlign w:val="center"/>
            <w:hideMark/>
          </w:tcPr>
          <w:p w14:paraId="0223B7B9"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расстановка</w:t>
            </w:r>
            <w:r w:rsidRPr="00DF4466">
              <w:rPr>
                <w:rFonts w:ascii="Arial Armenian" w:hAnsi="Arial Armenian" w:cs="Calibri"/>
                <w:color w:val="000000"/>
                <w:sz w:val="16"/>
                <w:szCs w:val="16"/>
                <w:lang w:eastAsia="en-US" w:bidi="ar-SA"/>
              </w:rPr>
              <w:t xml:space="preserve"> 200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блоков</w:t>
            </w:r>
          </w:p>
        </w:tc>
        <w:tc>
          <w:tcPr>
            <w:tcW w:w="978" w:type="dxa"/>
            <w:tcBorders>
              <w:top w:val="nil"/>
              <w:left w:val="nil"/>
              <w:bottom w:val="single" w:sz="4" w:space="0" w:color="auto"/>
              <w:right w:val="single" w:sz="4" w:space="0" w:color="auto"/>
            </w:tcBorders>
            <w:noWrap/>
            <w:vAlign w:val="center"/>
            <w:hideMark/>
          </w:tcPr>
          <w:p w14:paraId="2F4BF08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F5726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1,05</w:t>
            </w:r>
          </w:p>
        </w:tc>
        <w:tc>
          <w:tcPr>
            <w:tcW w:w="1300" w:type="dxa"/>
            <w:tcBorders>
              <w:top w:val="nil"/>
              <w:left w:val="nil"/>
              <w:bottom w:val="single" w:sz="4" w:space="0" w:color="auto"/>
              <w:right w:val="single" w:sz="4" w:space="0" w:color="auto"/>
            </w:tcBorders>
            <w:noWrap/>
            <w:vAlign w:val="center"/>
            <w:hideMark/>
          </w:tcPr>
          <w:p w14:paraId="1D7F8E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34,75</w:t>
            </w:r>
          </w:p>
        </w:tc>
        <w:tc>
          <w:tcPr>
            <w:tcW w:w="977" w:type="dxa"/>
            <w:tcBorders>
              <w:top w:val="nil"/>
              <w:left w:val="nil"/>
              <w:bottom w:val="single" w:sz="4" w:space="0" w:color="auto"/>
              <w:right w:val="single" w:sz="4" w:space="0" w:color="auto"/>
            </w:tcBorders>
            <w:noWrap/>
            <w:vAlign w:val="center"/>
            <w:hideMark/>
          </w:tcPr>
          <w:p w14:paraId="4185EA3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36,49</w:t>
            </w:r>
          </w:p>
        </w:tc>
        <w:tc>
          <w:tcPr>
            <w:tcW w:w="221" w:type="dxa"/>
            <w:vAlign w:val="center"/>
            <w:hideMark/>
          </w:tcPr>
          <w:p w14:paraId="49781F8B" w14:textId="77777777" w:rsidR="00662235" w:rsidRPr="00662235" w:rsidRDefault="00662235" w:rsidP="00662235">
            <w:pPr>
              <w:rPr>
                <w:sz w:val="20"/>
                <w:szCs w:val="20"/>
                <w:lang w:val="en-US" w:eastAsia="en-US" w:bidi="ar-SA"/>
              </w:rPr>
            </w:pPr>
          </w:p>
        </w:tc>
      </w:tr>
      <w:tr w:rsidR="00662235" w:rsidRPr="00662235" w14:paraId="1534B31A"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76D8B0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w:t>
            </w:r>
          </w:p>
        </w:tc>
        <w:tc>
          <w:tcPr>
            <w:tcW w:w="3941" w:type="dxa"/>
            <w:tcBorders>
              <w:top w:val="nil"/>
              <w:left w:val="nil"/>
              <w:bottom w:val="single" w:sz="4" w:space="0" w:color="auto"/>
              <w:right w:val="single" w:sz="4" w:space="0" w:color="auto"/>
            </w:tcBorders>
            <w:vAlign w:val="center"/>
            <w:hideMark/>
          </w:tcPr>
          <w:p w14:paraId="720520F6"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разработке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наполнение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-7.5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бетоном</w:t>
            </w:r>
          </w:p>
        </w:tc>
        <w:tc>
          <w:tcPr>
            <w:tcW w:w="978" w:type="dxa"/>
            <w:tcBorders>
              <w:top w:val="nil"/>
              <w:left w:val="nil"/>
              <w:bottom w:val="single" w:sz="4" w:space="0" w:color="auto"/>
              <w:right w:val="single" w:sz="4" w:space="0" w:color="auto"/>
            </w:tcBorders>
            <w:noWrap/>
            <w:vAlign w:val="center"/>
            <w:hideMark/>
          </w:tcPr>
          <w:p w14:paraId="49CE7D1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1A2DC9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2FF453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977" w:type="dxa"/>
            <w:tcBorders>
              <w:top w:val="nil"/>
              <w:left w:val="nil"/>
              <w:bottom w:val="single" w:sz="4" w:space="0" w:color="auto"/>
              <w:right w:val="single" w:sz="4" w:space="0" w:color="auto"/>
            </w:tcBorders>
            <w:noWrap/>
            <w:vAlign w:val="center"/>
            <w:hideMark/>
          </w:tcPr>
          <w:p w14:paraId="4B22482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221" w:type="dxa"/>
            <w:vAlign w:val="center"/>
            <w:hideMark/>
          </w:tcPr>
          <w:p w14:paraId="7D35D4E1" w14:textId="77777777" w:rsidR="00662235" w:rsidRPr="00662235" w:rsidRDefault="00662235" w:rsidP="00662235">
            <w:pPr>
              <w:rPr>
                <w:sz w:val="20"/>
                <w:szCs w:val="20"/>
                <w:lang w:val="en-US" w:eastAsia="en-US" w:bidi="ar-SA"/>
              </w:rPr>
            </w:pPr>
          </w:p>
        </w:tc>
      </w:tr>
      <w:tr w:rsidR="00662235" w:rsidRPr="00662235" w14:paraId="58CF0FC5"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21C7AD8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w:t>
            </w:r>
          </w:p>
        </w:tc>
        <w:tc>
          <w:tcPr>
            <w:tcW w:w="3941" w:type="dxa"/>
            <w:tcBorders>
              <w:top w:val="nil"/>
              <w:left w:val="nil"/>
              <w:bottom w:val="single" w:sz="4" w:space="0" w:color="auto"/>
              <w:right w:val="single" w:sz="4" w:space="0" w:color="auto"/>
            </w:tcBorders>
            <w:vAlign w:val="center"/>
            <w:hideMark/>
          </w:tcPr>
          <w:p w14:paraId="045A1AD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ա</w:t>
            </w:r>
            <w:r w:rsidRPr="00DF4466">
              <w:rPr>
                <w:rFonts w:ascii="Calibri" w:hAnsi="Calibri" w:cs="Calibri"/>
                <w:color w:val="000000"/>
                <w:sz w:val="16"/>
                <w:szCs w:val="16"/>
                <w:lang w:eastAsia="en-US" w:bidi="ar-SA"/>
              </w:rPr>
              <w:t>В</w:t>
            </w:r>
            <w:proofErr w:type="spellStart"/>
            <w:r w:rsidRPr="00662235">
              <w:rPr>
                <w:rFonts w:ascii="Calibri" w:hAnsi="Calibri" w:cs="Calibri"/>
                <w:color w:val="000000"/>
                <w:sz w:val="16"/>
                <w:szCs w:val="16"/>
                <w:lang w:val="en-US" w:eastAsia="en-US" w:bidi="ar-SA"/>
              </w:rPr>
              <w:t>որու</w:t>
            </w:r>
            <w:proofErr w:type="spellEnd"/>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A</w:t>
            </w:r>
            <w:r w:rsidRPr="00DF4466">
              <w:rPr>
                <w:rFonts w:ascii="Arial Armenian" w:hAnsi="Arial Armenian" w:cs="Calibri"/>
                <w:color w:val="000000"/>
                <w:sz w:val="16"/>
                <w:szCs w:val="16"/>
                <w:lang w:eastAsia="en-US" w:bidi="ar-SA"/>
              </w:rPr>
              <w:t>-240</w:t>
            </w:r>
            <w:r w:rsidRPr="00662235">
              <w:rPr>
                <w:rFonts w:ascii="Arial Armenian" w:hAnsi="Arial Armenian" w:cs="Calibri"/>
                <w:color w:val="000000"/>
                <w:sz w:val="16"/>
                <w:szCs w:val="16"/>
                <w:lang w:val="en-US" w:eastAsia="en-US" w:bidi="ar-SA"/>
              </w:rPr>
              <w:t>c</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0FC5A14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BC8C0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0,08101</w:t>
            </w:r>
          </w:p>
        </w:tc>
        <w:tc>
          <w:tcPr>
            <w:tcW w:w="1300" w:type="dxa"/>
            <w:tcBorders>
              <w:top w:val="nil"/>
              <w:left w:val="nil"/>
              <w:bottom w:val="single" w:sz="4" w:space="0" w:color="auto"/>
              <w:right w:val="single" w:sz="4" w:space="0" w:color="auto"/>
            </w:tcBorders>
            <w:noWrap/>
            <w:vAlign w:val="center"/>
            <w:hideMark/>
          </w:tcPr>
          <w:p w14:paraId="4F7EEF8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485,76</w:t>
            </w:r>
          </w:p>
        </w:tc>
        <w:tc>
          <w:tcPr>
            <w:tcW w:w="977" w:type="dxa"/>
            <w:tcBorders>
              <w:top w:val="nil"/>
              <w:left w:val="nil"/>
              <w:bottom w:val="single" w:sz="4" w:space="0" w:color="auto"/>
              <w:right w:val="single" w:sz="4" w:space="0" w:color="auto"/>
            </w:tcBorders>
            <w:noWrap/>
            <w:vAlign w:val="center"/>
            <w:hideMark/>
          </w:tcPr>
          <w:p w14:paraId="53B7E37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39,35</w:t>
            </w:r>
          </w:p>
        </w:tc>
        <w:tc>
          <w:tcPr>
            <w:tcW w:w="221" w:type="dxa"/>
            <w:vAlign w:val="center"/>
            <w:hideMark/>
          </w:tcPr>
          <w:p w14:paraId="509E0267" w14:textId="77777777" w:rsidR="00662235" w:rsidRPr="00662235" w:rsidRDefault="00662235" w:rsidP="00662235">
            <w:pPr>
              <w:rPr>
                <w:sz w:val="20"/>
                <w:szCs w:val="20"/>
                <w:lang w:val="en-US" w:eastAsia="en-US" w:bidi="ar-SA"/>
              </w:rPr>
            </w:pPr>
          </w:p>
        </w:tc>
      </w:tr>
      <w:tr w:rsidR="00662235" w:rsidRPr="00662235" w14:paraId="65CDD30F"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1A9CD7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w:t>
            </w:r>
          </w:p>
        </w:tc>
        <w:tc>
          <w:tcPr>
            <w:tcW w:w="3941" w:type="dxa"/>
            <w:tcBorders>
              <w:top w:val="nil"/>
              <w:left w:val="nil"/>
              <w:bottom w:val="single" w:sz="4" w:space="0" w:color="auto"/>
              <w:right w:val="single" w:sz="4" w:space="0" w:color="auto"/>
            </w:tcBorders>
            <w:vAlign w:val="center"/>
            <w:hideMark/>
          </w:tcPr>
          <w:p w14:paraId="0DF2E970"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притолока</w:t>
            </w:r>
            <w:r w:rsidRPr="00DF4466">
              <w:rPr>
                <w:rFonts w:ascii="Arial Armenian" w:hAnsi="Arial Armenian" w:cs="Calibri"/>
                <w:color w:val="000000"/>
                <w:sz w:val="16"/>
                <w:szCs w:val="16"/>
                <w:lang w:eastAsia="en-US" w:bidi="ar-SA"/>
              </w:rPr>
              <w:t xml:space="preserve"> (4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осью</w:t>
            </w:r>
            <w:r w:rsidRPr="00DF4466">
              <w:rPr>
                <w:rFonts w:ascii="Arial Armenian" w:hAnsi="Arial Armenian" w:cs="Calibri"/>
                <w:color w:val="000000"/>
                <w:sz w:val="16"/>
                <w:szCs w:val="16"/>
                <w:lang w:eastAsia="en-US" w:bidi="ar-SA"/>
              </w:rPr>
              <w:t xml:space="preserve"> </w:t>
            </w:r>
            <w:r w:rsidRPr="00662235">
              <w:rPr>
                <w:rFonts w:ascii="Sylfaen" w:hAnsi="Sylfaen" w:cs="Sylfaen"/>
                <w:color w:val="000000"/>
                <w:sz w:val="16"/>
                <w:szCs w:val="16"/>
                <w:lang w:val="en-US" w:eastAsia="en-US" w:bidi="ar-SA"/>
              </w:rPr>
              <w:t>Բ</w:t>
            </w:r>
            <w:r w:rsidRPr="00DF4466">
              <w:rPr>
                <w:rFonts w:ascii="Arial Armenian" w:hAnsi="Arial Armenian" w:cs="Calibri"/>
                <w:color w:val="000000"/>
                <w:sz w:val="16"/>
                <w:szCs w:val="16"/>
                <w:lang w:eastAsia="en-US" w:bidi="ar-SA"/>
              </w:rPr>
              <w:t xml:space="preserve"> - </w:t>
            </w:r>
            <w:r w:rsidRPr="00662235">
              <w:rPr>
                <w:rFonts w:ascii="Arial Armenian" w:hAnsi="Arial Armenian" w:cs="Calibri"/>
                <w:color w:val="000000"/>
                <w:sz w:val="16"/>
                <w:szCs w:val="16"/>
                <w:lang w:val="en-US" w:eastAsia="en-US" w:bidi="ar-SA"/>
              </w:rPr>
              <w:t>E</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3AF22DC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7D204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0,22</w:t>
            </w:r>
          </w:p>
        </w:tc>
        <w:tc>
          <w:tcPr>
            <w:tcW w:w="1300" w:type="dxa"/>
            <w:tcBorders>
              <w:top w:val="nil"/>
              <w:left w:val="nil"/>
              <w:bottom w:val="single" w:sz="4" w:space="0" w:color="auto"/>
              <w:right w:val="single" w:sz="4" w:space="0" w:color="auto"/>
            </w:tcBorders>
            <w:noWrap/>
            <w:vAlign w:val="center"/>
            <w:hideMark/>
          </w:tcPr>
          <w:p w14:paraId="4EF816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102,71</w:t>
            </w:r>
          </w:p>
        </w:tc>
        <w:tc>
          <w:tcPr>
            <w:tcW w:w="977" w:type="dxa"/>
            <w:tcBorders>
              <w:top w:val="nil"/>
              <w:left w:val="nil"/>
              <w:bottom w:val="single" w:sz="4" w:space="0" w:color="auto"/>
              <w:right w:val="single" w:sz="4" w:space="0" w:color="auto"/>
            </w:tcBorders>
            <w:noWrap/>
            <w:vAlign w:val="center"/>
            <w:hideMark/>
          </w:tcPr>
          <w:p w14:paraId="1E8353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22,60</w:t>
            </w:r>
          </w:p>
        </w:tc>
        <w:tc>
          <w:tcPr>
            <w:tcW w:w="221" w:type="dxa"/>
            <w:vAlign w:val="center"/>
            <w:hideMark/>
          </w:tcPr>
          <w:p w14:paraId="2F297DDA" w14:textId="77777777" w:rsidR="00662235" w:rsidRPr="00662235" w:rsidRDefault="00662235" w:rsidP="00662235">
            <w:pPr>
              <w:rPr>
                <w:sz w:val="20"/>
                <w:szCs w:val="20"/>
                <w:lang w:val="en-US" w:eastAsia="en-US" w:bidi="ar-SA"/>
              </w:rPr>
            </w:pPr>
          </w:p>
        </w:tc>
      </w:tr>
      <w:tr w:rsidR="00662235" w:rsidRPr="00662235" w14:paraId="4AE2E8DE"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2426CF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w:t>
            </w:r>
          </w:p>
        </w:tc>
        <w:tc>
          <w:tcPr>
            <w:tcW w:w="3941" w:type="dxa"/>
            <w:tcBorders>
              <w:top w:val="nil"/>
              <w:left w:val="nil"/>
              <w:bottom w:val="single" w:sz="4" w:space="0" w:color="auto"/>
              <w:right w:val="single" w:sz="4" w:space="0" w:color="auto"/>
            </w:tcBorders>
            <w:vAlign w:val="center"/>
            <w:hideMark/>
          </w:tcPr>
          <w:p w14:paraId="7FF32E4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2F4420C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3AA66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0,01152</w:t>
            </w:r>
          </w:p>
        </w:tc>
        <w:tc>
          <w:tcPr>
            <w:tcW w:w="1300" w:type="dxa"/>
            <w:tcBorders>
              <w:top w:val="nil"/>
              <w:left w:val="nil"/>
              <w:bottom w:val="single" w:sz="4" w:space="0" w:color="auto"/>
              <w:right w:val="single" w:sz="4" w:space="0" w:color="auto"/>
            </w:tcBorders>
            <w:noWrap/>
            <w:vAlign w:val="center"/>
            <w:hideMark/>
          </w:tcPr>
          <w:p w14:paraId="1B1FD9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2FD55F8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4,78</w:t>
            </w:r>
          </w:p>
        </w:tc>
        <w:tc>
          <w:tcPr>
            <w:tcW w:w="221" w:type="dxa"/>
            <w:vAlign w:val="center"/>
            <w:hideMark/>
          </w:tcPr>
          <w:p w14:paraId="27BE4ED4" w14:textId="77777777" w:rsidR="00662235" w:rsidRPr="00662235" w:rsidRDefault="00662235" w:rsidP="00662235">
            <w:pPr>
              <w:rPr>
                <w:sz w:val="20"/>
                <w:szCs w:val="20"/>
                <w:lang w:val="en-US" w:eastAsia="en-US" w:bidi="ar-SA"/>
              </w:rPr>
            </w:pPr>
          </w:p>
        </w:tc>
      </w:tr>
      <w:tr w:rsidR="00662235" w:rsidRPr="00662235" w14:paraId="3A92698F"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7E0C5B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w:t>
            </w:r>
          </w:p>
        </w:tc>
        <w:tc>
          <w:tcPr>
            <w:tcW w:w="3941" w:type="dxa"/>
            <w:tcBorders>
              <w:top w:val="nil"/>
              <w:left w:val="nil"/>
              <w:bottom w:val="single" w:sz="4" w:space="0" w:color="auto"/>
              <w:right w:val="single" w:sz="4" w:space="0" w:color="auto"/>
            </w:tcBorders>
            <w:vAlign w:val="center"/>
            <w:hideMark/>
          </w:tcPr>
          <w:p w14:paraId="3B2F4D5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20B5FB8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07E97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0,00864</w:t>
            </w:r>
          </w:p>
        </w:tc>
        <w:tc>
          <w:tcPr>
            <w:tcW w:w="1300" w:type="dxa"/>
            <w:tcBorders>
              <w:top w:val="nil"/>
              <w:left w:val="nil"/>
              <w:bottom w:val="single" w:sz="4" w:space="0" w:color="auto"/>
              <w:right w:val="single" w:sz="4" w:space="0" w:color="auto"/>
            </w:tcBorders>
            <w:noWrap/>
            <w:vAlign w:val="center"/>
            <w:hideMark/>
          </w:tcPr>
          <w:p w14:paraId="138010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531,94</w:t>
            </w:r>
          </w:p>
        </w:tc>
        <w:tc>
          <w:tcPr>
            <w:tcW w:w="977" w:type="dxa"/>
            <w:tcBorders>
              <w:top w:val="nil"/>
              <w:left w:val="nil"/>
              <w:bottom w:val="single" w:sz="4" w:space="0" w:color="auto"/>
              <w:right w:val="single" w:sz="4" w:space="0" w:color="auto"/>
            </w:tcBorders>
            <w:noWrap/>
            <w:vAlign w:val="center"/>
            <w:hideMark/>
          </w:tcPr>
          <w:p w14:paraId="330A192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4,60</w:t>
            </w:r>
          </w:p>
        </w:tc>
        <w:tc>
          <w:tcPr>
            <w:tcW w:w="221" w:type="dxa"/>
            <w:vAlign w:val="center"/>
            <w:hideMark/>
          </w:tcPr>
          <w:p w14:paraId="2572A78C" w14:textId="77777777" w:rsidR="00662235" w:rsidRPr="00662235" w:rsidRDefault="00662235" w:rsidP="00662235">
            <w:pPr>
              <w:rPr>
                <w:sz w:val="20"/>
                <w:szCs w:val="20"/>
                <w:lang w:val="en-US" w:eastAsia="en-US" w:bidi="ar-SA"/>
              </w:rPr>
            </w:pPr>
          </w:p>
        </w:tc>
      </w:tr>
      <w:tr w:rsidR="00662235" w:rsidRPr="00662235" w14:paraId="17171230"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1DE85D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w:t>
            </w:r>
          </w:p>
        </w:tc>
        <w:tc>
          <w:tcPr>
            <w:tcW w:w="3941" w:type="dxa"/>
            <w:tcBorders>
              <w:top w:val="nil"/>
              <w:left w:val="nil"/>
              <w:bottom w:val="single" w:sz="4" w:space="0" w:color="auto"/>
              <w:right w:val="single" w:sz="4" w:space="0" w:color="auto"/>
            </w:tcBorders>
            <w:vAlign w:val="center"/>
            <w:hideMark/>
          </w:tcPr>
          <w:p w14:paraId="7667BCC3"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расстановка</w:t>
            </w:r>
            <w:r w:rsidRPr="00DF4466">
              <w:rPr>
                <w:rFonts w:ascii="Arial Armenian" w:hAnsi="Arial Armenian" w:cs="Calibri"/>
                <w:color w:val="000000"/>
                <w:sz w:val="16"/>
                <w:szCs w:val="16"/>
                <w:lang w:eastAsia="en-US" w:bidi="ar-SA"/>
              </w:rPr>
              <w:t xml:space="preserve"> 200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блоков</w:t>
            </w:r>
          </w:p>
        </w:tc>
        <w:tc>
          <w:tcPr>
            <w:tcW w:w="978" w:type="dxa"/>
            <w:tcBorders>
              <w:top w:val="nil"/>
              <w:left w:val="nil"/>
              <w:bottom w:val="single" w:sz="4" w:space="0" w:color="auto"/>
              <w:right w:val="single" w:sz="4" w:space="0" w:color="auto"/>
            </w:tcBorders>
            <w:noWrap/>
            <w:vAlign w:val="center"/>
            <w:hideMark/>
          </w:tcPr>
          <w:p w14:paraId="04C16E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BAA305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7,2</w:t>
            </w:r>
          </w:p>
        </w:tc>
        <w:tc>
          <w:tcPr>
            <w:tcW w:w="1300" w:type="dxa"/>
            <w:tcBorders>
              <w:top w:val="nil"/>
              <w:left w:val="nil"/>
              <w:bottom w:val="single" w:sz="4" w:space="0" w:color="auto"/>
              <w:right w:val="single" w:sz="4" w:space="0" w:color="auto"/>
            </w:tcBorders>
            <w:noWrap/>
            <w:vAlign w:val="center"/>
            <w:hideMark/>
          </w:tcPr>
          <w:p w14:paraId="1B0C6E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34,75</w:t>
            </w:r>
          </w:p>
        </w:tc>
        <w:tc>
          <w:tcPr>
            <w:tcW w:w="977" w:type="dxa"/>
            <w:tcBorders>
              <w:top w:val="nil"/>
              <w:left w:val="nil"/>
              <w:bottom w:val="single" w:sz="4" w:space="0" w:color="auto"/>
              <w:right w:val="single" w:sz="4" w:space="0" w:color="auto"/>
            </w:tcBorders>
            <w:noWrap/>
            <w:vAlign w:val="center"/>
            <w:hideMark/>
          </w:tcPr>
          <w:p w14:paraId="4704F8A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250,21</w:t>
            </w:r>
          </w:p>
        </w:tc>
        <w:tc>
          <w:tcPr>
            <w:tcW w:w="221" w:type="dxa"/>
            <w:vAlign w:val="center"/>
            <w:hideMark/>
          </w:tcPr>
          <w:p w14:paraId="24C43AF8" w14:textId="77777777" w:rsidR="00662235" w:rsidRPr="00662235" w:rsidRDefault="00662235" w:rsidP="00662235">
            <w:pPr>
              <w:rPr>
                <w:sz w:val="20"/>
                <w:szCs w:val="20"/>
                <w:lang w:val="en-US" w:eastAsia="en-US" w:bidi="ar-SA"/>
              </w:rPr>
            </w:pPr>
          </w:p>
        </w:tc>
      </w:tr>
      <w:tr w:rsidR="00662235" w:rsidRPr="00662235" w14:paraId="0151D7FB"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B2189F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w:t>
            </w:r>
          </w:p>
        </w:tc>
        <w:tc>
          <w:tcPr>
            <w:tcW w:w="3941" w:type="dxa"/>
            <w:tcBorders>
              <w:top w:val="nil"/>
              <w:left w:val="nil"/>
              <w:bottom w:val="single" w:sz="4" w:space="0" w:color="auto"/>
              <w:right w:val="single" w:sz="4" w:space="0" w:color="auto"/>
            </w:tcBorders>
            <w:vAlign w:val="center"/>
            <w:hideMark/>
          </w:tcPr>
          <w:p w14:paraId="00B689F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разработке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наполнение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-7.5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бетоном</w:t>
            </w:r>
          </w:p>
        </w:tc>
        <w:tc>
          <w:tcPr>
            <w:tcW w:w="978" w:type="dxa"/>
            <w:tcBorders>
              <w:top w:val="nil"/>
              <w:left w:val="nil"/>
              <w:bottom w:val="single" w:sz="4" w:space="0" w:color="auto"/>
              <w:right w:val="single" w:sz="4" w:space="0" w:color="auto"/>
            </w:tcBorders>
            <w:noWrap/>
            <w:vAlign w:val="center"/>
            <w:hideMark/>
          </w:tcPr>
          <w:p w14:paraId="75D8B73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5F92F3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1300" w:type="dxa"/>
            <w:tcBorders>
              <w:top w:val="nil"/>
              <w:left w:val="nil"/>
              <w:bottom w:val="single" w:sz="4" w:space="0" w:color="auto"/>
              <w:right w:val="single" w:sz="4" w:space="0" w:color="auto"/>
            </w:tcBorders>
            <w:noWrap/>
            <w:vAlign w:val="center"/>
            <w:hideMark/>
          </w:tcPr>
          <w:p w14:paraId="13962B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977" w:type="dxa"/>
            <w:tcBorders>
              <w:top w:val="nil"/>
              <w:left w:val="nil"/>
              <w:bottom w:val="single" w:sz="4" w:space="0" w:color="auto"/>
              <w:right w:val="single" w:sz="4" w:space="0" w:color="auto"/>
            </w:tcBorders>
            <w:noWrap/>
            <w:vAlign w:val="center"/>
            <w:hideMark/>
          </w:tcPr>
          <w:p w14:paraId="030AD12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79,12</w:t>
            </w:r>
          </w:p>
        </w:tc>
        <w:tc>
          <w:tcPr>
            <w:tcW w:w="221" w:type="dxa"/>
            <w:vAlign w:val="center"/>
            <w:hideMark/>
          </w:tcPr>
          <w:p w14:paraId="51067F63" w14:textId="77777777" w:rsidR="00662235" w:rsidRPr="00662235" w:rsidRDefault="00662235" w:rsidP="00662235">
            <w:pPr>
              <w:rPr>
                <w:sz w:val="20"/>
                <w:szCs w:val="20"/>
                <w:lang w:val="en-US" w:eastAsia="en-US" w:bidi="ar-SA"/>
              </w:rPr>
            </w:pPr>
          </w:p>
        </w:tc>
      </w:tr>
      <w:tr w:rsidR="00662235" w:rsidRPr="00662235" w14:paraId="5036DE26"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3BD768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45</w:t>
            </w:r>
          </w:p>
        </w:tc>
        <w:tc>
          <w:tcPr>
            <w:tcW w:w="3941" w:type="dxa"/>
            <w:tcBorders>
              <w:top w:val="nil"/>
              <w:left w:val="nil"/>
              <w:bottom w:val="single" w:sz="4" w:space="0" w:color="auto"/>
              <w:right w:val="single" w:sz="4" w:space="0" w:color="auto"/>
            </w:tcBorders>
            <w:vAlign w:val="center"/>
            <w:hideMark/>
          </w:tcPr>
          <w:p w14:paraId="51D4295E"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ա</w:t>
            </w:r>
            <w:r w:rsidRPr="00DF4466">
              <w:rPr>
                <w:rFonts w:ascii="Calibri" w:hAnsi="Calibri" w:cs="Calibri"/>
                <w:color w:val="000000"/>
                <w:sz w:val="16"/>
                <w:szCs w:val="16"/>
                <w:lang w:eastAsia="en-US" w:bidi="ar-SA"/>
              </w:rPr>
              <w:t>В</w:t>
            </w:r>
            <w:proofErr w:type="spellStart"/>
            <w:r w:rsidRPr="00662235">
              <w:rPr>
                <w:rFonts w:ascii="Calibri" w:hAnsi="Calibri" w:cs="Calibri"/>
                <w:color w:val="000000"/>
                <w:sz w:val="16"/>
                <w:szCs w:val="16"/>
                <w:lang w:val="en-US" w:eastAsia="en-US" w:bidi="ar-SA"/>
              </w:rPr>
              <w:t>որու</w:t>
            </w:r>
            <w:proofErr w:type="spellEnd"/>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A</w:t>
            </w:r>
            <w:r w:rsidRPr="00DF4466">
              <w:rPr>
                <w:rFonts w:ascii="Arial Armenian" w:hAnsi="Arial Armenian" w:cs="Calibri"/>
                <w:color w:val="000000"/>
                <w:sz w:val="16"/>
                <w:szCs w:val="16"/>
                <w:lang w:eastAsia="en-US" w:bidi="ar-SA"/>
              </w:rPr>
              <w:t>-240</w:t>
            </w:r>
            <w:r w:rsidRPr="00662235">
              <w:rPr>
                <w:rFonts w:ascii="Arial Armenian" w:hAnsi="Arial Armenian" w:cs="Calibri"/>
                <w:color w:val="000000"/>
                <w:sz w:val="16"/>
                <w:szCs w:val="16"/>
                <w:lang w:val="en-US" w:eastAsia="en-US" w:bidi="ar-SA"/>
              </w:rPr>
              <w:t>c</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5343EF8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704851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0,0992</w:t>
            </w:r>
          </w:p>
        </w:tc>
        <w:tc>
          <w:tcPr>
            <w:tcW w:w="1300" w:type="dxa"/>
            <w:tcBorders>
              <w:top w:val="nil"/>
              <w:left w:val="nil"/>
              <w:bottom w:val="single" w:sz="4" w:space="0" w:color="auto"/>
              <w:right w:val="single" w:sz="4" w:space="0" w:color="auto"/>
            </w:tcBorders>
            <w:noWrap/>
            <w:vAlign w:val="center"/>
            <w:hideMark/>
          </w:tcPr>
          <w:p w14:paraId="2176FDD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486,96</w:t>
            </w:r>
          </w:p>
        </w:tc>
        <w:tc>
          <w:tcPr>
            <w:tcW w:w="977" w:type="dxa"/>
            <w:tcBorders>
              <w:top w:val="nil"/>
              <w:left w:val="nil"/>
              <w:bottom w:val="single" w:sz="4" w:space="0" w:color="auto"/>
              <w:right w:val="single" w:sz="4" w:space="0" w:color="auto"/>
            </w:tcBorders>
            <w:noWrap/>
            <w:vAlign w:val="center"/>
            <w:hideMark/>
          </w:tcPr>
          <w:p w14:paraId="6CF3F4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48,31</w:t>
            </w:r>
          </w:p>
        </w:tc>
        <w:tc>
          <w:tcPr>
            <w:tcW w:w="221" w:type="dxa"/>
            <w:vAlign w:val="center"/>
            <w:hideMark/>
          </w:tcPr>
          <w:p w14:paraId="65F3ACBE" w14:textId="77777777" w:rsidR="00662235" w:rsidRPr="00662235" w:rsidRDefault="00662235" w:rsidP="00662235">
            <w:pPr>
              <w:rPr>
                <w:sz w:val="20"/>
                <w:szCs w:val="20"/>
                <w:lang w:val="en-US" w:eastAsia="en-US" w:bidi="ar-SA"/>
              </w:rPr>
            </w:pPr>
          </w:p>
        </w:tc>
      </w:tr>
      <w:tr w:rsidR="00662235" w:rsidRPr="00662235" w14:paraId="137647F4"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3F52B9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46</w:t>
            </w:r>
          </w:p>
        </w:tc>
        <w:tc>
          <w:tcPr>
            <w:tcW w:w="3941" w:type="dxa"/>
            <w:tcBorders>
              <w:top w:val="nil"/>
              <w:left w:val="nil"/>
              <w:bottom w:val="single" w:sz="4" w:space="0" w:color="auto"/>
              <w:right w:val="single" w:sz="4" w:space="0" w:color="auto"/>
            </w:tcBorders>
            <w:vAlign w:val="center"/>
            <w:hideMark/>
          </w:tcPr>
          <w:p w14:paraId="4F958317"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притолока</w:t>
            </w:r>
            <w:r w:rsidRPr="00DF4466">
              <w:rPr>
                <w:rFonts w:ascii="Arial Armenian" w:hAnsi="Arial Armenian" w:cs="Calibri"/>
                <w:color w:val="000000"/>
                <w:sz w:val="16"/>
                <w:szCs w:val="16"/>
                <w:lang w:eastAsia="en-US" w:bidi="ar-SA"/>
              </w:rPr>
              <w:t xml:space="preserve"> (5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осью</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E</w:t>
            </w:r>
            <w:r w:rsidRPr="00DF4466">
              <w:rPr>
                <w:rFonts w:ascii="Arial Armenian" w:hAnsi="Arial Armenian" w:cs="Calibri"/>
                <w:color w:val="000000"/>
                <w:sz w:val="16"/>
                <w:szCs w:val="16"/>
                <w:lang w:eastAsia="en-US" w:bidi="ar-SA"/>
              </w:rPr>
              <w:t xml:space="preserve"> - </w:t>
            </w:r>
            <w:r w:rsidRPr="00662235">
              <w:rPr>
                <w:rFonts w:ascii="Sylfaen" w:hAnsi="Sylfaen" w:cs="Sylfaen"/>
                <w:color w:val="000000"/>
                <w:sz w:val="16"/>
                <w:szCs w:val="16"/>
                <w:lang w:val="en-US" w:eastAsia="en-US" w:bidi="ar-SA"/>
              </w:rPr>
              <w:t>Դ</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35D2D74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499BB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0,21</w:t>
            </w:r>
          </w:p>
        </w:tc>
        <w:tc>
          <w:tcPr>
            <w:tcW w:w="1300" w:type="dxa"/>
            <w:tcBorders>
              <w:top w:val="nil"/>
              <w:left w:val="nil"/>
              <w:bottom w:val="single" w:sz="4" w:space="0" w:color="auto"/>
              <w:right w:val="single" w:sz="4" w:space="0" w:color="auto"/>
            </w:tcBorders>
            <w:noWrap/>
            <w:vAlign w:val="center"/>
            <w:hideMark/>
          </w:tcPr>
          <w:p w14:paraId="48B7148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102,71</w:t>
            </w:r>
          </w:p>
        </w:tc>
        <w:tc>
          <w:tcPr>
            <w:tcW w:w="977" w:type="dxa"/>
            <w:tcBorders>
              <w:top w:val="nil"/>
              <w:left w:val="nil"/>
              <w:bottom w:val="single" w:sz="4" w:space="0" w:color="auto"/>
              <w:right w:val="single" w:sz="4" w:space="0" w:color="auto"/>
            </w:tcBorders>
            <w:noWrap/>
            <w:vAlign w:val="center"/>
            <w:hideMark/>
          </w:tcPr>
          <w:p w14:paraId="329AEB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21,57</w:t>
            </w:r>
          </w:p>
        </w:tc>
        <w:tc>
          <w:tcPr>
            <w:tcW w:w="221" w:type="dxa"/>
            <w:vAlign w:val="center"/>
            <w:hideMark/>
          </w:tcPr>
          <w:p w14:paraId="7C48E496" w14:textId="77777777" w:rsidR="00662235" w:rsidRPr="00662235" w:rsidRDefault="00662235" w:rsidP="00662235">
            <w:pPr>
              <w:rPr>
                <w:sz w:val="20"/>
                <w:szCs w:val="20"/>
                <w:lang w:val="en-US" w:eastAsia="en-US" w:bidi="ar-SA"/>
              </w:rPr>
            </w:pPr>
          </w:p>
        </w:tc>
      </w:tr>
      <w:tr w:rsidR="00662235" w:rsidRPr="00662235" w14:paraId="22215591"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3BB320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w:t>
            </w:r>
          </w:p>
        </w:tc>
        <w:tc>
          <w:tcPr>
            <w:tcW w:w="3941" w:type="dxa"/>
            <w:tcBorders>
              <w:top w:val="nil"/>
              <w:left w:val="nil"/>
              <w:bottom w:val="single" w:sz="4" w:space="0" w:color="auto"/>
              <w:right w:val="single" w:sz="4" w:space="0" w:color="auto"/>
            </w:tcBorders>
            <w:vAlign w:val="center"/>
            <w:hideMark/>
          </w:tcPr>
          <w:p w14:paraId="61E1665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F200CB9"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B94C5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0,00896</w:t>
            </w:r>
          </w:p>
        </w:tc>
        <w:tc>
          <w:tcPr>
            <w:tcW w:w="1300" w:type="dxa"/>
            <w:tcBorders>
              <w:top w:val="nil"/>
              <w:left w:val="nil"/>
              <w:bottom w:val="single" w:sz="4" w:space="0" w:color="auto"/>
              <w:right w:val="single" w:sz="4" w:space="0" w:color="auto"/>
            </w:tcBorders>
            <w:noWrap/>
            <w:vAlign w:val="center"/>
            <w:hideMark/>
          </w:tcPr>
          <w:p w14:paraId="0556D9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6FE60CA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3,72</w:t>
            </w:r>
          </w:p>
        </w:tc>
        <w:tc>
          <w:tcPr>
            <w:tcW w:w="221" w:type="dxa"/>
            <w:vAlign w:val="center"/>
            <w:hideMark/>
          </w:tcPr>
          <w:p w14:paraId="677F8515" w14:textId="77777777" w:rsidR="00662235" w:rsidRPr="00662235" w:rsidRDefault="00662235" w:rsidP="00662235">
            <w:pPr>
              <w:rPr>
                <w:sz w:val="20"/>
                <w:szCs w:val="20"/>
                <w:lang w:val="en-US" w:eastAsia="en-US" w:bidi="ar-SA"/>
              </w:rPr>
            </w:pPr>
          </w:p>
        </w:tc>
      </w:tr>
      <w:tr w:rsidR="00662235" w:rsidRPr="00662235" w14:paraId="43AEED0D"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73DC547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48</w:t>
            </w:r>
          </w:p>
        </w:tc>
        <w:tc>
          <w:tcPr>
            <w:tcW w:w="3941" w:type="dxa"/>
            <w:tcBorders>
              <w:top w:val="nil"/>
              <w:left w:val="nil"/>
              <w:bottom w:val="single" w:sz="4" w:space="0" w:color="auto"/>
              <w:right w:val="single" w:sz="4" w:space="0" w:color="auto"/>
            </w:tcBorders>
            <w:vAlign w:val="center"/>
            <w:hideMark/>
          </w:tcPr>
          <w:p w14:paraId="66A173A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ADEDBC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2A35D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0,006</w:t>
            </w:r>
          </w:p>
        </w:tc>
        <w:tc>
          <w:tcPr>
            <w:tcW w:w="1300" w:type="dxa"/>
            <w:tcBorders>
              <w:top w:val="nil"/>
              <w:left w:val="nil"/>
              <w:bottom w:val="single" w:sz="4" w:space="0" w:color="auto"/>
              <w:right w:val="single" w:sz="4" w:space="0" w:color="auto"/>
            </w:tcBorders>
            <w:noWrap/>
            <w:vAlign w:val="center"/>
            <w:hideMark/>
          </w:tcPr>
          <w:p w14:paraId="404BC3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531,94</w:t>
            </w:r>
          </w:p>
        </w:tc>
        <w:tc>
          <w:tcPr>
            <w:tcW w:w="977" w:type="dxa"/>
            <w:tcBorders>
              <w:top w:val="nil"/>
              <w:left w:val="nil"/>
              <w:bottom w:val="single" w:sz="4" w:space="0" w:color="auto"/>
              <w:right w:val="single" w:sz="4" w:space="0" w:color="auto"/>
            </w:tcBorders>
            <w:noWrap/>
            <w:vAlign w:val="center"/>
            <w:hideMark/>
          </w:tcPr>
          <w:p w14:paraId="359CBE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3,19</w:t>
            </w:r>
          </w:p>
        </w:tc>
        <w:tc>
          <w:tcPr>
            <w:tcW w:w="221" w:type="dxa"/>
            <w:vAlign w:val="center"/>
            <w:hideMark/>
          </w:tcPr>
          <w:p w14:paraId="594B9563" w14:textId="77777777" w:rsidR="00662235" w:rsidRPr="00662235" w:rsidRDefault="00662235" w:rsidP="00662235">
            <w:pPr>
              <w:rPr>
                <w:sz w:val="20"/>
                <w:szCs w:val="20"/>
                <w:lang w:val="en-US" w:eastAsia="en-US" w:bidi="ar-SA"/>
              </w:rPr>
            </w:pPr>
          </w:p>
        </w:tc>
      </w:tr>
      <w:tr w:rsidR="00662235" w:rsidRPr="00662235" w14:paraId="69964FC2"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28C8EFC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w:t>
            </w:r>
          </w:p>
        </w:tc>
        <w:tc>
          <w:tcPr>
            <w:tcW w:w="3941" w:type="dxa"/>
            <w:tcBorders>
              <w:top w:val="nil"/>
              <w:left w:val="nil"/>
              <w:bottom w:val="single" w:sz="4" w:space="0" w:color="auto"/>
              <w:right w:val="single" w:sz="4" w:space="0" w:color="auto"/>
            </w:tcBorders>
            <w:vAlign w:val="center"/>
            <w:hideMark/>
          </w:tcPr>
          <w:p w14:paraId="3FA2856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расстановка</w:t>
            </w:r>
            <w:r w:rsidRPr="00DF4466">
              <w:rPr>
                <w:rFonts w:ascii="Arial Armenian" w:hAnsi="Arial Armenian" w:cs="Calibri"/>
                <w:color w:val="000000"/>
                <w:sz w:val="16"/>
                <w:szCs w:val="16"/>
                <w:lang w:eastAsia="en-US" w:bidi="ar-SA"/>
              </w:rPr>
              <w:t xml:space="preserve"> 200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блоков</w:t>
            </w:r>
          </w:p>
        </w:tc>
        <w:tc>
          <w:tcPr>
            <w:tcW w:w="978" w:type="dxa"/>
            <w:tcBorders>
              <w:top w:val="nil"/>
              <w:left w:val="nil"/>
              <w:bottom w:val="single" w:sz="4" w:space="0" w:color="auto"/>
              <w:right w:val="single" w:sz="4" w:space="0" w:color="auto"/>
            </w:tcBorders>
            <w:noWrap/>
            <w:vAlign w:val="center"/>
            <w:hideMark/>
          </w:tcPr>
          <w:p w14:paraId="58E45C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BACD2F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w:t>
            </w:r>
          </w:p>
        </w:tc>
        <w:tc>
          <w:tcPr>
            <w:tcW w:w="1300" w:type="dxa"/>
            <w:tcBorders>
              <w:top w:val="nil"/>
              <w:left w:val="nil"/>
              <w:bottom w:val="single" w:sz="4" w:space="0" w:color="auto"/>
              <w:right w:val="single" w:sz="4" w:space="0" w:color="auto"/>
            </w:tcBorders>
            <w:noWrap/>
            <w:vAlign w:val="center"/>
            <w:hideMark/>
          </w:tcPr>
          <w:p w14:paraId="4027137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34,75</w:t>
            </w:r>
          </w:p>
        </w:tc>
        <w:tc>
          <w:tcPr>
            <w:tcW w:w="977" w:type="dxa"/>
            <w:tcBorders>
              <w:top w:val="nil"/>
              <w:left w:val="nil"/>
              <w:bottom w:val="single" w:sz="4" w:space="0" w:color="auto"/>
              <w:right w:val="single" w:sz="4" w:space="0" w:color="auto"/>
            </w:tcBorders>
            <w:noWrap/>
            <w:vAlign w:val="center"/>
            <w:hideMark/>
          </w:tcPr>
          <w:p w14:paraId="3621C69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121,63</w:t>
            </w:r>
          </w:p>
        </w:tc>
        <w:tc>
          <w:tcPr>
            <w:tcW w:w="221" w:type="dxa"/>
            <w:vAlign w:val="center"/>
            <w:hideMark/>
          </w:tcPr>
          <w:p w14:paraId="48CC8850" w14:textId="77777777" w:rsidR="00662235" w:rsidRPr="00662235" w:rsidRDefault="00662235" w:rsidP="00662235">
            <w:pPr>
              <w:rPr>
                <w:sz w:val="20"/>
                <w:szCs w:val="20"/>
                <w:lang w:val="en-US" w:eastAsia="en-US" w:bidi="ar-SA"/>
              </w:rPr>
            </w:pPr>
          </w:p>
        </w:tc>
      </w:tr>
      <w:tr w:rsidR="00662235" w:rsidRPr="00662235" w14:paraId="5B95F407"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467EB87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50</w:t>
            </w:r>
          </w:p>
        </w:tc>
        <w:tc>
          <w:tcPr>
            <w:tcW w:w="3941" w:type="dxa"/>
            <w:tcBorders>
              <w:top w:val="nil"/>
              <w:left w:val="nil"/>
              <w:bottom w:val="single" w:sz="4" w:space="0" w:color="auto"/>
              <w:right w:val="single" w:sz="4" w:space="0" w:color="auto"/>
            </w:tcBorders>
            <w:vAlign w:val="center"/>
            <w:hideMark/>
          </w:tcPr>
          <w:p w14:paraId="06788CA6"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разработке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блоки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наполнение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-7.5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бетоном</w:t>
            </w:r>
          </w:p>
        </w:tc>
        <w:tc>
          <w:tcPr>
            <w:tcW w:w="978" w:type="dxa"/>
            <w:tcBorders>
              <w:top w:val="nil"/>
              <w:left w:val="nil"/>
              <w:bottom w:val="single" w:sz="4" w:space="0" w:color="auto"/>
              <w:right w:val="single" w:sz="4" w:space="0" w:color="auto"/>
            </w:tcBorders>
            <w:noWrap/>
            <w:vAlign w:val="center"/>
            <w:hideMark/>
          </w:tcPr>
          <w:p w14:paraId="59B86BB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309E45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0,88</w:t>
            </w:r>
          </w:p>
        </w:tc>
        <w:tc>
          <w:tcPr>
            <w:tcW w:w="1300" w:type="dxa"/>
            <w:tcBorders>
              <w:top w:val="nil"/>
              <w:left w:val="nil"/>
              <w:bottom w:val="single" w:sz="4" w:space="0" w:color="auto"/>
              <w:right w:val="single" w:sz="4" w:space="0" w:color="auto"/>
            </w:tcBorders>
            <w:noWrap/>
            <w:vAlign w:val="center"/>
            <w:hideMark/>
          </w:tcPr>
          <w:p w14:paraId="7D88A2C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977" w:type="dxa"/>
            <w:tcBorders>
              <w:top w:val="nil"/>
              <w:left w:val="nil"/>
              <w:bottom w:val="single" w:sz="4" w:space="0" w:color="auto"/>
              <w:right w:val="single" w:sz="4" w:space="0" w:color="auto"/>
            </w:tcBorders>
            <w:noWrap/>
            <w:vAlign w:val="center"/>
            <w:hideMark/>
          </w:tcPr>
          <w:p w14:paraId="7DDABF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38,68</w:t>
            </w:r>
          </w:p>
        </w:tc>
        <w:tc>
          <w:tcPr>
            <w:tcW w:w="221" w:type="dxa"/>
            <w:vAlign w:val="center"/>
            <w:hideMark/>
          </w:tcPr>
          <w:p w14:paraId="4BF39B34" w14:textId="77777777" w:rsidR="00662235" w:rsidRPr="00662235" w:rsidRDefault="00662235" w:rsidP="00662235">
            <w:pPr>
              <w:rPr>
                <w:sz w:val="20"/>
                <w:szCs w:val="20"/>
                <w:lang w:val="en-US" w:eastAsia="en-US" w:bidi="ar-SA"/>
              </w:rPr>
            </w:pPr>
          </w:p>
        </w:tc>
      </w:tr>
      <w:tr w:rsidR="00662235" w:rsidRPr="00662235" w14:paraId="52C1BC6C"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22BF9E1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w:t>
            </w:r>
          </w:p>
        </w:tc>
        <w:tc>
          <w:tcPr>
            <w:tcW w:w="3941" w:type="dxa"/>
            <w:tcBorders>
              <w:top w:val="nil"/>
              <w:left w:val="nil"/>
              <w:bottom w:val="single" w:sz="4" w:space="0" w:color="auto"/>
              <w:right w:val="single" w:sz="4" w:space="0" w:color="auto"/>
            </w:tcBorders>
            <w:vAlign w:val="center"/>
            <w:hideMark/>
          </w:tcPr>
          <w:p w14:paraId="2C20A143"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Перегородки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A</w:t>
            </w:r>
            <w:r w:rsidRPr="00DF4466">
              <w:rPr>
                <w:rFonts w:ascii="Arial Armenian" w:hAnsi="Arial Armenian" w:cs="Calibri"/>
                <w:color w:val="000000"/>
                <w:sz w:val="16"/>
                <w:szCs w:val="16"/>
                <w:lang w:eastAsia="en-US" w:bidi="ar-SA"/>
              </w:rPr>
              <w:t>-240</w:t>
            </w:r>
            <w:r w:rsidRPr="00662235">
              <w:rPr>
                <w:rFonts w:ascii="Arial Armenian" w:hAnsi="Arial Armenian" w:cs="Calibri"/>
                <w:color w:val="000000"/>
                <w:sz w:val="16"/>
                <w:szCs w:val="16"/>
                <w:lang w:val="en-US" w:eastAsia="en-US" w:bidi="ar-SA"/>
              </w:rPr>
              <w:t>c</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7AD7570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233E4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0,07714</w:t>
            </w:r>
          </w:p>
        </w:tc>
        <w:tc>
          <w:tcPr>
            <w:tcW w:w="1300" w:type="dxa"/>
            <w:tcBorders>
              <w:top w:val="nil"/>
              <w:left w:val="nil"/>
              <w:bottom w:val="single" w:sz="4" w:space="0" w:color="auto"/>
              <w:right w:val="single" w:sz="4" w:space="0" w:color="auto"/>
            </w:tcBorders>
            <w:noWrap/>
            <w:vAlign w:val="center"/>
            <w:hideMark/>
          </w:tcPr>
          <w:p w14:paraId="0BDEF8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486,27</w:t>
            </w:r>
          </w:p>
        </w:tc>
        <w:tc>
          <w:tcPr>
            <w:tcW w:w="977" w:type="dxa"/>
            <w:tcBorders>
              <w:top w:val="nil"/>
              <w:left w:val="nil"/>
              <w:bottom w:val="single" w:sz="4" w:space="0" w:color="auto"/>
              <w:right w:val="single" w:sz="4" w:space="0" w:color="auto"/>
            </w:tcBorders>
            <w:noWrap/>
            <w:vAlign w:val="center"/>
            <w:hideMark/>
          </w:tcPr>
          <w:p w14:paraId="03FCA60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37,51</w:t>
            </w:r>
          </w:p>
        </w:tc>
        <w:tc>
          <w:tcPr>
            <w:tcW w:w="221" w:type="dxa"/>
            <w:vAlign w:val="center"/>
            <w:hideMark/>
          </w:tcPr>
          <w:p w14:paraId="0E78FE55" w14:textId="77777777" w:rsidR="00662235" w:rsidRPr="00662235" w:rsidRDefault="00662235" w:rsidP="00662235">
            <w:pPr>
              <w:rPr>
                <w:sz w:val="20"/>
                <w:szCs w:val="20"/>
                <w:lang w:val="en-US" w:eastAsia="en-US" w:bidi="ar-SA"/>
              </w:rPr>
            </w:pPr>
          </w:p>
        </w:tc>
      </w:tr>
      <w:tr w:rsidR="00662235" w:rsidRPr="00662235" w14:paraId="1C8F7718"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6D6668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0CBA6A78"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Внешний</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степени</w:t>
            </w:r>
            <w:proofErr w:type="spellEnd"/>
            <w:r w:rsidRPr="00662235">
              <w:rPr>
                <w:rFonts w:ascii="Arial Armenian" w:hAnsi="Arial Armenian" w:cs="Calibri"/>
                <w:b/>
                <w:bCs/>
                <w:color w:val="000000"/>
                <w:sz w:val="16"/>
                <w:szCs w:val="16"/>
                <w:lang w:val="en-US" w:eastAsia="en-US" w:bidi="ar-SA"/>
              </w:rPr>
              <w:t xml:space="preserve"> </w:t>
            </w:r>
            <w:r w:rsidRPr="00662235">
              <w:rPr>
                <w:rFonts w:ascii="Calibri" w:hAnsi="Calibri" w:cs="Calibri"/>
                <w:b/>
                <w:bCs/>
                <w:color w:val="000000"/>
                <w:sz w:val="16"/>
                <w:szCs w:val="16"/>
                <w:lang w:val="en-US" w:eastAsia="en-US" w:bidi="ar-SA"/>
              </w:rPr>
              <w:t>и</w:t>
            </w:r>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пандус</w:t>
            </w:r>
            <w:proofErr w:type="spellEnd"/>
          </w:p>
        </w:tc>
        <w:tc>
          <w:tcPr>
            <w:tcW w:w="978" w:type="dxa"/>
            <w:tcBorders>
              <w:top w:val="nil"/>
              <w:left w:val="nil"/>
              <w:bottom w:val="single" w:sz="4" w:space="0" w:color="auto"/>
              <w:right w:val="single" w:sz="4" w:space="0" w:color="auto"/>
            </w:tcBorders>
            <w:noWrap/>
            <w:vAlign w:val="center"/>
            <w:hideMark/>
          </w:tcPr>
          <w:p w14:paraId="669343F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3AA2B09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0E5E9A7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5E5834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78D19D60" w14:textId="77777777" w:rsidR="00662235" w:rsidRPr="00662235" w:rsidRDefault="00662235" w:rsidP="00662235">
            <w:pPr>
              <w:rPr>
                <w:sz w:val="20"/>
                <w:szCs w:val="20"/>
                <w:lang w:val="en-US" w:eastAsia="en-US" w:bidi="ar-SA"/>
              </w:rPr>
            </w:pPr>
          </w:p>
        </w:tc>
      </w:tr>
      <w:tr w:rsidR="00662235" w:rsidRPr="00662235" w14:paraId="007AC281"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46D89A1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7E9BBA3E"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Устройство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гравийного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основания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толщиной</w:t>
            </w:r>
            <w:r w:rsidRPr="00DF4466">
              <w:rPr>
                <w:rFonts w:ascii="Arial Armenian" w:hAnsi="Arial Armenian" w:cs="Calibri"/>
                <w:color w:val="000000"/>
                <w:sz w:val="16"/>
                <w:szCs w:val="16"/>
                <w:lang w:eastAsia="en-US" w:bidi="ar-SA"/>
              </w:rPr>
              <w:t xml:space="preserve"> 100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3744D9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75BE2B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1,34</w:t>
            </w:r>
          </w:p>
        </w:tc>
        <w:tc>
          <w:tcPr>
            <w:tcW w:w="1300" w:type="dxa"/>
            <w:tcBorders>
              <w:top w:val="nil"/>
              <w:left w:val="nil"/>
              <w:bottom w:val="single" w:sz="4" w:space="0" w:color="auto"/>
              <w:right w:val="single" w:sz="4" w:space="0" w:color="auto"/>
            </w:tcBorders>
            <w:noWrap/>
            <w:vAlign w:val="center"/>
            <w:hideMark/>
          </w:tcPr>
          <w:p w14:paraId="4B16AD6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16,72</w:t>
            </w:r>
          </w:p>
        </w:tc>
        <w:tc>
          <w:tcPr>
            <w:tcW w:w="977" w:type="dxa"/>
            <w:tcBorders>
              <w:top w:val="nil"/>
              <w:left w:val="nil"/>
              <w:bottom w:val="single" w:sz="4" w:space="0" w:color="auto"/>
              <w:right w:val="single" w:sz="4" w:space="0" w:color="auto"/>
            </w:tcBorders>
            <w:noWrap/>
            <w:vAlign w:val="center"/>
            <w:hideMark/>
          </w:tcPr>
          <w:p w14:paraId="40061C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22,40</w:t>
            </w:r>
          </w:p>
        </w:tc>
        <w:tc>
          <w:tcPr>
            <w:tcW w:w="221" w:type="dxa"/>
            <w:vAlign w:val="center"/>
            <w:hideMark/>
          </w:tcPr>
          <w:p w14:paraId="45845341" w14:textId="77777777" w:rsidR="00662235" w:rsidRPr="00662235" w:rsidRDefault="00662235" w:rsidP="00662235">
            <w:pPr>
              <w:rPr>
                <w:sz w:val="20"/>
                <w:szCs w:val="20"/>
                <w:lang w:val="en-US" w:eastAsia="en-US" w:bidi="ar-SA"/>
              </w:rPr>
            </w:pPr>
          </w:p>
        </w:tc>
      </w:tr>
      <w:tr w:rsidR="00662235" w:rsidRPr="00662235" w14:paraId="323AFF5F"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08472D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2</w:t>
            </w:r>
          </w:p>
        </w:tc>
        <w:tc>
          <w:tcPr>
            <w:tcW w:w="3941" w:type="dxa"/>
            <w:tcBorders>
              <w:top w:val="nil"/>
              <w:left w:val="nil"/>
              <w:bottom w:val="single" w:sz="4" w:space="0" w:color="auto"/>
              <w:right w:val="single" w:sz="4" w:space="0" w:color="auto"/>
            </w:tcBorders>
            <w:vAlign w:val="center"/>
            <w:hideMark/>
          </w:tcPr>
          <w:p w14:paraId="7436100C"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Хамкарабетон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основы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59128A5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7510A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19,74</w:t>
            </w:r>
          </w:p>
        </w:tc>
        <w:tc>
          <w:tcPr>
            <w:tcW w:w="1300" w:type="dxa"/>
            <w:tcBorders>
              <w:top w:val="nil"/>
              <w:left w:val="nil"/>
              <w:bottom w:val="single" w:sz="4" w:space="0" w:color="auto"/>
              <w:right w:val="single" w:sz="4" w:space="0" w:color="auto"/>
            </w:tcBorders>
            <w:noWrap/>
            <w:vAlign w:val="center"/>
            <w:hideMark/>
          </w:tcPr>
          <w:p w14:paraId="3B0FE91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49,05</w:t>
            </w:r>
          </w:p>
        </w:tc>
        <w:tc>
          <w:tcPr>
            <w:tcW w:w="977" w:type="dxa"/>
            <w:tcBorders>
              <w:top w:val="nil"/>
              <w:left w:val="nil"/>
              <w:bottom w:val="single" w:sz="4" w:space="0" w:color="auto"/>
              <w:right w:val="single" w:sz="4" w:space="0" w:color="auto"/>
            </w:tcBorders>
            <w:noWrap/>
            <w:vAlign w:val="center"/>
            <w:hideMark/>
          </w:tcPr>
          <w:p w14:paraId="6C6D23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968,30</w:t>
            </w:r>
          </w:p>
        </w:tc>
        <w:tc>
          <w:tcPr>
            <w:tcW w:w="221" w:type="dxa"/>
            <w:vAlign w:val="center"/>
            <w:hideMark/>
          </w:tcPr>
          <w:p w14:paraId="31F57FF7" w14:textId="77777777" w:rsidR="00662235" w:rsidRPr="00662235" w:rsidRDefault="00662235" w:rsidP="00662235">
            <w:pPr>
              <w:rPr>
                <w:sz w:val="20"/>
                <w:szCs w:val="20"/>
                <w:lang w:val="en-US" w:eastAsia="en-US" w:bidi="ar-SA"/>
              </w:rPr>
            </w:pPr>
          </w:p>
        </w:tc>
      </w:tr>
      <w:tr w:rsidR="00662235" w:rsidRPr="00662235" w14:paraId="2A4E2FAB" w14:textId="77777777" w:rsidTr="00662235">
        <w:trPr>
          <w:trHeight w:val="480"/>
        </w:trPr>
        <w:tc>
          <w:tcPr>
            <w:tcW w:w="742" w:type="dxa"/>
            <w:tcBorders>
              <w:top w:val="nil"/>
              <w:left w:val="single" w:sz="4" w:space="0" w:color="auto"/>
              <w:bottom w:val="single" w:sz="4" w:space="0" w:color="auto"/>
              <w:right w:val="single" w:sz="4" w:space="0" w:color="auto"/>
            </w:tcBorders>
            <w:noWrap/>
            <w:vAlign w:val="center"/>
            <w:hideMark/>
          </w:tcPr>
          <w:p w14:paraId="1C63B4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381B2B42"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Гравий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переднего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реализация</w:t>
            </w:r>
            <w:r w:rsidRPr="00DF4466">
              <w:rPr>
                <w:rFonts w:ascii="Arial Armenian" w:hAnsi="Arial Armenian" w:cs="Calibri"/>
                <w:color w:val="000000"/>
                <w:sz w:val="16"/>
                <w:szCs w:val="16"/>
                <w:lang w:eastAsia="en-US" w:bidi="ar-SA"/>
              </w:rPr>
              <w:t xml:space="preserve">  150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05574B3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0ED0D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1300" w:type="dxa"/>
            <w:tcBorders>
              <w:top w:val="nil"/>
              <w:left w:val="nil"/>
              <w:bottom w:val="single" w:sz="4" w:space="0" w:color="auto"/>
              <w:right w:val="single" w:sz="4" w:space="0" w:color="auto"/>
            </w:tcBorders>
            <w:noWrap/>
            <w:vAlign w:val="center"/>
            <w:hideMark/>
          </w:tcPr>
          <w:p w14:paraId="213E85A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16,72</w:t>
            </w:r>
          </w:p>
        </w:tc>
        <w:tc>
          <w:tcPr>
            <w:tcW w:w="977" w:type="dxa"/>
            <w:tcBorders>
              <w:top w:val="nil"/>
              <w:left w:val="nil"/>
              <w:bottom w:val="single" w:sz="4" w:space="0" w:color="auto"/>
              <w:right w:val="single" w:sz="4" w:space="0" w:color="auto"/>
            </w:tcBorders>
            <w:noWrap/>
            <w:vAlign w:val="center"/>
            <w:hideMark/>
          </w:tcPr>
          <w:p w14:paraId="769AB40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18,39</w:t>
            </w:r>
          </w:p>
        </w:tc>
        <w:tc>
          <w:tcPr>
            <w:tcW w:w="221" w:type="dxa"/>
            <w:vAlign w:val="center"/>
            <w:hideMark/>
          </w:tcPr>
          <w:p w14:paraId="27F9841E" w14:textId="77777777" w:rsidR="00662235" w:rsidRPr="00662235" w:rsidRDefault="00662235" w:rsidP="00662235">
            <w:pPr>
              <w:rPr>
                <w:sz w:val="20"/>
                <w:szCs w:val="20"/>
                <w:lang w:val="en-US" w:eastAsia="en-US" w:bidi="ar-SA"/>
              </w:rPr>
            </w:pPr>
          </w:p>
        </w:tc>
      </w:tr>
      <w:tr w:rsidR="00662235" w:rsidRPr="00662235" w14:paraId="414345AD" w14:textId="77777777" w:rsidTr="00662235">
        <w:trPr>
          <w:trHeight w:val="825"/>
        </w:trPr>
        <w:tc>
          <w:tcPr>
            <w:tcW w:w="742" w:type="dxa"/>
            <w:tcBorders>
              <w:top w:val="nil"/>
              <w:left w:val="single" w:sz="4" w:space="0" w:color="auto"/>
              <w:bottom w:val="single" w:sz="4" w:space="0" w:color="auto"/>
              <w:right w:val="single" w:sz="4" w:space="0" w:color="auto"/>
            </w:tcBorders>
            <w:noWrap/>
            <w:vAlign w:val="center"/>
            <w:hideMark/>
          </w:tcPr>
          <w:p w14:paraId="148772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2B40D8B1"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монолитный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плита</w:t>
            </w:r>
            <w:r w:rsidRPr="00DF4466">
              <w:rPr>
                <w:rFonts w:ascii="Arial Armenian" w:hAnsi="Arial Armenian" w:cs="Calibri"/>
                <w:color w:val="000000"/>
                <w:sz w:val="16"/>
                <w:szCs w:val="16"/>
                <w:lang w:eastAsia="en-US" w:bidi="ar-SA"/>
              </w:rPr>
              <w:t>150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арматураний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сеть</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71C5D4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D7A94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16,9</w:t>
            </w:r>
          </w:p>
        </w:tc>
        <w:tc>
          <w:tcPr>
            <w:tcW w:w="1300" w:type="dxa"/>
            <w:tcBorders>
              <w:top w:val="nil"/>
              <w:left w:val="nil"/>
              <w:bottom w:val="single" w:sz="4" w:space="0" w:color="auto"/>
              <w:right w:val="single" w:sz="4" w:space="0" w:color="auto"/>
            </w:tcBorders>
            <w:noWrap/>
            <w:vAlign w:val="center"/>
            <w:hideMark/>
          </w:tcPr>
          <w:p w14:paraId="72AC64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50,35</w:t>
            </w:r>
          </w:p>
        </w:tc>
        <w:tc>
          <w:tcPr>
            <w:tcW w:w="977" w:type="dxa"/>
            <w:tcBorders>
              <w:top w:val="nil"/>
              <w:left w:val="nil"/>
              <w:bottom w:val="single" w:sz="4" w:space="0" w:color="auto"/>
              <w:right w:val="single" w:sz="4" w:space="0" w:color="auto"/>
            </w:tcBorders>
            <w:noWrap/>
            <w:vAlign w:val="center"/>
            <w:hideMark/>
          </w:tcPr>
          <w:p w14:paraId="5A92BA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850,88</w:t>
            </w:r>
          </w:p>
        </w:tc>
        <w:tc>
          <w:tcPr>
            <w:tcW w:w="221" w:type="dxa"/>
            <w:vAlign w:val="center"/>
            <w:hideMark/>
          </w:tcPr>
          <w:p w14:paraId="4A0F1FC9" w14:textId="77777777" w:rsidR="00662235" w:rsidRPr="00662235" w:rsidRDefault="00662235" w:rsidP="00662235">
            <w:pPr>
              <w:rPr>
                <w:sz w:val="20"/>
                <w:szCs w:val="20"/>
                <w:lang w:val="en-US" w:eastAsia="en-US" w:bidi="ar-SA"/>
              </w:rPr>
            </w:pPr>
          </w:p>
        </w:tc>
      </w:tr>
      <w:tr w:rsidR="00662235" w:rsidRPr="00662235" w14:paraId="257341B5"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4CD4C7A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19FC284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арматураний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сеть</w:t>
            </w:r>
            <w:proofErr w:type="spellEnd"/>
            <w:r w:rsidRPr="00662235">
              <w:rPr>
                <w:rFonts w:ascii="Arial Armenian" w:hAnsi="Arial Armenian" w:cs="Calibri"/>
                <w:color w:val="000000"/>
                <w:sz w:val="16"/>
                <w:szCs w:val="16"/>
                <w:lang w:val="en-US" w:eastAsia="en-US" w:bidi="ar-SA"/>
              </w:rPr>
              <w:t xml:space="preserve">  5Bp 150*150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9A2517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31BE6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7,32</w:t>
            </w:r>
          </w:p>
        </w:tc>
        <w:tc>
          <w:tcPr>
            <w:tcW w:w="1300" w:type="dxa"/>
            <w:tcBorders>
              <w:top w:val="nil"/>
              <w:left w:val="nil"/>
              <w:bottom w:val="single" w:sz="4" w:space="0" w:color="auto"/>
              <w:right w:val="single" w:sz="4" w:space="0" w:color="auto"/>
            </w:tcBorders>
            <w:noWrap/>
            <w:vAlign w:val="center"/>
            <w:hideMark/>
          </w:tcPr>
          <w:p w14:paraId="406C2C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1,25</w:t>
            </w:r>
          </w:p>
        </w:tc>
        <w:tc>
          <w:tcPr>
            <w:tcW w:w="977" w:type="dxa"/>
            <w:tcBorders>
              <w:top w:val="nil"/>
              <w:left w:val="nil"/>
              <w:bottom w:val="single" w:sz="4" w:space="0" w:color="auto"/>
              <w:right w:val="single" w:sz="4" w:space="0" w:color="auto"/>
            </w:tcBorders>
            <w:noWrap/>
            <w:vAlign w:val="center"/>
            <w:hideMark/>
          </w:tcPr>
          <w:p w14:paraId="10F6B4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9,15</w:t>
            </w:r>
          </w:p>
        </w:tc>
        <w:tc>
          <w:tcPr>
            <w:tcW w:w="221" w:type="dxa"/>
            <w:vAlign w:val="center"/>
            <w:hideMark/>
          </w:tcPr>
          <w:p w14:paraId="637F4B29" w14:textId="77777777" w:rsidR="00662235" w:rsidRPr="00662235" w:rsidRDefault="00662235" w:rsidP="00662235">
            <w:pPr>
              <w:rPr>
                <w:sz w:val="20"/>
                <w:szCs w:val="20"/>
                <w:lang w:val="en-US" w:eastAsia="en-US" w:bidi="ar-SA"/>
              </w:rPr>
            </w:pPr>
          </w:p>
        </w:tc>
      </w:tr>
      <w:tr w:rsidR="00662235" w:rsidRPr="00662235" w14:paraId="7D32CAF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1AC80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vAlign w:val="center"/>
            <w:hideMark/>
          </w:tcPr>
          <w:p w14:paraId="61BBBDB0"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Архитектурный</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часть</w:t>
            </w:r>
            <w:proofErr w:type="spellEnd"/>
          </w:p>
        </w:tc>
        <w:tc>
          <w:tcPr>
            <w:tcW w:w="978" w:type="dxa"/>
            <w:tcBorders>
              <w:top w:val="nil"/>
              <w:left w:val="nil"/>
              <w:bottom w:val="single" w:sz="4" w:space="0" w:color="auto"/>
              <w:right w:val="single" w:sz="4" w:space="0" w:color="auto"/>
            </w:tcBorders>
            <w:noWrap/>
            <w:vAlign w:val="center"/>
            <w:hideMark/>
          </w:tcPr>
          <w:p w14:paraId="7A68EB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260CEFB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5956061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543497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00B00EC2" w14:textId="77777777" w:rsidR="00662235" w:rsidRPr="00662235" w:rsidRDefault="00662235" w:rsidP="00662235">
            <w:pPr>
              <w:rPr>
                <w:sz w:val="20"/>
                <w:szCs w:val="20"/>
                <w:lang w:val="en-US" w:eastAsia="en-US" w:bidi="ar-SA"/>
              </w:rPr>
            </w:pPr>
          </w:p>
        </w:tc>
      </w:tr>
      <w:tr w:rsidR="00662235" w:rsidRPr="00662235" w14:paraId="03A18CB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0A06E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vAlign w:val="center"/>
            <w:hideMark/>
          </w:tcPr>
          <w:p w14:paraId="45C289E3"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Плоская</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крыша</w:t>
            </w:r>
            <w:proofErr w:type="spellEnd"/>
          </w:p>
        </w:tc>
        <w:tc>
          <w:tcPr>
            <w:tcW w:w="978" w:type="dxa"/>
            <w:tcBorders>
              <w:top w:val="nil"/>
              <w:left w:val="nil"/>
              <w:bottom w:val="single" w:sz="4" w:space="0" w:color="auto"/>
              <w:right w:val="single" w:sz="4" w:space="0" w:color="auto"/>
            </w:tcBorders>
            <w:noWrap/>
            <w:vAlign w:val="center"/>
            <w:hideMark/>
          </w:tcPr>
          <w:p w14:paraId="5330954B" w14:textId="77777777" w:rsidR="00662235" w:rsidRPr="00662235" w:rsidRDefault="00662235" w:rsidP="00662235">
            <w:pPr>
              <w:jc w:val="center"/>
              <w:rPr>
                <w:rFonts w:ascii="Arial Armenian" w:hAnsi="Arial Armenian" w:cs="Calibri"/>
                <w:b/>
                <w:bCs/>
                <w:color w:val="000000"/>
                <w:sz w:val="16"/>
                <w:szCs w:val="16"/>
                <w:lang w:val="en-US" w:eastAsia="en-US" w:bidi="ar-SA"/>
              </w:rPr>
            </w:pPr>
            <w:r w:rsidRPr="00662235">
              <w:rPr>
                <w:rFonts w:ascii="Arial Armenian" w:hAnsi="Arial Armenian" w:cs="Calibri"/>
                <w:b/>
                <w:bCs/>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09DC3132" w14:textId="77777777" w:rsidR="00662235" w:rsidRPr="00662235" w:rsidRDefault="00662235" w:rsidP="00662235">
            <w:pPr>
              <w:jc w:val="center"/>
              <w:rPr>
                <w:rFonts w:ascii="Arial Armenian" w:hAnsi="Arial Armenian" w:cs="Calibri"/>
                <w:b/>
                <w:bCs/>
                <w:color w:val="000000"/>
                <w:sz w:val="16"/>
                <w:szCs w:val="16"/>
                <w:lang w:val="en-US" w:eastAsia="en-US" w:bidi="ar-SA"/>
              </w:rPr>
            </w:pPr>
            <w:r w:rsidRPr="00662235">
              <w:rPr>
                <w:rFonts w:ascii="Arial Armenian" w:hAnsi="Arial Armenian" w:cs="Calibri"/>
                <w:b/>
                <w:bCs/>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5F58018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4E40C6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2600B161" w14:textId="77777777" w:rsidR="00662235" w:rsidRPr="00662235" w:rsidRDefault="00662235" w:rsidP="00662235">
            <w:pPr>
              <w:rPr>
                <w:sz w:val="20"/>
                <w:szCs w:val="20"/>
                <w:lang w:val="en-US" w:eastAsia="en-US" w:bidi="ar-SA"/>
              </w:rPr>
            </w:pPr>
          </w:p>
        </w:tc>
      </w:tr>
      <w:tr w:rsidR="00662235" w:rsidRPr="00662235" w14:paraId="5AF7B06D" w14:textId="77777777" w:rsidTr="00662235">
        <w:trPr>
          <w:trHeight w:val="795"/>
        </w:trPr>
        <w:tc>
          <w:tcPr>
            <w:tcW w:w="742" w:type="dxa"/>
            <w:tcBorders>
              <w:top w:val="nil"/>
              <w:left w:val="single" w:sz="4" w:space="0" w:color="auto"/>
              <w:bottom w:val="single" w:sz="4" w:space="0" w:color="auto"/>
              <w:right w:val="single" w:sz="4" w:space="0" w:color="auto"/>
            </w:tcBorders>
            <w:noWrap/>
            <w:vAlign w:val="center"/>
            <w:hideMark/>
          </w:tcPr>
          <w:p w14:paraId="679FFDF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7FDF542E"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Крыши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теплоизоляция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легкий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-12.5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r w:rsidRPr="00DF4466">
              <w:rPr>
                <w:rFonts w:ascii="Arial Armenian" w:hAnsi="Arial Armenian" w:cs="Calibri"/>
                <w:color w:val="000000"/>
                <w:sz w:val="16"/>
                <w:szCs w:val="16"/>
                <w:lang w:eastAsia="en-US" w:bidi="ar-SA"/>
              </w:rPr>
              <w:t xml:space="preserve"> 80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наклон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получения</w:t>
            </w:r>
          </w:p>
        </w:tc>
        <w:tc>
          <w:tcPr>
            <w:tcW w:w="978" w:type="dxa"/>
            <w:tcBorders>
              <w:top w:val="nil"/>
              <w:left w:val="nil"/>
              <w:bottom w:val="single" w:sz="4" w:space="0" w:color="auto"/>
              <w:right w:val="single" w:sz="4" w:space="0" w:color="auto"/>
            </w:tcBorders>
            <w:noWrap/>
            <w:vAlign w:val="center"/>
            <w:hideMark/>
          </w:tcPr>
          <w:p w14:paraId="35AD6C4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92004D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31,32</w:t>
            </w:r>
          </w:p>
        </w:tc>
        <w:tc>
          <w:tcPr>
            <w:tcW w:w="1300" w:type="dxa"/>
            <w:tcBorders>
              <w:top w:val="nil"/>
              <w:left w:val="nil"/>
              <w:bottom w:val="single" w:sz="4" w:space="0" w:color="auto"/>
              <w:right w:val="single" w:sz="4" w:space="0" w:color="auto"/>
            </w:tcBorders>
            <w:noWrap/>
            <w:vAlign w:val="center"/>
            <w:hideMark/>
          </w:tcPr>
          <w:p w14:paraId="3C674B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46,42</w:t>
            </w:r>
          </w:p>
        </w:tc>
        <w:tc>
          <w:tcPr>
            <w:tcW w:w="977" w:type="dxa"/>
            <w:tcBorders>
              <w:top w:val="nil"/>
              <w:left w:val="nil"/>
              <w:bottom w:val="single" w:sz="4" w:space="0" w:color="auto"/>
              <w:right w:val="single" w:sz="4" w:space="0" w:color="auto"/>
            </w:tcBorders>
            <w:noWrap/>
            <w:vAlign w:val="center"/>
            <w:hideMark/>
          </w:tcPr>
          <w:p w14:paraId="61CF314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1453,73</w:t>
            </w:r>
          </w:p>
        </w:tc>
        <w:tc>
          <w:tcPr>
            <w:tcW w:w="221" w:type="dxa"/>
            <w:vAlign w:val="center"/>
            <w:hideMark/>
          </w:tcPr>
          <w:p w14:paraId="64A2F757" w14:textId="77777777" w:rsidR="00662235" w:rsidRPr="00662235" w:rsidRDefault="00662235" w:rsidP="00662235">
            <w:pPr>
              <w:rPr>
                <w:sz w:val="20"/>
                <w:szCs w:val="20"/>
                <w:lang w:val="en-US" w:eastAsia="en-US" w:bidi="ar-SA"/>
              </w:rPr>
            </w:pPr>
          </w:p>
        </w:tc>
      </w:tr>
      <w:tr w:rsidR="00662235" w:rsidRPr="00662235" w14:paraId="02DBB666" w14:textId="77777777" w:rsidTr="00662235">
        <w:trPr>
          <w:trHeight w:val="855"/>
        </w:trPr>
        <w:tc>
          <w:tcPr>
            <w:tcW w:w="742" w:type="dxa"/>
            <w:tcBorders>
              <w:top w:val="nil"/>
              <w:left w:val="single" w:sz="4" w:space="0" w:color="auto"/>
              <w:bottom w:val="single" w:sz="4" w:space="0" w:color="auto"/>
              <w:right w:val="single" w:sz="4" w:space="0" w:color="auto"/>
            </w:tcBorders>
            <w:noWrap/>
            <w:vAlign w:val="center"/>
            <w:hideMark/>
          </w:tcPr>
          <w:p w14:paraId="6B382E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654B6424"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Теплоизоляционный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EPS</w:t>
            </w:r>
            <w:r w:rsidRPr="00DF4466">
              <w:rPr>
                <w:rFonts w:ascii="Arial Armenian" w:hAnsi="Arial Armenian" w:cs="Calibri"/>
                <w:color w:val="000000"/>
                <w:sz w:val="16"/>
                <w:szCs w:val="16"/>
                <w:lang w:eastAsia="en-US" w:bidi="ar-SA"/>
              </w:rPr>
              <w:t>, 30-40</w:t>
            </w:r>
            <w:r w:rsidRPr="00DF4466">
              <w:rPr>
                <w:rFonts w:ascii="Calibri" w:hAnsi="Calibri" w:cs="Calibri"/>
                <w:color w:val="000000"/>
                <w:sz w:val="16"/>
                <w:szCs w:val="16"/>
                <w:lang w:eastAsia="en-US" w:bidi="ar-SA"/>
              </w:rPr>
              <w:t>кг</w:t>
            </w:r>
            <w:r w:rsidRPr="00DF4466">
              <w:rPr>
                <w:rFonts w:ascii="Arial Armenian" w:hAnsi="Arial Armenian" w:cs="Calibri"/>
                <w:color w:val="000000"/>
                <w:sz w:val="16"/>
                <w:szCs w:val="16"/>
                <w:lang w:eastAsia="en-US" w:bidi="ar-SA"/>
              </w:rPr>
              <w:t>/</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3, </w:t>
            </w:r>
            <w:r w:rsidRPr="00662235">
              <w:rPr>
                <w:rFonts w:ascii="Arial Armenian" w:hAnsi="Arial Armenian" w:cs="Calibri"/>
                <w:color w:val="000000"/>
                <w:sz w:val="16"/>
                <w:szCs w:val="16"/>
                <w:lang w:val="en-US" w:eastAsia="en-US" w:bidi="ar-SA"/>
              </w:rPr>
              <w:t>h</w:t>
            </w:r>
            <w:r w:rsidRPr="00DF4466">
              <w:rPr>
                <w:rFonts w:ascii="Arial Armenian" w:hAnsi="Arial Armenian" w:cs="Calibri"/>
                <w:color w:val="000000"/>
                <w:sz w:val="16"/>
                <w:szCs w:val="16"/>
                <w:lang w:eastAsia="en-US" w:bidi="ar-SA"/>
              </w:rPr>
              <w:t xml:space="preserve"> 100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теплопередача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коэффициент</w:t>
            </w:r>
            <w:r w:rsidRPr="00662235">
              <w:rPr>
                <w:rFonts w:ascii="Calibri" w:hAnsi="Calibri" w:cs="Calibri"/>
                <w:color w:val="000000"/>
                <w:sz w:val="16"/>
                <w:szCs w:val="16"/>
                <w:lang w:val="en-US" w:eastAsia="en-US" w:bidi="ar-SA"/>
              </w:rPr>
              <w:t>՝</w:t>
            </w:r>
            <w:r w:rsidRPr="00DF4466">
              <w:rPr>
                <w:rFonts w:ascii="Arial Armenian" w:hAnsi="Arial Armenian" w:cs="Calibri"/>
                <w:color w:val="000000"/>
                <w:sz w:val="16"/>
                <w:szCs w:val="16"/>
                <w:lang w:eastAsia="en-US" w:bidi="ar-SA"/>
              </w:rPr>
              <w:t xml:space="preserve"> &lt;=0.04</w:t>
            </w:r>
            <w:r w:rsidRPr="00DF4466">
              <w:rPr>
                <w:rFonts w:ascii="Calibri" w:hAnsi="Calibri" w:cs="Calibri"/>
                <w:color w:val="000000"/>
                <w:sz w:val="16"/>
                <w:szCs w:val="16"/>
                <w:lang w:eastAsia="en-US" w:bidi="ar-SA"/>
              </w:rPr>
              <w:t>В</w:t>
            </w:r>
            <w:r w:rsidRPr="00662235">
              <w:rPr>
                <w:rFonts w:ascii="Calibri" w:hAnsi="Calibri" w:cs="Calibri"/>
                <w:color w:val="000000"/>
                <w:sz w:val="16"/>
                <w:szCs w:val="16"/>
                <w:lang w:val="en-US" w:eastAsia="en-US" w:bidi="ar-SA"/>
              </w:rPr>
              <w:t>Տ</w:t>
            </w:r>
            <w:r w:rsidRPr="00DF4466">
              <w:rPr>
                <w:rFonts w:ascii="Arial Armenian" w:hAnsi="Arial Armenian" w:cs="Calibri"/>
                <w:color w:val="000000"/>
                <w:sz w:val="16"/>
                <w:szCs w:val="16"/>
                <w:lang w:eastAsia="en-US" w:bidi="ar-SA"/>
              </w:rPr>
              <w:t>/</w:t>
            </w:r>
            <w:r w:rsidRPr="00DF4466">
              <w:rPr>
                <w:rFonts w:ascii="Arial Armenian" w:hAnsi="Arial Armenian" w:cs="Arial Armenian"/>
                <w:color w:val="000000"/>
                <w:sz w:val="16"/>
                <w:szCs w:val="16"/>
                <w:lang w:eastAsia="en-US" w:bidi="ar-SA"/>
              </w:rPr>
              <w:t>°</w:t>
            </w:r>
            <w:r w:rsidRPr="00662235">
              <w:rPr>
                <w:rFonts w:ascii="Arial Armenian" w:hAnsi="Arial Armenian" w:cs="Calibri"/>
                <w:color w:val="000000"/>
                <w:sz w:val="16"/>
                <w:szCs w:val="16"/>
                <w:lang w:val="en-US" w:eastAsia="en-US" w:bidi="ar-SA"/>
              </w:rPr>
              <w:t>C</w:t>
            </w:r>
          </w:p>
        </w:tc>
        <w:tc>
          <w:tcPr>
            <w:tcW w:w="978" w:type="dxa"/>
            <w:tcBorders>
              <w:top w:val="nil"/>
              <w:left w:val="nil"/>
              <w:bottom w:val="single" w:sz="4" w:space="0" w:color="auto"/>
              <w:right w:val="single" w:sz="4" w:space="0" w:color="auto"/>
            </w:tcBorders>
            <w:noWrap/>
            <w:vAlign w:val="center"/>
            <w:hideMark/>
          </w:tcPr>
          <w:p w14:paraId="184D949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349503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391,5</w:t>
            </w:r>
          </w:p>
        </w:tc>
        <w:tc>
          <w:tcPr>
            <w:tcW w:w="1300" w:type="dxa"/>
            <w:tcBorders>
              <w:top w:val="nil"/>
              <w:left w:val="nil"/>
              <w:bottom w:val="single" w:sz="4" w:space="0" w:color="auto"/>
              <w:right w:val="single" w:sz="4" w:space="0" w:color="auto"/>
            </w:tcBorders>
            <w:noWrap/>
            <w:vAlign w:val="center"/>
            <w:hideMark/>
          </w:tcPr>
          <w:p w14:paraId="5E967FF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11,93</w:t>
            </w:r>
          </w:p>
        </w:tc>
        <w:tc>
          <w:tcPr>
            <w:tcW w:w="977" w:type="dxa"/>
            <w:tcBorders>
              <w:top w:val="nil"/>
              <w:left w:val="nil"/>
              <w:bottom w:val="single" w:sz="4" w:space="0" w:color="auto"/>
              <w:right w:val="single" w:sz="4" w:space="0" w:color="auto"/>
            </w:tcBorders>
            <w:noWrap/>
            <w:vAlign w:val="center"/>
            <w:hideMark/>
          </w:tcPr>
          <w:p w14:paraId="4EB896B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4669,84</w:t>
            </w:r>
          </w:p>
        </w:tc>
        <w:tc>
          <w:tcPr>
            <w:tcW w:w="221" w:type="dxa"/>
            <w:vAlign w:val="center"/>
            <w:hideMark/>
          </w:tcPr>
          <w:p w14:paraId="1A7B2F8B" w14:textId="77777777" w:rsidR="00662235" w:rsidRPr="00662235" w:rsidRDefault="00662235" w:rsidP="00662235">
            <w:pPr>
              <w:rPr>
                <w:sz w:val="20"/>
                <w:szCs w:val="20"/>
                <w:lang w:val="en-US" w:eastAsia="en-US" w:bidi="ar-SA"/>
              </w:rPr>
            </w:pPr>
          </w:p>
        </w:tc>
      </w:tr>
      <w:tr w:rsidR="00662235" w:rsidRPr="00662235" w14:paraId="375F919A" w14:textId="77777777" w:rsidTr="00662235">
        <w:trPr>
          <w:trHeight w:val="855"/>
        </w:trPr>
        <w:tc>
          <w:tcPr>
            <w:tcW w:w="742" w:type="dxa"/>
            <w:tcBorders>
              <w:top w:val="nil"/>
              <w:left w:val="single" w:sz="4" w:space="0" w:color="auto"/>
              <w:bottom w:val="single" w:sz="4" w:space="0" w:color="auto"/>
              <w:right w:val="single" w:sz="4" w:space="0" w:color="auto"/>
            </w:tcBorders>
            <w:noWrap/>
            <w:vAlign w:val="center"/>
            <w:hideMark/>
          </w:tcPr>
          <w:p w14:paraId="41F124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5B1D735D"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Теплоизоляционный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EPS</w:t>
            </w:r>
            <w:r w:rsidRPr="00DF4466">
              <w:rPr>
                <w:rFonts w:ascii="Arial Armenian" w:hAnsi="Arial Armenian" w:cs="Calibri"/>
                <w:color w:val="000000"/>
                <w:sz w:val="16"/>
                <w:szCs w:val="16"/>
                <w:lang w:eastAsia="en-US" w:bidi="ar-SA"/>
              </w:rPr>
              <w:t>, 30-40</w:t>
            </w:r>
            <w:r w:rsidRPr="00DF4466">
              <w:rPr>
                <w:rFonts w:ascii="Calibri" w:hAnsi="Calibri" w:cs="Calibri"/>
                <w:color w:val="000000"/>
                <w:sz w:val="16"/>
                <w:szCs w:val="16"/>
                <w:lang w:eastAsia="en-US" w:bidi="ar-SA"/>
              </w:rPr>
              <w:t>кг</w:t>
            </w:r>
            <w:r w:rsidRPr="00DF4466">
              <w:rPr>
                <w:rFonts w:ascii="Arial Armenian" w:hAnsi="Arial Armenian" w:cs="Calibri"/>
                <w:color w:val="000000"/>
                <w:sz w:val="16"/>
                <w:szCs w:val="16"/>
                <w:lang w:eastAsia="en-US" w:bidi="ar-SA"/>
              </w:rPr>
              <w:t>/</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3, </w:t>
            </w:r>
            <w:r w:rsidRPr="00662235">
              <w:rPr>
                <w:rFonts w:ascii="Arial Armenian" w:hAnsi="Arial Armenian" w:cs="Calibri"/>
                <w:color w:val="000000"/>
                <w:sz w:val="16"/>
                <w:szCs w:val="16"/>
                <w:lang w:val="en-US" w:eastAsia="en-US" w:bidi="ar-SA"/>
              </w:rPr>
              <w:t>h</w:t>
            </w:r>
            <w:r w:rsidRPr="00DF4466">
              <w:rPr>
                <w:rFonts w:ascii="Arial Armenian" w:hAnsi="Arial Armenian" w:cs="Calibri"/>
                <w:color w:val="000000"/>
                <w:sz w:val="16"/>
                <w:szCs w:val="16"/>
                <w:lang w:eastAsia="en-US" w:bidi="ar-SA"/>
              </w:rPr>
              <w:t xml:space="preserve"> 50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теплопередача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коэффициент</w:t>
            </w:r>
            <w:r w:rsidRPr="00662235">
              <w:rPr>
                <w:rFonts w:ascii="Calibri" w:hAnsi="Calibri" w:cs="Calibri"/>
                <w:color w:val="000000"/>
                <w:sz w:val="16"/>
                <w:szCs w:val="16"/>
                <w:lang w:val="en-US" w:eastAsia="en-US" w:bidi="ar-SA"/>
              </w:rPr>
              <w:t>՝</w:t>
            </w:r>
            <w:r w:rsidRPr="00DF4466">
              <w:rPr>
                <w:rFonts w:ascii="Arial Armenian" w:hAnsi="Arial Armenian" w:cs="Calibri"/>
                <w:color w:val="000000"/>
                <w:sz w:val="16"/>
                <w:szCs w:val="16"/>
                <w:lang w:eastAsia="en-US" w:bidi="ar-SA"/>
              </w:rPr>
              <w:t xml:space="preserve"> &lt;=0.04</w:t>
            </w:r>
            <w:r w:rsidRPr="00DF4466">
              <w:rPr>
                <w:rFonts w:ascii="Calibri" w:hAnsi="Calibri" w:cs="Calibri"/>
                <w:color w:val="000000"/>
                <w:sz w:val="16"/>
                <w:szCs w:val="16"/>
                <w:lang w:eastAsia="en-US" w:bidi="ar-SA"/>
              </w:rPr>
              <w:t>В</w:t>
            </w:r>
            <w:r w:rsidRPr="00662235">
              <w:rPr>
                <w:rFonts w:ascii="Calibri" w:hAnsi="Calibri" w:cs="Calibri"/>
                <w:color w:val="000000"/>
                <w:sz w:val="16"/>
                <w:szCs w:val="16"/>
                <w:lang w:val="en-US" w:eastAsia="en-US" w:bidi="ar-SA"/>
              </w:rPr>
              <w:t>Տ</w:t>
            </w:r>
            <w:r w:rsidRPr="00DF4466">
              <w:rPr>
                <w:rFonts w:ascii="Arial Armenian" w:hAnsi="Arial Armenian" w:cs="Calibri"/>
                <w:color w:val="000000"/>
                <w:sz w:val="16"/>
                <w:szCs w:val="16"/>
                <w:lang w:eastAsia="en-US" w:bidi="ar-SA"/>
              </w:rPr>
              <w:t>/</w:t>
            </w:r>
            <w:r w:rsidRPr="00DF4466">
              <w:rPr>
                <w:rFonts w:ascii="Arial Armenian" w:hAnsi="Arial Armenian" w:cs="Arial Armenian"/>
                <w:color w:val="000000"/>
                <w:sz w:val="16"/>
                <w:szCs w:val="16"/>
                <w:lang w:eastAsia="en-US" w:bidi="ar-SA"/>
              </w:rPr>
              <w:t>°</w:t>
            </w:r>
            <w:r w:rsidRPr="00662235">
              <w:rPr>
                <w:rFonts w:ascii="Arial Armenian" w:hAnsi="Arial Armenian" w:cs="Calibri"/>
                <w:color w:val="000000"/>
                <w:sz w:val="16"/>
                <w:szCs w:val="16"/>
                <w:lang w:val="en-US" w:eastAsia="en-US" w:bidi="ar-SA"/>
              </w:rPr>
              <w:t>C</w:t>
            </w:r>
          </w:p>
        </w:tc>
        <w:tc>
          <w:tcPr>
            <w:tcW w:w="978" w:type="dxa"/>
            <w:tcBorders>
              <w:top w:val="nil"/>
              <w:left w:val="nil"/>
              <w:bottom w:val="single" w:sz="4" w:space="0" w:color="auto"/>
              <w:right w:val="single" w:sz="4" w:space="0" w:color="auto"/>
            </w:tcBorders>
            <w:noWrap/>
            <w:vAlign w:val="center"/>
            <w:hideMark/>
          </w:tcPr>
          <w:p w14:paraId="13DF8B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1FE64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391,5</w:t>
            </w:r>
          </w:p>
        </w:tc>
        <w:tc>
          <w:tcPr>
            <w:tcW w:w="1300" w:type="dxa"/>
            <w:tcBorders>
              <w:top w:val="nil"/>
              <w:left w:val="nil"/>
              <w:bottom w:val="single" w:sz="4" w:space="0" w:color="auto"/>
              <w:right w:val="single" w:sz="4" w:space="0" w:color="auto"/>
            </w:tcBorders>
            <w:noWrap/>
            <w:vAlign w:val="center"/>
            <w:hideMark/>
          </w:tcPr>
          <w:p w14:paraId="175BEDB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7,91</w:t>
            </w:r>
          </w:p>
        </w:tc>
        <w:tc>
          <w:tcPr>
            <w:tcW w:w="977" w:type="dxa"/>
            <w:tcBorders>
              <w:top w:val="nil"/>
              <w:left w:val="nil"/>
              <w:bottom w:val="single" w:sz="4" w:space="0" w:color="auto"/>
              <w:right w:val="single" w:sz="4" w:space="0" w:color="auto"/>
            </w:tcBorders>
            <w:noWrap/>
            <w:vAlign w:val="center"/>
            <w:hideMark/>
          </w:tcPr>
          <w:p w14:paraId="3CBB61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3095,44</w:t>
            </w:r>
          </w:p>
        </w:tc>
        <w:tc>
          <w:tcPr>
            <w:tcW w:w="221" w:type="dxa"/>
            <w:vAlign w:val="center"/>
            <w:hideMark/>
          </w:tcPr>
          <w:p w14:paraId="7B9251F8" w14:textId="77777777" w:rsidR="00662235" w:rsidRPr="00662235" w:rsidRDefault="00662235" w:rsidP="00662235">
            <w:pPr>
              <w:rPr>
                <w:sz w:val="20"/>
                <w:szCs w:val="20"/>
                <w:lang w:val="en-US" w:eastAsia="en-US" w:bidi="ar-SA"/>
              </w:rPr>
            </w:pPr>
          </w:p>
        </w:tc>
      </w:tr>
      <w:tr w:rsidR="00662235" w:rsidRPr="00662235" w14:paraId="45BE3F4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8619A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0364E3BB"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Ц</w:t>
            </w:r>
            <w:r w:rsidRPr="00DF4466">
              <w:rPr>
                <w:rFonts w:ascii="Arial Armenian" w:hAnsi="Arial Armenian" w:cs="Calibri"/>
                <w:color w:val="000000"/>
                <w:sz w:val="16"/>
                <w:szCs w:val="16"/>
                <w:lang w:eastAsia="en-US" w:bidi="ar-SA"/>
              </w:rPr>
              <w:t>/</w:t>
            </w:r>
            <w:r w:rsidRPr="00DF4466">
              <w:rPr>
                <w:rFonts w:ascii="Calibri" w:hAnsi="Calibri" w:cs="Calibri"/>
                <w:color w:val="000000"/>
                <w:sz w:val="16"/>
                <w:szCs w:val="16"/>
                <w:lang w:eastAsia="en-US" w:bidi="ar-SA"/>
              </w:rPr>
              <w:t>п</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защитный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реализация</w:t>
            </w:r>
            <w:r w:rsidRPr="00DF4466">
              <w:rPr>
                <w:rFonts w:ascii="Arial Armenian" w:hAnsi="Arial Armenian" w:cs="Calibri"/>
                <w:color w:val="000000"/>
                <w:sz w:val="16"/>
                <w:szCs w:val="16"/>
                <w:lang w:eastAsia="en-US" w:bidi="ar-SA"/>
              </w:rPr>
              <w:t xml:space="preserve"> 50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50812A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64AC7E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3,915</w:t>
            </w:r>
          </w:p>
        </w:tc>
        <w:tc>
          <w:tcPr>
            <w:tcW w:w="1300" w:type="dxa"/>
            <w:tcBorders>
              <w:top w:val="nil"/>
              <w:left w:val="nil"/>
              <w:bottom w:val="single" w:sz="4" w:space="0" w:color="auto"/>
              <w:right w:val="single" w:sz="4" w:space="0" w:color="auto"/>
            </w:tcBorders>
            <w:noWrap/>
            <w:vAlign w:val="center"/>
            <w:hideMark/>
          </w:tcPr>
          <w:p w14:paraId="7DE3D0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300,03</w:t>
            </w:r>
          </w:p>
        </w:tc>
        <w:tc>
          <w:tcPr>
            <w:tcW w:w="977" w:type="dxa"/>
            <w:tcBorders>
              <w:top w:val="nil"/>
              <w:left w:val="nil"/>
              <w:bottom w:val="single" w:sz="4" w:space="0" w:color="auto"/>
              <w:right w:val="single" w:sz="4" w:space="0" w:color="auto"/>
            </w:tcBorders>
            <w:noWrap/>
            <w:vAlign w:val="center"/>
            <w:hideMark/>
          </w:tcPr>
          <w:p w14:paraId="27CFC5D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1174,61</w:t>
            </w:r>
          </w:p>
        </w:tc>
        <w:tc>
          <w:tcPr>
            <w:tcW w:w="221" w:type="dxa"/>
            <w:vAlign w:val="center"/>
            <w:hideMark/>
          </w:tcPr>
          <w:p w14:paraId="68E574C9" w14:textId="77777777" w:rsidR="00662235" w:rsidRPr="00662235" w:rsidRDefault="00662235" w:rsidP="00662235">
            <w:pPr>
              <w:rPr>
                <w:sz w:val="20"/>
                <w:szCs w:val="20"/>
                <w:lang w:val="en-US" w:eastAsia="en-US" w:bidi="ar-SA"/>
              </w:rPr>
            </w:pPr>
          </w:p>
        </w:tc>
      </w:tr>
      <w:tr w:rsidR="00662235" w:rsidRPr="00662235" w14:paraId="14A1675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E8D5A3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7FCB7D6B"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Сеть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5  150*150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клеткой</w:t>
            </w:r>
          </w:p>
        </w:tc>
        <w:tc>
          <w:tcPr>
            <w:tcW w:w="978" w:type="dxa"/>
            <w:tcBorders>
              <w:top w:val="nil"/>
              <w:left w:val="nil"/>
              <w:bottom w:val="single" w:sz="4" w:space="0" w:color="auto"/>
              <w:right w:val="single" w:sz="4" w:space="0" w:color="auto"/>
            </w:tcBorders>
            <w:noWrap/>
            <w:vAlign w:val="center"/>
            <w:hideMark/>
          </w:tcPr>
          <w:p w14:paraId="3C9778F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1A0888C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391,5</w:t>
            </w:r>
          </w:p>
        </w:tc>
        <w:tc>
          <w:tcPr>
            <w:tcW w:w="1300" w:type="dxa"/>
            <w:tcBorders>
              <w:top w:val="nil"/>
              <w:left w:val="nil"/>
              <w:bottom w:val="single" w:sz="4" w:space="0" w:color="auto"/>
              <w:right w:val="single" w:sz="4" w:space="0" w:color="auto"/>
            </w:tcBorders>
            <w:noWrap/>
            <w:vAlign w:val="center"/>
            <w:hideMark/>
          </w:tcPr>
          <w:p w14:paraId="547312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w:t>
            </w:r>
          </w:p>
        </w:tc>
        <w:tc>
          <w:tcPr>
            <w:tcW w:w="977" w:type="dxa"/>
            <w:tcBorders>
              <w:top w:val="nil"/>
              <w:left w:val="nil"/>
              <w:bottom w:val="single" w:sz="4" w:space="0" w:color="auto"/>
              <w:right w:val="single" w:sz="4" w:space="0" w:color="auto"/>
            </w:tcBorders>
            <w:noWrap/>
            <w:vAlign w:val="center"/>
            <w:hideMark/>
          </w:tcPr>
          <w:p w14:paraId="5D9D8A8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479,82</w:t>
            </w:r>
          </w:p>
        </w:tc>
        <w:tc>
          <w:tcPr>
            <w:tcW w:w="221" w:type="dxa"/>
            <w:vAlign w:val="center"/>
            <w:hideMark/>
          </w:tcPr>
          <w:p w14:paraId="7FD7CB5B" w14:textId="77777777" w:rsidR="00662235" w:rsidRPr="00662235" w:rsidRDefault="00662235" w:rsidP="00662235">
            <w:pPr>
              <w:rPr>
                <w:sz w:val="20"/>
                <w:szCs w:val="20"/>
                <w:lang w:val="en-US" w:eastAsia="en-US" w:bidi="ar-SA"/>
              </w:rPr>
            </w:pPr>
          </w:p>
        </w:tc>
      </w:tr>
      <w:tr w:rsidR="00662235" w:rsidRPr="00662235" w14:paraId="1C79CFBD" w14:textId="77777777" w:rsidTr="00662235">
        <w:trPr>
          <w:trHeight w:val="750"/>
        </w:trPr>
        <w:tc>
          <w:tcPr>
            <w:tcW w:w="742" w:type="dxa"/>
            <w:tcBorders>
              <w:top w:val="nil"/>
              <w:left w:val="single" w:sz="4" w:space="0" w:color="auto"/>
              <w:bottom w:val="single" w:sz="4" w:space="0" w:color="auto"/>
              <w:right w:val="single" w:sz="4" w:space="0" w:color="auto"/>
            </w:tcBorders>
            <w:noWrap/>
            <w:vAlign w:val="center"/>
            <w:hideMark/>
          </w:tcPr>
          <w:p w14:paraId="0F06ED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17CA2AEB"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Гидроизоляционный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пелимербитумний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Два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изогам</w:t>
            </w:r>
            <w:r w:rsidRPr="00DF4466">
              <w:rPr>
                <w:rFonts w:ascii="Arial Armenian" w:hAnsi="Arial Armenian" w:cs="Calibri"/>
                <w:color w:val="000000"/>
                <w:sz w:val="16"/>
                <w:szCs w:val="16"/>
                <w:lang w:eastAsia="en-US" w:bidi="ar-SA"/>
              </w:rPr>
              <w:t xml:space="preserve"> 4</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proofErr w:type="spellStart"/>
            <w:r w:rsidRPr="00662235">
              <w:rPr>
                <w:rFonts w:ascii="Arial Armenian" w:hAnsi="Arial Armenian" w:cs="Calibri"/>
                <w:color w:val="000000"/>
                <w:sz w:val="16"/>
                <w:szCs w:val="16"/>
                <w:lang w:val="en-US" w:eastAsia="en-US" w:bidi="ar-SA"/>
              </w:rPr>
              <w:t>E</w:t>
            </w:r>
            <w:r w:rsidRPr="00662235">
              <w:rPr>
                <w:rFonts w:ascii="Sylfaen" w:hAnsi="Sylfaen" w:cs="Sylfaen"/>
                <w:color w:val="000000"/>
                <w:sz w:val="16"/>
                <w:szCs w:val="16"/>
                <w:lang w:val="en-US" w:eastAsia="en-US" w:bidi="ar-SA"/>
              </w:rPr>
              <w:t>րի</w:t>
            </w:r>
            <w:proofErr w:type="spellEnd"/>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ը</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изогам</w:t>
            </w:r>
          </w:p>
        </w:tc>
        <w:tc>
          <w:tcPr>
            <w:tcW w:w="978" w:type="dxa"/>
            <w:tcBorders>
              <w:top w:val="nil"/>
              <w:left w:val="nil"/>
              <w:bottom w:val="single" w:sz="4" w:space="0" w:color="auto"/>
              <w:right w:val="single" w:sz="4" w:space="0" w:color="auto"/>
            </w:tcBorders>
            <w:noWrap/>
            <w:vAlign w:val="center"/>
            <w:hideMark/>
          </w:tcPr>
          <w:p w14:paraId="41DD36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E8401B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4,225</w:t>
            </w:r>
          </w:p>
        </w:tc>
        <w:tc>
          <w:tcPr>
            <w:tcW w:w="1300" w:type="dxa"/>
            <w:tcBorders>
              <w:top w:val="nil"/>
              <w:left w:val="nil"/>
              <w:bottom w:val="single" w:sz="4" w:space="0" w:color="auto"/>
              <w:right w:val="single" w:sz="4" w:space="0" w:color="auto"/>
            </w:tcBorders>
            <w:noWrap/>
            <w:vAlign w:val="center"/>
            <w:hideMark/>
          </w:tcPr>
          <w:p w14:paraId="0941BE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533,87</w:t>
            </w:r>
          </w:p>
        </w:tc>
        <w:tc>
          <w:tcPr>
            <w:tcW w:w="977" w:type="dxa"/>
            <w:tcBorders>
              <w:top w:val="nil"/>
              <w:left w:val="nil"/>
              <w:bottom w:val="single" w:sz="4" w:space="0" w:color="auto"/>
              <w:right w:val="single" w:sz="4" w:space="0" w:color="auto"/>
            </w:tcBorders>
            <w:noWrap/>
            <w:vAlign w:val="center"/>
            <w:hideMark/>
          </w:tcPr>
          <w:p w14:paraId="3A245E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2255,58</w:t>
            </w:r>
          </w:p>
        </w:tc>
        <w:tc>
          <w:tcPr>
            <w:tcW w:w="221" w:type="dxa"/>
            <w:vAlign w:val="center"/>
            <w:hideMark/>
          </w:tcPr>
          <w:p w14:paraId="203E98D4" w14:textId="77777777" w:rsidR="00662235" w:rsidRPr="00662235" w:rsidRDefault="00662235" w:rsidP="00662235">
            <w:pPr>
              <w:rPr>
                <w:sz w:val="20"/>
                <w:szCs w:val="20"/>
                <w:lang w:val="en-US" w:eastAsia="en-US" w:bidi="ar-SA"/>
              </w:rPr>
            </w:pPr>
          </w:p>
        </w:tc>
      </w:tr>
      <w:tr w:rsidR="00662235" w:rsidRPr="00662235" w14:paraId="50A3251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8234D8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4D61A236"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пластиковых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воронок</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 xml:space="preserve">=150 </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3598C29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06EE8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79D7DDA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4,60</w:t>
            </w:r>
          </w:p>
        </w:tc>
        <w:tc>
          <w:tcPr>
            <w:tcW w:w="977" w:type="dxa"/>
            <w:tcBorders>
              <w:top w:val="nil"/>
              <w:left w:val="nil"/>
              <w:bottom w:val="single" w:sz="4" w:space="0" w:color="auto"/>
              <w:right w:val="single" w:sz="4" w:space="0" w:color="auto"/>
            </w:tcBorders>
            <w:noWrap/>
            <w:vAlign w:val="center"/>
            <w:hideMark/>
          </w:tcPr>
          <w:p w14:paraId="695EA4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9,19</w:t>
            </w:r>
          </w:p>
        </w:tc>
        <w:tc>
          <w:tcPr>
            <w:tcW w:w="221" w:type="dxa"/>
            <w:vAlign w:val="center"/>
            <w:hideMark/>
          </w:tcPr>
          <w:p w14:paraId="6EEB36D3" w14:textId="77777777" w:rsidR="00662235" w:rsidRPr="00662235" w:rsidRDefault="00662235" w:rsidP="00662235">
            <w:pPr>
              <w:rPr>
                <w:sz w:val="20"/>
                <w:szCs w:val="20"/>
                <w:lang w:val="en-US" w:eastAsia="en-US" w:bidi="ar-SA"/>
              </w:rPr>
            </w:pPr>
          </w:p>
        </w:tc>
      </w:tr>
      <w:tr w:rsidR="00662235" w:rsidRPr="00662235" w14:paraId="78469E2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DD338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4B26A439"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Внешний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обшивка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Ц</w:t>
            </w:r>
            <w:r w:rsidRPr="00DF4466">
              <w:rPr>
                <w:rFonts w:ascii="Arial Armenian" w:hAnsi="Arial Armenian" w:cs="Calibri"/>
                <w:color w:val="000000"/>
                <w:sz w:val="16"/>
                <w:szCs w:val="16"/>
                <w:lang w:eastAsia="en-US" w:bidi="ar-SA"/>
              </w:rPr>
              <w:t>/</w:t>
            </w:r>
            <w:r w:rsidRPr="00DF4466">
              <w:rPr>
                <w:rFonts w:ascii="Calibri" w:hAnsi="Calibri" w:cs="Calibri"/>
                <w:color w:val="000000"/>
                <w:sz w:val="16"/>
                <w:szCs w:val="16"/>
                <w:lang w:eastAsia="en-US" w:bidi="ar-SA"/>
              </w:rPr>
              <w:t>п</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раствор</w:t>
            </w:r>
          </w:p>
        </w:tc>
        <w:tc>
          <w:tcPr>
            <w:tcW w:w="978" w:type="dxa"/>
            <w:tcBorders>
              <w:top w:val="nil"/>
              <w:left w:val="nil"/>
              <w:bottom w:val="single" w:sz="4" w:space="0" w:color="auto"/>
              <w:right w:val="single" w:sz="4" w:space="0" w:color="auto"/>
            </w:tcBorders>
            <w:noWrap/>
            <w:vAlign w:val="center"/>
            <w:hideMark/>
          </w:tcPr>
          <w:p w14:paraId="247707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5630A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0,805</w:t>
            </w:r>
          </w:p>
        </w:tc>
        <w:tc>
          <w:tcPr>
            <w:tcW w:w="1300" w:type="dxa"/>
            <w:tcBorders>
              <w:top w:val="nil"/>
              <w:left w:val="nil"/>
              <w:bottom w:val="single" w:sz="4" w:space="0" w:color="auto"/>
              <w:right w:val="single" w:sz="4" w:space="0" w:color="auto"/>
            </w:tcBorders>
            <w:noWrap/>
            <w:vAlign w:val="center"/>
            <w:hideMark/>
          </w:tcPr>
          <w:p w14:paraId="43A6F5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232,10</w:t>
            </w:r>
          </w:p>
        </w:tc>
        <w:tc>
          <w:tcPr>
            <w:tcW w:w="977" w:type="dxa"/>
            <w:tcBorders>
              <w:top w:val="nil"/>
              <w:left w:val="nil"/>
              <w:bottom w:val="single" w:sz="4" w:space="0" w:color="auto"/>
              <w:right w:val="single" w:sz="4" w:space="0" w:color="auto"/>
            </w:tcBorders>
            <w:noWrap/>
            <w:vAlign w:val="center"/>
            <w:hideMark/>
          </w:tcPr>
          <w:p w14:paraId="77177E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186,84</w:t>
            </w:r>
          </w:p>
        </w:tc>
        <w:tc>
          <w:tcPr>
            <w:tcW w:w="221" w:type="dxa"/>
            <w:vAlign w:val="center"/>
            <w:hideMark/>
          </w:tcPr>
          <w:p w14:paraId="5B5C200E" w14:textId="77777777" w:rsidR="00662235" w:rsidRPr="00662235" w:rsidRDefault="00662235" w:rsidP="00662235">
            <w:pPr>
              <w:rPr>
                <w:sz w:val="20"/>
                <w:szCs w:val="20"/>
                <w:lang w:val="en-US" w:eastAsia="en-US" w:bidi="ar-SA"/>
              </w:rPr>
            </w:pPr>
          </w:p>
        </w:tc>
      </w:tr>
      <w:tr w:rsidR="00662235" w:rsidRPr="00662235" w14:paraId="2F8524D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82E8C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3CCBED8E"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Передняя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часть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наружной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стороны</w:t>
            </w:r>
          </w:p>
        </w:tc>
        <w:tc>
          <w:tcPr>
            <w:tcW w:w="978" w:type="dxa"/>
            <w:tcBorders>
              <w:top w:val="nil"/>
              <w:left w:val="nil"/>
              <w:bottom w:val="single" w:sz="4" w:space="0" w:color="auto"/>
              <w:right w:val="single" w:sz="4" w:space="0" w:color="auto"/>
            </w:tcBorders>
            <w:noWrap/>
            <w:vAlign w:val="center"/>
            <w:hideMark/>
          </w:tcPr>
          <w:p w14:paraId="766540A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56DCE8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0,805</w:t>
            </w:r>
          </w:p>
        </w:tc>
        <w:tc>
          <w:tcPr>
            <w:tcW w:w="1300" w:type="dxa"/>
            <w:tcBorders>
              <w:top w:val="nil"/>
              <w:left w:val="nil"/>
              <w:bottom w:val="single" w:sz="4" w:space="0" w:color="auto"/>
              <w:right w:val="single" w:sz="4" w:space="0" w:color="auto"/>
            </w:tcBorders>
            <w:noWrap/>
            <w:vAlign w:val="center"/>
            <w:hideMark/>
          </w:tcPr>
          <w:p w14:paraId="00993A7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125,55</w:t>
            </w:r>
          </w:p>
        </w:tc>
        <w:tc>
          <w:tcPr>
            <w:tcW w:w="977" w:type="dxa"/>
            <w:tcBorders>
              <w:top w:val="nil"/>
              <w:left w:val="nil"/>
              <w:bottom w:val="single" w:sz="4" w:space="0" w:color="auto"/>
              <w:right w:val="single" w:sz="4" w:space="0" w:color="auto"/>
            </w:tcBorders>
            <w:noWrap/>
            <w:vAlign w:val="center"/>
            <w:hideMark/>
          </w:tcPr>
          <w:p w14:paraId="116468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101,07</w:t>
            </w:r>
          </w:p>
        </w:tc>
        <w:tc>
          <w:tcPr>
            <w:tcW w:w="221" w:type="dxa"/>
            <w:vAlign w:val="center"/>
            <w:hideMark/>
          </w:tcPr>
          <w:p w14:paraId="54071A34" w14:textId="77777777" w:rsidR="00662235" w:rsidRPr="00662235" w:rsidRDefault="00662235" w:rsidP="00662235">
            <w:pPr>
              <w:rPr>
                <w:sz w:val="20"/>
                <w:szCs w:val="20"/>
                <w:lang w:val="en-US" w:eastAsia="en-US" w:bidi="ar-SA"/>
              </w:rPr>
            </w:pPr>
          </w:p>
        </w:tc>
      </w:tr>
      <w:tr w:rsidR="00662235" w:rsidRPr="00662235" w14:paraId="32CE367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1E3AD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3677FD27" w14:textId="77777777" w:rsidR="00662235" w:rsidRPr="00DF4466" w:rsidRDefault="00662235" w:rsidP="00662235">
            <w:pPr>
              <w:rPr>
                <w:rFonts w:ascii="Arial Armenian" w:hAnsi="Arial Armenian" w:cs="Calibri"/>
                <w:b/>
                <w:bCs/>
                <w:color w:val="000000"/>
                <w:sz w:val="16"/>
                <w:szCs w:val="16"/>
                <w:lang w:eastAsia="en-US" w:bidi="ar-SA"/>
              </w:rPr>
            </w:pPr>
            <w:r w:rsidRPr="00DF4466">
              <w:rPr>
                <w:rFonts w:ascii="Calibri" w:hAnsi="Calibri" w:cs="Calibri"/>
                <w:b/>
                <w:bCs/>
                <w:color w:val="000000"/>
                <w:sz w:val="16"/>
                <w:szCs w:val="16"/>
                <w:lang w:eastAsia="en-US" w:bidi="ar-SA"/>
              </w:rPr>
              <w:t>Работа</w:t>
            </w:r>
            <w:r w:rsidRPr="00DF4466">
              <w:rPr>
                <w:rFonts w:ascii="Arial Armenian" w:hAnsi="Arial Armenian" w:cs="Calibri"/>
                <w:b/>
                <w:bCs/>
                <w:color w:val="000000"/>
                <w:sz w:val="16"/>
                <w:szCs w:val="16"/>
                <w:lang w:eastAsia="en-US" w:bidi="ar-SA"/>
              </w:rPr>
              <w:t xml:space="preserve"> </w:t>
            </w:r>
            <w:r w:rsidRPr="00DF4466">
              <w:rPr>
                <w:rFonts w:ascii="Calibri" w:hAnsi="Calibri" w:cs="Calibri"/>
                <w:b/>
                <w:bCs/>
                <w:color w:val="000000"/>
                <w:sz w:val="16"/>
                <w:szCs w:val="16"/>
                <w:lang w:eastAsia="en-US" w:bidi="ar-SA"/>
              </w:rPr>
              <w:t>по</w:t>
            </w:r>
            <w:r w:rsidRPr="00DF4466">
              <w:rPr>
                <w:rFonts w:ascii="Arial Armenian" w:hAnsi="Arial Armenian" w:cs="Calibri"/>
                <w:b/>
                <w:bCs/>
                <w:color w:val="000000"/>
                <w:sz w:val="16"/>
                <w:szCs w:val="16"/>
                <w:lang w:eastAsia="en-US" w:bidi="ar-SA"/>
              </w:rPr>
              <w:t xml:space="preserve"> </w:t>
            </w:r>
            <w:r w:rsidRPr="00DF4466">
              <w:rPr>
                <w:rFonts w:ascii="Calibri" w:hAnsi="Calibri" w:cs="Calibri"/>
                <w:b/>
                <w:bCs/>
                <w:color w:val="000000"/>
                <w:sz w:val="16"/>
                <w:szCs w:val="16"/>
                <w:lang w:eastAsia="en-US" w:bidi="ar-SA"/>
              </w:rPr>
              <w:t>теплоизоляции</w:t>
            </w:r>
            <w:r w:rsidRPr="00DF4466">
              <w:rPr>
                <w:rFonts w:ascii="Arial Armenian" w:hAnsi="Arial Armenian" w:cs="Calibri"/>
                <w:b/>
                <w:bCs/>
                <w:color w:val="000000"/>
                <w:sz w:val="16"/>
                <w:szCs w:val="16"/>
                <w:lang w:eastAsia="en-US" w:bidi="ar-SA"/>
              </w:rPr>
              <w:t xml:space="preserve"> </w:t>
            </w:r>
            <w:r w:rsidRPr="00DF4466">
              <w:rPr>
                <w:rFonts w:ascii="Calibri" w:hAnsi="Calibri" w:cs="Calibri"/>
                <w:b/>
                <w:bCs/>
                <w:color w:val="000000"/>
                <w:sz w:val="16"/>
                <w:szCs w:val="16"/>
                <w:lang w:eastAsia="en-US" w:bidi="ar-SA"/>
              </w:rPr>
              <w:t>наружных</w:t>
            </w:r>
            <w:r w:rsidRPr="00DF4466">
              <w:rPr>
                <w:rFonts w:ascii="Arial Armenian" w:hAnsi="Arial Armenian" w:cs="Calibri"/>
                <w:b/>
                <w:bCs/>
                <w:color w:val="000000"/>
                <w:sz w:val="16"/>
                <w:szCs w:val="16"/>
                <w:lang w:eastAsia="en-US" w:bidi="ar-SA"/>
              </w:rPr>
              <w:t xml:space="preserve"> </w:t>
            </w:r>
            <w:r w:rsidRPr="00DF4466">
              <w:rPr>
                <w:rFonts w:ascii="Calibri" w:hAnsi="Calibri" w:cs="Calibri"/>
                <w:b/>
                <w:bCs/>
                <w:color w:val="000000"/>
                <w:sz w:val="16"/>
                <w:szCs w:val="16"/>
                <w:lang w:eastAsia="en-US" w:bidi="ar-SA"/>
              </w:rPr>
              <w:t>стен</w:t>
            </w:r>
          </w:p>
        </w:tc>
        <w:tc>
          <w:tcPr>
            <w:tcW w:w="978" w:type="dxa"/>
            <w:tcBorders>
              <w:top w:val="nil"/>
              <w:left w:val="nil"/>
              <w:bottom w:val="single" w:sz="4" w:space="0" w:color="auto"/>
              <w:right w:val="single" w:sz="4" w:space="0" w:color="auto"/>
            </w:tcBorders>
            <w:noWrap/>
            <w:vAlign w:val="center"/>
            <w:hideMark/>
          </w:tcPr>
          <w:p w14:paraId="34379E88" w14:textId="77777777" w:rsidR="00662235" w:rsidRPr="00DF4466"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54C98752" w14:textId="77777777" w:rsidR="00662235" w:rsidRPr="00DF4466"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52592C4E" w14:textId="77777777" w:rsidR="00662235" w:rsidRPr="00DF4466"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42058C2B" w14:textId="77777777" w:rsidR="00662235" w:rsidRPr="00DF4466"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69DF33AC" w14:textId="77777777" w:rsidR="00662235" w:rsidRPr="00DF4466" w:rsidRDefault="00662235" w:rsidP="00662235">
            <w:pPr>
              <w:rPr>
                <w:sz w:val="20"/>
                <w:szCs w:val="20"/>
                <w:lang w:eastAsia="en-US" w:bidi="ar-SA"/>
              </w:rPr>
            </w:pPr>
          </w:p>
        </w:tc>
      </w:tr>
      <w:tr w:rsidR="00662235" w:rsidRPr="00662235" w14:paraId="4507DAC9" w14:textId="77777777" w:rsidTr="00662235">
        <w:trPr>
          <w:trHeight w:val="1050"/>
        </w:trPr>
        <w:tc>
          <w:tcPr>
            <w:tcW w:w="742" w:type="dxa"/>
            <w:tcBorders>
              <w:top w:val="nil"/>
              <w:left w:val="single" w:sz="4" w:space="0" w:color="auto"/>
              <w:bottom w:val="single" w:sz="4" w:space="0" w:color="auto"/>
              <w:right w:val="single" w:sz="4" w:space="0" w:color="auto"/>
            </w:tcBorders>
            <w:noWrap/>
            <w:vAlign w:val="center"/>
            <w:hideMark/>
          </w:tcPr>
          <w:p w14:paraId="2C0C12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663641F4"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Наружная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теплоизоляция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EPS</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пенополистирол</w:t>
            </w:r>
            <w:r w:rsidRPr="00DF4466">
              <w:rPr>
                <w:rFonts w:ascii="Arial Armenian" w:hAnsi="Arial Armenian" w:cs="Calibri"/>
                <w:color w:val="000000"/>
                <w:sz w:val="16"/>
                <w:szCs w:val="16"/>
                <w:lang w:eastAsia="en-US" w:bidi="ar-SA"/>
              </w:rPr>
              <w:t xml:space="preserve">, 100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25-35 </w:t>
            </w:r>
            <w:r w:rsidRPr="00DF4466">
              <w:rPr>
                <w:rFonts w:ascii="Calibri" w:hAnsi="Calibri" w:cs="Calibri"/>
                <w:color w:val="000000"/>
                <w:sz w:val="16"/>
                <w:szCs w:val="16"/>
                <w:lang w:eastAsia="en-US" w:bidi="ar-SA"/>
              </w:rPr>
              <w:t>кг</w:t>
            </w:r>
            <w:r w:rsidRPr="00DF4466">
              <w:rPr>
                <w:rFonts w:ascii="Arial Armenian" w:hAnsi="Arial Armenian" w:cs="Calibri"/>
                <w:color w:val="000000"/>
                <w:sz w:val="16"/>
                <w:szCs w:val="16"/>
                <w:lang w:eastAsia="en-US" w:bidi="ar-SA"/>
              </w:rPr>
              <w:t>/</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3, </w:t>
            </w:r>
            <w:r w:rsidRPr="00662235">
              <w:rPr>
                <w:rFonts w:ascii="Calibri" w:hAnsi="Calibri" w:cs="Calibri"/>
                <w:color w:val="000000"/>
                <w:sz w:val="16"/>
                <w:szCs w:val="16"/>
                <w:lang w:val="en-US" w:eastAsia="en-US" w:bidi="ar-SA"/>
              </w:rPr>
              <w:t>λ</w:t>
            </w:r>
            <w:r w:rsidRPr="00DF4466">
              <w:rPr>
                <w:rFonts w:ascii="Arial Armenian" w:hAnsi="Arial Armenian" w:cs="Calibri"/>
                <w:color w:val="000000"/>
                <w:sz w:val="16"/>
                <w:szCs w:val="16"/>
                <w:lang w:eastAsia="en-US" w:bidi="ar-SA"/>
              </w:rPr>
              <w:t xml:space="preserve">&lt;=0,042 </w:t>
            </w:r>
            <w:r w:rsidRPr="00DF4466">
              <w:rPr>
                <w:rFonts w:ascii="Calibri" w:hAnsi="Calibri" w:cs="Calibri"/>
                <w:color w:val="000000"/>
                <w:sz w:val="16"/>
                <w:szCs w:val="16"/>
                <w:lang w:eastAsia="en-US" w:bidi="ar-SA"/>
              </w:rPr>
              <w:t>Вт</w:t>
            </w:r>
            <w:r w:rsidRPr="00DF4466">
              <w:rPr>
                <w:rFonts w:ascii="Arial Armenian" w:hAnsi="Arial Armenian" w:cs="Calibri"/>
                <w:color w:val="000000"/>
                <w:sz w:val="16"/>
                <w:szCs w:val="16"/>
                <w:lang w:eastAsia="en-US" w:bidi="ar-SA"/>
              </w:rPr>
              <w:t xml:space="preserve"> /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 </w:t>
            </w:r>
            <w:r w:rsidRPr="00DF4466">
              <w:rPr>
                <w:rFonts w:ascii="Arial Armenian" w:hAnsi="Arial Armenian" w:cs="Arial Armenian"/>
                <w:color w:val="000000"/>
                <w:sz w:val="16"/>
                <w:szCs w:val="16"/>
                <w:lang w:eastAsia="en-US" w:bidi="ar-SA"/>
              </w:rPr>
              <w:t>°</w:t>
            </w:r>
            <w:r w:rsidRPr="00662235">
              <w:rPr>
                <w:rFonts w:ascii="Arial Armenian" w:hAnsi="Arial Armenian" w:cs="Calibri"/>
                <w:color w:val="000000"/>
                <w:sz w:val="16"/>
                <w:szCs w:val="16"/>
                <w:lang w:val="en-US" w:eastAsia="en-US" w:bidi="ar-SA"/>
              </w:rPr>
              <w:t>C</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включая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клей</w:t>
            </w:r>
          </w:p>
        </w:tc>
        <w:tc>
          <w:tcPr>
            <w:tcW w:w="978" w:type="dxa"/>
            <w:tcBorders>
              <w:top w:val="nil"/>
              <w:left w:val="nil"/>
              <w:bottom w:val="single" w:sz="4" w:space="0" w:color="auto"/>
              <w:right w:val="single" w:sz="4" w:space="0" w:color="auto"/>
            </w:tcBorders>
            <w:noWrap/>
            <w:vAlign w:val="center"/>
            <w:hideMark/>
          </w:tcPr>
          <w:p w14:paraId="4A8D21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33EBF0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361,5</w:t>
            </w:r>
          </w:p>
        </w:tc>
        <w:tc>
          <w:tcPr>
            <w:tcW w:w="1300" w:type="dxa"/>
            <w:tcBorders>
              <w:top w:val="nil"/>
              <w:left w:val="nil"/>
              <w:bottom w:val="single" w:sz="4" w:space="0" w:color="auto"/>
              <w:right w:val="single" w:sz="4" w:space="0" w:color="auto"/>
            </w:tcBorders>
            <w:noWrap/>
            <w:vAlign w:val="center"/>
            <w:hideMark/>
          </w:tcPr>
          <w:p w14:paraId="39321BF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10,64</w:t>
            </w:r>
          </w:p>
        </w:tc>
        <w:tc>
          <w:tcPr>
            <w:tcW w:w="977" w:type="dxa"/>
            <w:tcBorders>
              <w:top w:val="nil"/>
              <w:left w:val="nil"/>
              <w:bottom w:val="single" w:sz="4" w:space="0" w:color="auto"/>
              <w:right w:val="single" w:sz="4" w:space="0" w:color="auto"/>
            </w:tcBorders>
            <w:noWrap/>
            <w:vAlign w:val="center"/>
            <w:hideMark/>
          </w:tcPr>
          <w:p w14:paraId="5266EE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3846,79</w:t>
            </w:r>
          </w:p>
        </w:tc>
        <w:tc>
          <w:tcPr>
            <w:tcW w:w="221" w:type="dxa"/>
            <w:vAlign w:val="center"/>
            <w:hideMark/>
          </w:tcPr>
          <w:p w14:paraId="51DA76AE" w14:textId="77777777" w:rsidR="00662235" w:rsidRPr="00662235" w:rsidRDefault="00662235" w:rsidP="00662235">
            <w:pPr>
              <w:rPr>
                <w:sz w:val="20"/>
                <w:szCs w:val="20"/>
                <w:lang w:val="en-US" w:eastAsia="en-US" w:bidi="ar-SA"/>
              </w:rPr>
            </w:pPr>
          </w:p>
        </w:tc>
      </w:tr>
      <w:tr w:rsidR="00662235" w:rsidRPr="00662235" w14:paraId="228BF029" w14:textId="77777777" w:rsidTr="00662235">
        <w:trPr>
          <w:trHeight w:val="1050"/>
        </w:trPr>
        <w:tc>
          <w:tcPr>
            <w:tcW w:w="742" w:type="dxa"/>
            <w:tcBorders>
              <w:top w:val="nil"/>
              <w:left w:val="single" w:sz="4" w:space="0" w:color="auto"/>
              <w:bottom w:val="single" w:sz="4" w:space="0" w:color="auto"/>
              <w:right w:val="single" w:sz="4" w:space="0" w:color="auto"/>
            </w:tcBorders>
            <w:noWrap/>
            <w:vAlign w:val="center"/>
            <w:hideMark/>
          </w:tcPr>
          <w:p w14:paraId="5961283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7F51701E"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Теплоизоляция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наружных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минеральным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бамбаком</w:t>
            </w:r>
            <w:r w:rsidRPr="00DF4466">
              <w:rPr>
                <w:rFonts w:ascii="Arial Armenian" w:hAnsi="Arial Armenian" w:cs="Calibri"/>
                <w:color w:val="000000"/>
                <w:sz w:val="16"/>
                <w:szCs w:val="16"/>
                <w:lang w:eastAsia="en-US" w:bidi="ar-SA"/>
              </w:rPr>
              <w:t xml:space="preserve">, 100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100-150 </w:t>
            </w:r>
            <w:r w:rsidRPr="00DF4466">
              <w:rPr>
                <w:rFonts w:ascii="Calibri" w:hAnsi="Calibri" w:cs="Calibri"/>
                <w:color w:val="000000"/>
                <w:sz w:val="16"/>
                <w:szCs w:val="16"/>
                <w:lang w:eastAsia="en-US" w:bidi="ar-SA"/>
              </w:rPr>
              <w:t>кг</w:t>
            </w:r>
            <w:r w:rsidRPr="00DF4466">
              <w:rPr>
                <w:rFonts w:ascii="Arial Armenian" w:hAnsi="Arial Armenian" w:cs="Calibri"/>
                <w:color w:val="000000"/>
                <w:sz w:val="16"/>
                <w:szCs w:val="16"/>
                <w:lang w:eastAsia="en-US" w:bidi="ar-SA"/>
              </w:rPr>
              <w:t>/</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3, </w:t>
            </w:r>
            <w:r w:rsidRPr="00662235">
              <w:rPr>
                <w:rFonts w:ascii="Calibri" w:hAnsi="Calibri" w:cs="Calibri"/>
                <w:color w:val="000000"/>
                <w:sz w:val="16"/>
                <w:szCs w:val="16"/>
                <w:lang w:val="en-US" w:eastAsia="en-US" w:bidi="ar-SA"/>
              </w:rPr>
              <w:t>λ</w:t>
            </w:r>
            <w:r w:rsidRPr="00DF4466">
              <w:rPr>
                <w:rFonts w:ascii="Arial Armenian" w:hAnsi="Arial Armenian" w:cs="Calibri"/>
                <w:color w:val="000000"/>
                <w:sz w:val="16"/>
                <w:szCs w:val="16"/>
                <w:lang w:eastAsia="en-US" w:bidi="ar-SA"/>
              </w:rPr>
              <w:t xml:space="preserve">&lt;=0,04 </w:t>
            </w:r>
            <w:r w:rsidRPr="00DF4466">
              <w:rPr>
                <w:rFonts w:ascii="Calibri" w:hAnsi="Calibri" w:cs="Calibri"/>
                <w:color w:val="000000"/>
                <w:sz w:val="16"/>
                <w:szCs w:val="16"/>
                <w:lang w:eastAsia="en-US" w:bidi="ar-SA"/>
              </w:rPr>
              <w:t>Вт</w:t>
            </w:r>
            <w:r w:rsidRPr="00DF4466">
              <w:rPr>
                <w:rFonts w:ascii="Arial Armenian" w:hAnsi="Arial Armenian" w:cs="Calibri"/>
                <w:color w:val="000000"/>
                <w:sz w:val="16"/>
                <w:szCs w:val="16"/>
                <w:lang w:eastAsia="en-US" w:bidi="ar-SA"/>
              </w:rPr>
              <w:t xml:space="preserve"> /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C</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включая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клей</w:t>
            </w:r>
          </w:p>
        </w:tc>
        <w:tc>
          <w:tcPr>
            <w:tcW w:w="978" w:type="dxa"/>
            <w:tcBorders>
              <w:top w:val="nil"/>
              <w:left w:val="nil"/>
              <w:bottom w:val="single" w:sz="4" w:space="0" w:color="auto"/>
              <w:right w:val="single" w:sz="4" w:space="0" w:color="auto"/>
            </w:tcBorders>
            <w:noWrap/>
            <w:vAlign w:val="center"/>
            <w:hideMark/>
          </w:tcPr>
          <w:p w14:paraId="724725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E73FA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64,5</w:t>
            </w:r>
          </w:p>
        </w:tc>
        <w:tc>
          <w:tcPr>
            <w:tcW w:w="1300" w:type="dxa"/>
            <w:tcBorders>
              <w:top w:val="nil"/>
              <w:left w:val="nil"/>
              <w:bottom w:val="single" w:sz="4" w:space="0" w:color="auto"/>
              <w:right w:val="single" w:sz="4" w:space="0" w:color="auto"/>
            </w:tcBorders>
            <w:noWrap/>
            <w:vAlign w:val="center"/>
            <w:hideMark/>
          </w:tcPr>
          <w:p w14:paraId="326F1E3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18,36</w:t>
            </w:r>
          </w:p>
        </w:tc>
        <w:tc>
          <w:tcPr>
            <w:tcW w:w="977" w:type="dxa"/>
            <w:tcBorders>
              <w:top w:val="nil"/>
              <w:left w:val="nil"/>
              <w:bottom w:val="single" w:sz="4" w:space="0" w:color="auto"/>
              <w:right w:val="single" w:sz="4" w:space="0" w:color="auto"/>
            </w:tcBorders>
            <w:noWrap/>
            <w:vAlign w:val="center"/>
            <w:hideMark/>
          </w:tcPr>
          <w:p w14:paraId="6BE6C0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1184,37</w:t>
            </w:r>
          </w:p>
        </w:tc>
        <w:tc>
          <w:tcPr>
            <w:tcW w:w="221" w:type="dxa"/>
            <w:vAlign w:val="center"/>
            <w:hideMark/>
          </w:tcPr>
          <w:p w14:paraId="0E77BCA0" w14:textId="77777777" w:rsidR="00662235" w:rsidRPr="00662235" w:rsidRDefault="00662235" w:rsidP="00662235">
            <w:pPr>
              <w:rPr>
                <w:sz w:val="20"/>
                <w:szCs w:val="20"/>
                <w:lang w:val="en-US" w:eastAsia="en-US" w:bidi="ar-SA"/>
              </w:rPr>
            </w:pPr>
          </w:p>
        </w:tc>
      </w:tr>
      <w:tr w:rsidR="00662235" w:rsidRPr="00662235" w14:paraId="79E3D6A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D892AE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42401A91"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Пластик</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анкерный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болт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12-14</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L</w:t>
            </w:r>
            <w:r w:rsidRPr="00DF4466">
              <w:rPr>
                <w:rFonts w:ascii="Arial Armenian" w:hAnsi="Arial Armenian" w:cs="Calibri"/>
                <w:color w:val="000000"/>
                <w:sz w:val="16"/>
                <w:szCs w:val="16"/>
                <w:lang w:eastAsia="en-US" w:bidi="ar-SA"/>
              </w:rPr>
              <w:t xml:space="preserve"> - 200</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3047F22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320EAC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2368</w:t>
            </w:r>
          </w:p>
        </w:tc>
        <w:tc>
          <w:tcPr>
            <w:tcW w:w="1300" w:type="dxa"/>
            <w:tcBorders>
              <w:top w:val="nil"/>
              <w:left w:val="nil"/>
              <w:bottom w:val="single" w:sz="4" w:space="0" w:color="auto"/>
              <w:right w:val="single" w:sz="4" w:space="0" w:color="auto"/>
            </w:tcBorders>
            <w:noWrap/>
            <w:vAlign w:val="center"/>
            <w:hideMark/>
          </w:tcPr>
          <w:p w14:paraId="30DC9C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w:t>
            </w:r>
          </w:p>
        </w:tc>
        <w:tc>
          <w:tcPr>
            <w:tcW w:w="977" w:type="dxa"/>
            <w:tcBorders>
              <w:top w:val="nil"/>
              <w:left w:val="nil"/>
              <w:bottom w:val="single" w:sz="4" w:space="0" w:color="auto"/>
              <w:right w:val="single" w:sz="4" w:space="0" w:color="auto"/>
            </w:tcBorders>
            <w:noWrap/>
            <w:vAlign w:val="center"/>
            <w:hideMark/>
          </w:tcPr>
          <w:p w14:paraId="1A6345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36,28</w:t>
            </w:r>
          </w:p>
        </w:tc>
        <w:tc>
          <w:tcPr>
            <w:tcW w:w="221" w:type="dxa"/>
            <w:vAlign w:val="center"/>
            <w:hideMark/>
          </w:tcPr>
          <w:p w14:paraId="6D5BE818" w14:textId="77777777" w:rsidR="00662235" w:rsidRPr="00662235" w:rsidRDefault="00662235" w:rsidP="00662235">
            <w:pPr>
              <w:rPr>
                <w:sz w:val="20"/>
                <w:szCs w:val="20"/>
                <w:lang w:val="en-US" w:eastAsia="en-US" w:bidi="ar-SA"/>
              </w:rPr>
            </w:pPr>
          </w:p>
        </w:tc>
      </w:tr>
      <w:tr w:rsidR="00662235" w:rsidRPr="00662235" w14:paraId="29AB788C" w14:textId="77777777" w:rsidTr="00662235">
        <w:trPr>
          <w:trHeight w:val="750"/>
        </w:trPr>
        <w:tc>
          <w:tcPr>
            <w:tcW w:w="742" w:type="dxa"/>
            <w:tcBorders>
              <w:top w:val="nil"/>
              <w:left w:val="single" w:sz="4" w:space="0" w:color="auto"/>
              <w:bottom w:val="single" w:sz="4" w:space="0" w:color="auto"/>
              <w:right w:val="single" w:sz="4" w:space="0" w:color="auto"/>
            </w:tcBorders>
            <w:noWrap/>
            <w:vAlign w:val="center"/>
            <w:hideMark/>
          </w:tcPr>
          <w:p w14:paraId="34AEC1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2F3976F8"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металлический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начинкой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анкерный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болт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12-14</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L</w:t>
            </w:r>
            <w:r w:rsidRPr="00DF4466">
              <w:rPr>
                <w:rFonts w:ascii="Arial Armenian" w:hAnsi="Arial Armenian" w:cs="Calibri"/>
                <w:color w:val="000000"/>
                <w:sz w:val="16"/>
                <w:szCs w:val="16"/>
                <w:lang w:eastAsia="en-US" w:bidi="ar-SA"/>
              </w:rPr>
              <w:t xml:space="preserve"> - 200</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4A95C81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F29AC1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612</w:t>
            </w:r>
          </w:p>
        </w:tc>
        <w:tc>
          <w:tcPr>
            <w:tcW w:w="1300" w:type="dxa"/>
            <w:tcBorders>
              <w:top w:val="nil"/>
              <w:left w:val="nil"/>
              <w:bottom w:val="single" w:sz="4" w:space="0" w:color="auto"/>
              <w:right w:val="single" w:sz="4" w:space="0" w:color="auto"/>
            </w:tcBorders>
            <w:noWrap/>
            <w:vAlign w:val="center"/>
            <w:hideMark/>
          </w:tcPr>
          <w:p w14:paraId="2CBCB04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0,15</w:t>
            </w:r>
          </w:p>
        </w:tc>
        <w:tc>
          <w:tcPr>
            <w:tcW w:w="977" w:type="dxa"/>
            <w:tcBorders>
              <w:top w:val="nil"/>
              <w:left w:val="nil"/>
              <w:bottom w:val="single" w:sz="4" w:space="0" w:color="auto"/>
              <w:right w:val="single" w:sz="4" w:space="0" w:color="auto"/>
            </w:tcBorders>
            <w:noWrap/>
            <w:vAlign w:val="center"/>
            <w:hideMark/>
          </w:tcPr>
          <w:p w14:paraId="5DC2475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90,01</w:t>
            </w:r>
          </w:p>
        </w:tc>
        <w:tc>
          <w:tcPr>
            <w:tcW w:w="221" w:type="dxa"/>
            <w:vAlign w:val="center"/>
            <w:hideMark/>
          </w:tcPr>
          <w:p w14:paraId="0136AD85" w14:textId="77777777" w:rsidR="00662235" w:rsidRPr="00662235" w:rsidRDefault="00662235" w:rsidP="00662235">
            <w:pPr>
              <w:rPr>
                <w:sz w:val="20"/>
                <w:szCs w:val="20"/>
                <w:lang w:val="en-US" w:eastAsia="en-US" w:bidi="ar-SA"/>
              </w:rPr>
            </w:pPr>
          </w:p>
        </w:tc>
      </w:tr>
      <w:tr w:rsidR="00662235" w:rsidRPr="00662235" w14:paraId="0D67C4A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23C53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vAlign w:val="center"/>
            <w:hideMark/>
          </w:tcPr>
          <w:p w14:paraId="4F54780B"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пол</w:t>
            </w:r>
            <w:proofErr w:type="spellEnd"/>
            <w:r w:rsidRPr="00662235">
              <w:rPr>
                <w:rFonts w:ascii="Arial Armenian" w:hAnsi="Arial Armenian" w:cs="Calibri"/>
                <w:b/>
                <w:bCs/>
                <w:color w:val="000000"/>
                <w:sz w:val="16"/>
                <w:szCs w:val="16"/>
                <w:lang w:val="en-US" w:eastAsia="en-US" w:bidi="ar-SA"/>
              </w:rPr>
              <w:t xml:space="preserve"> </w:t>
            </w:r>
          </w:p>
        </w:tc>
        <w:tc>
          <w:tcPr>
            <w:tcW w:w="978" w:type="dxa"/>
            <w:tcBorders>
              <w:top w:val="nil"/>
              <w:left w:val="nil"/>
              <w:bottom w:val="single" w:sz="4" w:space="0" w:color="auto"/>
              <w:right w:val="single" w:sz="4" w:space="0" w:color="auto"/>
            </w:tcBorders>
            <w:noWrap/>
            <w:vAlign w:val="center"/>
            <w:hideMark/>
          </w:tcPr>
          <w:p w14:paraId="768E0FA1" w14:textId="77777777" w:rsidR="00662235" w:rsidRPr="00662235" w:rsidRDefault="00662235" w:rsidP="00662235">
            <w:pPr>
              <w:jc w:val="center"/>
              <w:rPr>
                <w:rFonts w:ascii="Arial Armenian" w:hAnsi="Arial Armenian" w:cs="Calibri"/>
                <w:b/>
                <w:bCs/>
                <w:color w:val="000000"/>
                <w:sz w:val="16"/>
                <w:szCs w:val="16"/>
                <w:lang w:val="en-US" w:eastAsia="en-US" w:bidi="ar-SA"/>
              </w:rPr>
            </w:pPr>
            <w:r w:rsidRPr="00662235">
              <w:rPr>
                <w:rFonts w:ascii="Arial Armenian" w:hAnsi="Arial Armenian" w:cs="Calibri"/>
                <w:b/>
                <w:bCs/>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42FA7C8A" w14:textId="77777777" w:rsidR="00662235" w:rsidRPr="00662235" w:rsidRDefault="00662235" w:rsidP="00662235">
            <w:pPr>
              <w:jc w:val="center"/>
              <w:rPr>
                <w:rFonts w:ascii="Arial Armenian" w:hAnsi="Arial Armenian" w:cs="Calibri"/>
                <w:b/>
                <w:bCs/>
                <w:color w:val="000000"/>
                <w:sz w:val="16"/>
                <w:szCs w:val="16"/>
                <w:lang w:val="en-US" w:eastAsia="en-US" w:bidi="ar-SA"/>
              </w:rPr>
            </w:pPr>
            <w:r w:rsidRPr="00662235">
              <w:rPr>
                <w:rFonts w:ascii="Arial Armenian" w:hAnsi="Arial Armenian" w:cs="Calibri"/>
                <w:b/>
                <w:bCs/>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1E8887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76B31F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50C76B2F" w14:textId="77777777" w:rsidR="00662235" w:rsidRPr="00662235" w:rsidRDefault="00662235" w:rsidP="00662235">
            <w:pPr>
              <w:rPr>
                <w:sz w:val="20"/>
                <w:szCs w:val="20"/>
                <w:lang w:val="en-US" w:eastAsia="en-US" w:bidi="ar-SA"/>
              </w:rPr>
            </w:pPr>
          </w:p>
        </w:tc>
      </w:tr>
      <w:tr w:rsidR="00662235" w:rsidRPr="00662235" w14:paraId="4F95649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0F078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1</w:t>
            </w:r>
          </w:p>
        </w:tc>
        <w:tc>
          <w:tcPr>
            <w:tcW w:w="3941" w:type="dxa"/>
            <w:tcBorders>
              <w:top w:val="nil"/>
              <w:left w:val="nil"/>
              <w:bottom w:val="single" w:sz="4" w:space="0" w:color="auto"/>
              <w:right w:val="single" w:sz="4" w:space="0" w:color="auto"/>
            </w:tcBorders>
            <w:vAlign w:val="center"/>
            <w:hideMark/>
          </w:tcPr>
          <w:p w14:paraId="0447448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Коренной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утрамбовывается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щебнем</w:t>
            </w:r>
            <w:proofErr w:type="spellEnd"/>
          </w:p>
        </w:tc>
        <w:tc>
          <w:tcPr>
            <w:tcW w:w="978" w:type="dxa"/>
            <w:tcBorders>
              <w:top w:val="nil"/>
              <w:left w:val="nil"/>
              <w:bottom w:val="single" w:sz="4" w:space="0" w:color="auto"/>
              <w:right w:val="single" w:sz="4" w:space="0" w:color="auto"/>
            </w:tcBorders>
            <w:noWrap/>
            <w:vAlign w:val="center"/>
            <w:hideMark/>
          </w:tcPr>
          <w:p w14:paraId="3D1C01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666D0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3,608</w:t>
            </w:r>
          </w:p>
        </w:tc>
        <w:tc>
          <w:tcPr>
            <w:tcW w:w="1300" w:type="dxa"/>
            <w:tcBorders>
              <w:top w:val="nil"/>
              <w:left w:val="nil"/>
              <w:bottom w:val="single" w:sz="4" w:space="0" w:color="auto"/>
              <w:right w:val="single" w:sz="4" w:space="0" w:color="auto"/>
            </w:tcBorders>
            <w:noWrap/>
            <w:vAlign w:val="center"/>
            <w:hideMark/>
          </w:tcPr>
          <w:p w14:paraId="6156C9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40,96</w:t>
            </w:r>
          </w:p>
        </w:tc>
        <w:tc>
          <w:tcPr>
            <w:tcW w:w="977" w:type="dxa"/>
            <w:tcBorders>
              <w:top w:val="nil"/>
              <w:left w:val="nil"/>
              <w:bottom w:val="single" w:sz="4" w:space="0" w:color="auto"/>
              <w:right w:val="single" w:sz="4" w:space="0" w:color="auto"/>
            </w:tcBorders>
            <w:noWrap/>
            <w:vAlign w:val="center"/>
            <w:hideMark/>
          </w:tcPr>
          <w:p w14:paraId="5984CBA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147,80</w:t>
            </w:r>
          </w:p>
        </w:tc>
        <w:tc>
          <w:tcPr>
            <w:tcW w:w="221" w:type="dxa"/>
            <w:vAlign w:val="center"/>
            <w:hideMark/>
          </w:tcPr>
          <w:p w14:paraId="568536D5" w14:textId="77777777" w:rsidR="00662235" w:rsidRPr="00662235" w:rsidRDefault="00662235" w:rsidP="00662235">
            <w:pPr>
              <w:rPr>
                <w:sz w:val="20"/>
                <w:szCs w:val="20"/>
                <w:lang w:val="en-US" w:eastAsia="en-US" w:bidi="ar-SA"/>
              </w:rPr>
            </w:pPr>
          </w:p>
        </w:tc>
      </w:tr>
      <w:tr w:rsidR="00662235" w:rsidRPr="00662235" w14:paraId="6D86F565"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313FEA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7C1B3DD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бетонная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грунтовка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реализация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- 7.5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r w:rsidRPr="00DF4466">
              <w:rPr>
                <w:rFonts w:ascii="Arial Armenian" w:hAnsi="Arial Armenian" w:cs="Calibri"/>
                <w:color w:val="000000"/>
                <w:sz w:val="16"/>
                <w:szCs w:val="16"/>
                <w:lang w:eastAsia="en-US" w:bidi="ar-SA"/>
              </w:rPr>
              <w:t>, 100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3C218F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E84FC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49,33</w:t>
            </w:r>
          </w:p>
        </w:tc>
        <w:tc>
          <w:tcPr>
            <w:tcW w:w="1300" w:type="dxa"/>
            <w:tcBorders>
              <w:top w:val="nil"/>
              <w:left w:val="nil"/>
              <w:bottom w:val="single" w:sz="4" w:space="0" w:color="auto"/>
              <w:right w:val="single" w:sz="4" w:space="0" w:color="auto"/>
            </w:tcBorders>
            <w:noWrap/>
            <w:vAlign w:val="center"/>
            <w:hideMark/>
          </w:tcPr>
          <w:p w14:paraId="7ECC63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43,90</w:t>
            </w:r>
          </w:p>
        </w:tc>
        <w:tc>
          <w:tcPr>
            <w:tcW w:w="977" w:type="dxa"/>
            <w:tcBorders>
              <w:top w:val="nil"/>
              <w:left w:val="nil"/>
              <w:bottom w:val="single" w:sz="4" w:space="0" w:color="auto"/>
              <w:right w:val="single" w:sz="4" w:space="0" w:color="auto"/>
            </w:tcBorders>
            <w:noWrap/>
            <w:vAlign w:val="center"/>
            <w:hideMark/>
          </w:tcPr>
          <w:p w14:paraId="02218F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2165,68</w:t>
            </w:r>
          </w:p>
        </w:tc>
        <w:tc>
          <w:tcPr>
            <w:tcW w:w="221" w:type="dxa"/>
            <w:vAlign w:val="center"/>
            <w:hideMark/>
          </w:tcPr>
          <w:p w14:paraId="5C8821D6" w14:textId="77777777" w:rsidR="00662235" w:rsidRPr="00662235" w:rsidRDefault="00662235" w:rsidP="00662235">
            <w:pPr>
              <w:rPr>
                <w:sz w:val="20"/>
                <w:szCs w:val="20"/>
                <w:lang w:val="en-US" w:eastAsia="en-US" w:bidi="ar-SA"/>
              </w:rPr>
            </w:pPr>
          </w:p>
        </w:tc>
      </w:tr>
      <w:tr w:rsidR="00662235" w:rsidRPr="00662235" w14:paraId="3C67D20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D810E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0B1D5E7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арматураний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сеть</w:t>
            </w:r>
            <w:proofErr w:type="spellEnd"/>
            <w:r w:rsidRPr="00662235">
              <w:rPr>
                <w:rFonts w:ascii="Arial Armenian" w:hAnsi="Arial Armenian" w:cs="Calibri"/>
                <w:color w:val="000000"/>
                <w:sz w:val="16"/>
                <w:szCs w:val="16"/>
                <w:lang w:val="en-US" w:eastAsia="en-US" w:bidi="ar-SA"/>
              </w:rPr>
              <w:t xml:space="preserve">  Br200*200*5</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0BDBDB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A230D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493,3</w:t>
            </w:r>
          </w:p>
        </w:tc>
        <w:tc>
          <w:tcPr>
            <w:tcW w:w="1300" w:type="dxa"/>
            <w:tcBorders>
              <w:top w:val="nil"/>
              <w:left w:val="nil"/>
              <w:bottom w:val="single" w:sz="4" w:space="0" w:color="auto"/>
              <w:right w:val="single" w:sz="4" w:space="0" w:color="auto"/>
            </w:tcBorders>
            <w:noWrap/>
            <w:vAlign w:val="center"/>
            <w:hideMark/>
          </w:tcPr>
          <w:p w14:paraId="7DCC14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0,91</w:t>
            </w:r>
          </w:p>
        </w:tc>
        <w:tc>
          <w:tcPr>
            <w:tcW w:w="977" w:type="dxa"/>
            <w:tcBorders>
              <w:top w:val="nil"/>
              <w:left w:val="nil"/>
              <w:bottom w:val="single" w:sz="4" w:space="0" w:color="auto"/>
              <w:right w:val="single" w:sz="4" w:space="0" w:color="auto"/>
            </w:tcBorders>
            <w:noWrap/>
            <w:vAlign w:val="center"/>
            <w:hideMark/>
          </w:tcPr>
          <w:p w14:paraId="192CC1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447,39</w:t>
            </w:r>
          </w:p>
        </w:tc>
        <w:tc>
          <w:tcPr>
            <w:tcW w:w="221" w:type="dxa"/>
            <w:vAlign w:val="center"/>
            <w:hideMark/>
          </w:tcPr>
          <w:p w14:paraId="64FC4173" w14:textId="77777777" w:rsidR="00662235" w:rsidRPr="00662235" w:rsidRDefault="00662235" w:rsidP="00662235">
            <w:pPr>
              <w:rPr>
                <w:sz w:val="20"/>
                <w:szCs w:val="20"/>
                <w:lang w:val="en-US" w:eastAsia="en-US" w:bidi="ar-SA"/>
              </w:rPr>
            </w:pPr>
          </w:p>
        </w:tc>
      </w:tr>
      <w:tr w:rsidR="00662235" w:rsidRPr="00662235" w14:paraId="733AD0E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5F092E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293FC11E"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Ц</w:t>
            </w:r>
            <w:r w:rsidRPr="00DF4466">
              <w:rPr>
                <w:rFonts w:ascii="Arial Armenian" w:hAnsi="Arial Armenian" w:cs="Calibri"/>
                <w:color w:val="000000"/>
                <w:sz w:val="16"/>
                <w:szCs w:val="16"/>
                <w:lang w:eastAsia="en-US" w:bidi="ar-SA"/>
              </w:rPr>
              <w:t>/</w:t>
            </w:r>
            <w:r w:rsidRPr="00DF4466">
              <w:rPr>
                <w:rFonts w:ascii="Calibri" w:hAnsi="Calibri" w:cs="Calibri"/>
                <w:color w:val="000000"/>
                <w:sz w:val="16"/>
                <w:szCs w:val="16"/>
                <w:lang w:eastAsia="en-US" w:bidi="ar-SA"/>
              </w:rPr>
              <w:t>п</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разглаживающий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30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0DE06DA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5DB33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4,933</w:t>
            </w:r>
          </w:p>
        </w:tc>
        <w:tc>
          <w:tcPr>
            <w:tcW w:w="1300" w:type="dxa"/>
            <w:tcBorders>
              <w:top w:val="nil"/>
              <w:left w:val="nil"/>
              <w:bottom w:val="single" w:sz="4" w:space="0" w:color="auto"/>
              <w:right w:val="single" w:sz="4" w:space="0" w:color="auto"/>
            </w:tcBorders>
            <w:noWrap/>
            <w:vAlign w:val="center"/>
            <w:hideMark/>
          </w:tcPr>
          <w:p w14:paraId="754BDB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191,53</w:t>
            </w:r>
          </w:p>
        </w:tc>
        <w:tc>
          <w:tcPr>
            <w:tcW w:w="977" w:type="dxa"/>
            <w:tcBorders>
              <w:top w:val="nil"/>
              <w:left w:val="nil"/>
              <w:bottom w:val="single" w:sz="4" w:space="0" w:color="auto"/>
              <w:right w:val="single" w:sz="4" w:space="0" w:color="auto"/>
            </w:tcBorders>
            <w:noWrap/>
            <w:vAlign w:val="center"/>
            <w:hideMark/>
          </w:tcPr>
          <w:p w14:paraId="7A205A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944,84</w:t>
            </w:r>
          </w:p>
        </w:tc>
        <w:tc>
          <w:tcPr>
            <w:tcW w:w="221" w:type="dxa"/>
            <w:vAlign w:val="center"/>
            <w:hideMark/>
          </w:tcPr>
          <w:p w14:paraId="463B7D18" w14:textId="77777777" w:rsidR="00662235" w:rsidRPr="00662235" w:rsidRDefault="00662235" w:rsidP="00662235">
            <w:pPr>
              <w:rPr>
                <w:sz w:val="20"/>
                <w:szCs w:val="20"/>
                <w:lang w:val="en-US" w:eastAsia="en-US" w:bidi="ar-SA"/>
              </w:rPr>
            </w:pPr>
          </w:p>
        </w:tc>
      </w:tr>
      <w:tr w:rsidR="00662235" w:rsidRPr="00662235" w14:paraId="317F0A3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26DA0F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32C5C6AE"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Гидроизоляционный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реализация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proofErr w:type="spellStart"/>
            <w:r w:rsidRPr="00662235">
              <w:rPr>
                <w:rFonts w:ascii="Arial Armenian" w:hAnsi="Arial Armenian" w:cs="Calibri"/>
                <w:color w:val="000000"/>
                <w:sz w:val="16"/>
                <w:szCs w:val="16"/>
                <w:lang w:val="en-US" w:eastAsia="en-US" w:bidi="ar-SA"/>
              </w:rPr>
              <w:t>E</w:t>
            </w:r>
            <w:r w:rsidRPr="00662235">
              <w:rPr>
                <w:rFonts w:ascii="Sylfaen" w:hAnsi="Sylfaen" w:cs="Sylfaen"/>
                <w:color w:val="000000"/>
                <w:sz w:val="16"/>
                <w:szCs w:val="16"/>
                <w:lang w:val="en-US" w:eastAsia="en-US" w:bidi="ar-SA"/>
              </w:rPr>
              <w:t>կ</w:t>
            </w:r>
            <w:proofErr w:type="spellEnd"/>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изогам</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6863C0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5E0A1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360,8</w:t>
            </w:r>
          </w:p>
        </w:tc>
        <w:tc>
          <w:tcPr>
            <w:tcW w:w="1300" w:type="dxa"/>
            <w:tcBorders>
              <w:top w:val="nil"/>
              <w:left w:val="nil"/>
              <w:bottom w:val="single" w:sz="4" w:space="0" w:color="auto"/>
              <w:right w:val="single" w:sz="4" w:space="0" w:color="auto"/>
            </w:tcBorders>
            <w:noWrap/>
            <w:vAlign w:val="center"/>
            <w:hideMark/>
          </w:tcPr>
          <w:p w14:paraId="258F1F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5,30</w:t>
            </w:r>
          </w:p>
        </w:tc>
        <w:tc>
          <w:tcPr>
            <w:tcW w:w="977" w:type="dxa"/>
            <w:tcBorders>
              <w:top w:val="nil"/>
              <w:left w:val="nil"/>
              <w:bottom w:val="single" w:sz="4" w:space="0" w:color="auto"/>
              <w:right w:val="single" w:sz="4" w:space="0" w:color="auto"/>
            </w:tcBorders>
            <w:noWrap/>
            <w:vAlign w:val="center"/>
            <w:hideMark/>
          </w:tcPr>
          <w:p w14:paraId="7EBF13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1913,53</w:t>
            </w:r>
          </w:p>
        </w:tc>
        <w:tc>
          <w:tcPr>
            <w:tcW w:w="221" w:type="dxa"/>
            <w:vAlign w:val="center"/>
            <w:hideMark/>
          </w:tcPr>
          <w:p w14:paraId="0353660F" w14:textId="77777777" w:rsidR="00662235" w:rsidRPr="00662235" w:rsidRDefault="00662235" w:rsidP="00662235">
            <w:pPr>
              <w:rPr>
                <w:sz w:val="20"/>
                <w:szCs w:val="20"/>
                <w:lang w:val="en-US" w:eastAsia="en-US" w:bidi="ar-SA"/>
              </w:rPr>
            </w:pPr>
          </w:p>
        </w:tc>
      </w:tr>
      <w:tr w:rsidR="00662235" w:rsidRPr="00662235" w14:paraId="626A0C42"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71B7C5B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3229A167"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поли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Мамлогранит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плитами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600*600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10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0221B9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2DCB96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2,035</w:t>
            </w:r>
          </w:p>
        </w:tc>
        <w:tc>
          <w:tcPr>
            <w:tcW w:w="1300" w:type="dxa"/>
            <w:tcBorders>
              <w:top w:val="nil"/>
              <w:left w:val="nil"/>
              <w:bottom w:val="single" w:sz="4" w:space="0" w:color="auto"/>
              <w:right w:val="single" w:sz="4" w:space="0" w:color="auto"/>
            </w:tcBorders>
            <w:noWrap/>
            <w:vAlign w:val="center"/>
            <w:hideMark/>
          </w:tcPr>
          <w:p w14:paraId="48C073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858,63</w:t>
            </w:r>
          </w:p>
        </w:tc>
        <w:tc>
          <w:tcPr>
            <w:tcW w:w="977" w:type="dxa"/>
            <w:tcBorders>
              <w:top w:val="nil"/>
              <w:left w:val="nil"/>
              <w:bottom w:val="single" w:sz="4" w:space="0" w:color="auto"/>
              <w:right w:val="single" w:sz="4" w:space="0" w:color="auto"/>
            </w:tcBorders>
            <w:noWrap/>
            <w:vAlign w:val="center"/>
            <w:hideMark/>
          </w:tcPr>
          <w:p w14:paraId="1A0B1F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1747,32</w:t>
            </w:r>
          </w:p>
        </w:tc>
        <w:tc>
          <w:tcPr>
            <w:tcW w:w="221" w:type="dxa"/>
            <w:vAlign w:val="center"/>
            <w:hideMark/>
          </w:tcPr>
          <w:p w14:paraId="37D0DAE3" w14:textId="77777777" w:rsidR="00662235" w:rsidRPr="00662235" w:rsidRDefault="00662235" w:rsidP="00662235">
            <w:pPr>
              <w:rPr>
                <w:sz w:val="20"/>
                <w:szCs w:val="20"/>
                <w:lang w:val="en-US" w:eastAsia="en-US" w:bidi="ar-SA"/>
              </w:rPr>
            </w:pPr>
          </w:p>
        </w:tc>
      </w:tr>
      <w:tr w:rsidR="00662235" w:rsidRPr="00662235" w14:paraId="4A093C44"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196518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567C9A0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Мамлогранит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плинтусов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600*600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DF4466">
              <w:rPr>
                <w:rFonts w:ascii="Arial Armenian" w:hAnsi="Arial Armenian" w:cs="Calibri"/>
                <w:color w:val="000000"/>
                <w:sz w:val="16"/>
                <w:szCs w:val="16"/>
                <w:lang w:eastAsia="en-US" w:bidi="ar-SA"/>
              </w:rPr>
              <w:t>=10</w:t>
            </w:r>
            <w:r w:rsidRPr="00662235">
              <w:rPr>
                <w:rFonts w:ascii="Sylfaen" w:hAnsi="Sylfaen" w:cs="Sylfaen"/>
                <w:color w:val="000000"/>
                <w:sz w:val="16"/>
                <w:szCs w:val="16"/>
                <w:lang w:val="en-US" w:eastAsia="en-US" w:bidi="ar-SA"/>
              </w:rPr>
              <w:t>ս</w:t>
            </w:r>
            <w:r w:rsidRPr="00DF4466">
              <w:rPr>
                <w:rFonts w:ascii="Calibri" w:hAnsi="Calibri" w:cs="Calibri"/>
                <w:color w:val="000000"/>
                <w:sz w:val="16"/>
                <w:szCs w:val="16"/>
                <w:lang w:eastAsia="en-US" w:bidi="ar-SA"/>
              </w:rPr>
              <w:t>М</w:t>
            </w:r>
          </w:p>
        </w:tc>
        <w:tc>
          <w:tcPr>
            <w:tcW w:w="978" w:type="dxa"/>
            <w:tcBorders>
              <w:top w:val="nil"/>
              <w:left w:val="nil"/>
              <w:bottom w:val="single" w:sz="4" w:space="0" w:color="auto"/>
              <w:right w:val="single" w:sz="4" w:space="0" w:color="auto"/>
            </w:tcBorders>
            <w:noWrap/>
            <w:vAlign w:val="center"/>
            <w:hideMark/>
          </w:tcPr>
          <w:p w14:paraId="052D92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04D92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0,2165</w:t>
            </w:r>
          </w:p>
        </w:tc>
        <w:tc>
          <w:tcPr>
            <w:tcW w:w="1300" w:type="dxa"/>
            <w:tcBorders>
              <w:top w:val="nil"/>
              <w:left w:val="nil"/>
              <w:bottom w:val="single" w:sz="4" w:space="0" w:color="auto"/>
              <w:right w:val="single" w:sz="4" w:space="0" w:color="auto"/>
            </w:tcBorders>
            <w:noWrap/>
            <w:vAlign w:val="center"/>
            <w:hideMark/>
          </w:tcPr>
          <w:p w14:paraId="7AF838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858,63</w:t>
            </w:r>
          </w:p>
        </w:tc>
        <w:tc>
          <w:tcPr>
            <w:tcW w:w="977" w:type="dxa"/>
            <w:tcBorders>
              <w:top w:val="nil"/>
              <w:left w:val="nil"/>
              <w:bottom w:val="single" w:sz="4" w:space="0" w:color="auto"/>
              <w:right w:val="single" w:sz="4" w:space="0" w:color="auto"/>
            </w:tcBorders>
            <w:noWrap/>
            <w:vAlign w:val="center"/>
            <w:hideMark/>
          </w:tcPr>
          <w:p w14:paraId="1F93778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185,89</w:t>
            </w:r>
          </w:p>
        </w:tc>
        <w:tc>
          <w:tcPr>
            <w:tcW w:w="221" w:type="dxa"/>
            <w:vAlign w:val="center"/>
            <w:hideMark/>
          </w:tcPr>
          <w:p w14:paraId="775D1C07" w14:textId="77777777" w:rsidR="00662235" w:rsidRPr="00662235" w:rsidRDefault="00662235" w:rsidP="00662235">
            <w:pPr>
              <w:rPr>
                <w:sz w:val="20"/>
                <w:szCs w:val="20"/>
                <w:lang w:val="en-US" w:eastAsia="en-US" w:bidi="ar-SA"/>
              </w:rPr>
            </w:pPr>
          </w:p>
        </w:tc>
      </w:tr>
      <w:tr w:rsidR="00662235" w:rsidRPr="00662235" w14:paraId="304D26E4"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5F59E3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166B4E72"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поли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Облицовка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керамическими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плитками</w:t>
            </w:r>
            <w:r w:rsidRPr="00DF4466">
              <w:rPr>
                <w:rFonts w:ascii="Arial Armenian" w:hAnsi="Arial Armenian" w:cs="Calibri"/>
                <w:color w:val="000000"/>
                <w:sz w:val="16"/>
                <w:szCs w:val="16"/>
                <w:lang w:eastAsia="en-US" w:bidi="ar-SA"/>
              </w:rPr>
              <w:t>, 10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Клеслой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w:t>
            </w:r>
          </w:p>
        </w:tc>
        <w:tc>
          <w:tcPr>
            <w:tcW w:w="978" w:type="dxa"/>
            <w:tcBorders>
              <w:top w:val="nil"/>
              <w:left w:val="nil"/>
              <w:bottom w:val="single" w:sz="4" w:space="0" w:color="auto"/>
              <w:right w:val="single" w:sz="4" w:space="0" w:color="auto"/>
            </w:tcBorders>
            <w:noWrap/>
            <w:vAlign w:val="center"/>
            <w:hideMark/>
          </w:tcPr>
          <w:p w14:paraId="2DAD1C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530A6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0,621</w:t>
            </w:r>
          </w:p>
        </w:tc>
        <w:tc>
          <w:tcPr>
            <w:tcW w:w="1300" w:type="dxa"/>
            <w:tcBorders>
              <w:top w:val="nil"/>
              <w:left w:val="nil"/>
              <w:bottom w:val="single" w:sz="4" w:space="0" w:color="auto"/>
              <w:right w:val="single" w:sz="4" w:space="0" w:color="auto"/>
            </w:tcBorders>
            <w:noWrap/>
            <w:vAlign w:val="center"/>
            <w:hideMark/>
          </w:tcPr>
          <w:p w14:paraId="166BB92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922,52</w:t>
            </w:r>
          </w:p>
        </w:tc>
        <w:tc>
          <w:tcPr>
            <w:tcW w:w="977" w:type="dxa"/>
            <w:tcBorders>
              <w:top w:val="nil"/>
              <w:left w:val="nil"/>
              <w:bottom w:val="single" w:sz="4" w:space="0" w:color="auto"/>
              <w:right w:val="single" w:sz="4" w:space="0" w:color="auto"/>
            </w:tcBorders>
            <w:noWrap/>
            <w:vAlign w:val="center"/>
            <w:hideMark/>
          </w:tcPr>
          <w:p w14:paraId="3DAB8F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572,88</w:t>
            </w:r>
          </w:p>
        </w:tc>
        <w:tc>
          <w:tcPr>
            <w:tcW w:w="221" w:type="dxa"/>
            <w:vAlign w:val="center"/>
            <w:hideMark/>
          </w:tcPr>
          <w:p w14:paraId="79BF05C4" w14:textId="77777777" w:rsidR="00662235" w:rsidRPr="00662235" w:rsidRDefault="00662235" w:rsidP="00662235">
            <w:pPr>
              <w:rPr>
                <w:sz w:val="20"/>
                <w:szCs w:val="20"/>
                <w:lang w:val="en-US" w:eastAsia="en-US" w:bidi="ar-SA"/>
              </w:rPr>
            </w:pPr>
          </w:p>
        </w:tc>
      </w:tr>
      <w:tr w:rsidR="00662235" w:rsidRPr="00662235" w14:paraId="457FF582"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1AD9C7E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2FD5CE6B"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Гомогенный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Винила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поли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реализация</w:t>
            </w:r>
            <w:r w:rsidRPr="00DF4466">
              <w:rPr>
                <w:rFonts w:ascii="Arial Armenian" w:hAnsi="Arial Armenian" w:cs="Calibri"/>
                <w:color w:val="000000"/>
                <w:sz w:val="16"/>
                <w:szCs w:val="16"/>
                <w:lang w:eastAsia="en-US" w:bidi="ar-SA"/>
              </w:rPr>
              <w:t xml:space="preserve"> 2</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субстрат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плинтусы</w:t>
            </w:r>
            <w:r w:rsidRPr="00DF4466">
              <w:rPr>
                <w:rFonts w:ascii="Arial Armenian" w:hAnsi="Arial Armenian" w:cs="Calibri"/>
                <w:color w:val="000000"/>
                <w:sz w:val="16"/>
                <w:szCs w:val="16"/>
                <w:lang w:eastAsia="en-US" w:bidi="ar-SA"/>
              </w:rPr>
              <w:t xml:space="preserve"> 100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высота</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385CA3E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507D3B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227,7</w:t>
            </w:r>
          </w:p>
        </w:tc>
        <w:tc>
          <w:tcPr>
            <w:tcW w:w="1300" w:type="dxa"/>
            <w:tcBorders>
              <w:top w:val="nil"/>
              <w:left w:val="nil"/>
              <w:bottom w:val="single" w:sz="4" w:space="0" w:color="auto"/>
              <w:right w:val="single" w:sz="4" w:space="0" w:color="auto"/>
            </w:tcBorders>
            <w:noWrap/>
            <w:vAlign w:val="center"/>
            <w:hideMark/>
          </w:tcPr>
          <w:p w14:paraId="2852F42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21,79</w:t>
            </w:r>
          </w:p>
        </w:tc>
        <w:tc>
          <w:tcPr>
            <w:tcW w:w="977" w:type="dxa"/>
            <w:tcBorders>
              <w:top w:val="nil"/>
              <w:left w:val="nil"/>
              <w:bottom w:val="single" w:sz="4" w:space="0" w:color="auto"/>
              <w:right w:val="single" w:sz="4" w:space="0" w:color="auto"/>
            </w:tcBorders>
            <w:noWrap/>
            <w:vAlign w:val="center"/>
            <w:hideMark/>
          </w:tcPr>
          <w:p w14:paraId="116DEE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4961,86</w:t>
            </w:r>
          </w:p>
        </w:tc>
        <w:tc>
          <w:tcPr>
            <w:tcW w:w="221" w:type="dxa"/>
            <w:vAlign w:val="center"/>
            <w:hideMark/>
          </w:tcPr>
          <w:p w14:paraId="416E74B4" w14:textId="77777777" w:rsidR="00662235" w:rsidRPr="00662235" w:rsidRDefault="00662235" w:rsidP="00662235">
            <w:pPr>
              <w:rPr>
                <w:sz w:val="20"/>
                <w:szCs w:val="20"/>
                <w:lang w:val="en-US" w:eastAsia="en-US" w:bidi="ar-SA"/>
              </w:rPr>
            </w:pPr>
          </w:p>
        </w:tc>
      </w:tr>
      <w:tr w:rsidR="00662235" w:rsidRPr="00662235" w14:paraId="0449632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8FA471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vAlign w:val="center"/>
            <w:hideMark/>
          </w:tcPr>
          <w:p w14:paraId="1485B5B7"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Отверстия</w:t>
            </w:r>
            <w:proofErr w:type="spellEnd"/>
          </w:p>
        </w:tc>
        <w:tc>
          <w:tcPr>
            <w:tcW w:w="978" w:type="dxa"/>
            <w:tcBorders>
              <w:top w:val="nil"/>
              <w:left w:val="nil"/>
              <w:bottom w:val="single" w:sz="4" w:space="0" w:color="auto"/>
              <w:right w:val="single" w:sz="4" w:space="0" w:color="auto"/>
            </w:tcBorders>
            <w:noWrap/>
            <w:vAlign w:val="center"/>
            <w:hideMark/>
          </w:tcPr>
          <w:p w14:paraId="6898F3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4EB289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324D27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54FBD9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5CD22103" w14:textId="77777777" w:rsidR="00662235" w:rsidRPr="00662235" w:rsidRDefault="00662235" w:rsidP="00662235">
            <w:pPr>
              <w:rPr>
                <w:sz w:val="20"/>
                <w:szCs w:val="20"/>
                <w:lang w:val="en-US" w:eastAsia="en-US" w:bidi="ar-SA"/>
              </w:rPr>
            </w:pPr>
          </w:p>
        </w:tc>
      </w:tr>
      <w:tr w:rsidR="00662235" w:rsidRPr="00662235" w14:paraId="0E8B94FA" w14:textId="77777777" w:rsidTr="00662235">
        <w:trPr>
          <w:trHeight w:val="1005"/>
        </w:trPr>
        <w:tc>
          <w:tcPr>
            <w:tcW w:w="742" w:type="dxa"/>
            <w:tcBorders>
              <w:top w:val="nil"/>
              <w:left w:val="single" w:sz="4" w:space="0" w:color="auto"/>
              <w:bottom w:val="single" w:sz="4" w:space="0" w:color="auto"/>
              <w:right w:val="single" w:sz="4" w:space="0" w:color="auto"/>
            </w:tcBorders>
            <w:noWrap/>
            <w:vAlign w:val="center"/>
            <w:hideMark/>
          </w:tcPr>
          <w:p w14:paraId="0E6EB5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4837B3E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окон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металлопластика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открывающаяся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стеклопакет</w:t>
            </w:r>
            <w:r w:rsidRPr="00DF4466">
              <w:rPr>
                <w:rFonts w:ascii="Arial Armenian" w:hAnsi="Arial Armenian" w:cs="Calibri"/>
                <w:color w:val="000000"/>
                <w:sz w:val="16"/>
                <w:szCs w:val="16"/>
                <w:lang w:eastAsia="en-US" w:bidi="ar-SA"/>
              </w:rPr>
              <w:t xml:space="preserve"> 4+4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армянский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профиль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серый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толщина</w:t>
            </w:r>
            <w:r w:rsidRPr="00DF4466">
              <w:rPr>
                <w:rFonts w:ascii="Arial Armenian" w:hAnsi="Arial Armenian" w:cs="Calibri"/>
                <w:color w:val="000000"/>
                <w:sz w:val="16"/>
                <w:szCs w:val="16"/>
                <w:lang w:eastAsia="en-US" w:bidi="ar-SA"/>
              </w:rPr>
              <w:t xml:space="preserve"> 60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1BFD319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B63EF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45,6</w:t>
            </w:r>
          </w:p>
        </w:tc>
        <w:tc>
          <w:tcPr>
            <w:tcW w:w="1300" w:type="dxa"/>
            <w:tcBorders>
              <w:top w:val="nil"/>
              <w:left w:val="nil"/>
              <w:bottom w:val="single" w:sz="4" w:space="0" w:color="auto"/>
              <w:right w:val="single" w:sz="4" w:space="0" w:color="auto"/>
            </w:tcBorders>
            <w:noWrap/>
            <w:vAlign w:val="center"/>
            <w:hideMark/>
          </w:tcPr>
          <w:p w14:paraId="23E241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43,53</w:t>
            </w:r>
          </w:p>
        </w:tc>
        <w:tc>
          <w:tcPr>
            <w:tcW w:w="977" w:type="dxa"/>
            <w:tcBorders>
              <w:top w:val="nil"/>
              <w:left w:val="nil"/>
              <w:bottom w:val="single" w:sz="4" w:space="0" w:color="auto"/>
              <w:right w:val="single" w:sz="4" w:space="0" w:color="auto"/>
            </w:tcBorders>
            <w:noWrap/>
            <w:vAlign w:val="center"/>
            <w:hideMark/>
          </w:tcPr>
          <w:p w14:paraId="3A03948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1985,02</w:t>
            </w:r>
          </w:p>
        </w:tc>
        <w:tc>
          <w:tcPr>
            <w:tcW w:w="221" w:type="dxa"/>
            <w:vAlign w:val="center"/>
            <w:hideMark/>
          </w:tcPr>
          <w:p w14:paraId="36665304" w14:textId="77777777" w:rsidR="00662235" w:rsidRPr="00662235" w:rsidRDefault="00662235" w:rsidP="00662235">
            <w:pPr>
              <w:rPr>
                <w:sz w:val="20"/>
                <w:szCs w:val="20"/>
                <w:lang w:val="en-US" w:eastAsia="en-US" w:bidi="ar-SA"/>
              </w:rPr>
            </w:pPr>
          </w:p>
        </w:tc>
      </w:tr>
      <w:tr w:rsidR="00662235" w:rsidRPr="00662235" w14:paraId="555559F2"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1BDEEA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51C7B286"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витражей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металлопластика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открывающая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стеклопакет</w:t>
            </w:r>
            <w:r w:rsidRPr="00DF4466">
              <w:rPr>
                <w:rFonts w:ascii="Arial Armenian" w:hAnsi="Arial Armenian" w:cs="Calibri"/>
                <w:color w:val="000000"/>
                <w:sz w:val="16"/>
                <w:szCs w:val="16"/>
                <w:lang w:eastAsia="en-US" w:bidi="ar-SA"/>
              </w:rPr>
              <w:t xml:space="preserve"> 4+4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серый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толщина</w:t>
            </w:r>
            <w:r w:rsidRPr="00DF4466">
              <w:rPr>
                <w:rFonts w:ascii="Arial Armenian" w:hAnsi="Arial Armenian" w:cs="Calibri"/>
                <w:color w:val="000000"/>
                <w:sz w:val="16"/>
                <w:szCs w:val="16"/>
                <w:lang w:eastAsia="en-US" w:bidi="ar-SA"/>
              </w:rPr>
              <w:t xml:space="preserve"> 60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751898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BA5B7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3,15</w:t>
            </w:r>
          </w:p>
        </w:tc>
        <w:tc>
          <w:tcPr>
            <w:tcW w:w="1300" w:type="dxa"/>
            <w:tcBorders>
              <w:top w:val="nil"/>
              <w:left w:val="nil"/>
              <w:bottom w:val="single" w:sz="4" w:space="0" w:color="auto"/>
              <w:right w:val="single" w:sz="4" w:space="0" w:color="auto"/>
            </w:tcBorders>
            <w:noWrap/>
            <w:vAlign w:val="center"/>
            <w:hideMark/>
          </w:tcPr>
          <w:p w14:paraId="2F8652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54,69</w:t>
            </w:r>
          </w:p>
        </w:tc>
        <w:tc>
          <w:tcPr>
            <w:tcW w:w="977" w:type="dxa"/>
            <w:tcBorders>
              <w:top w:val="nil"/>
              <w:left w:val="nil"/>
              <w:bottom w:val="single" w:sz="4" w:space="0" w:color="auto"/>
              <w:right w:val="single" w:sz="4" w:space="0" w:color="auto"/>
            </w:tcBorders>
            <w:noWrap/>
            <w:vAlign w:val="center"/>
            <w:hideMark/>
          </w:tcPr>
          <w:p w14:paraId="4F07BE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172,28</w:t>
            </w:r>
          </w:p>
        </w:tc>
        <w:tc>
          <w:tcPr>
            <w:tcW w:w="221" w:type="dxa"/>
            <w:vAlign w:val="center"/>
            <w:hideMark/>
          </w:tcPr>
          <w:p w14:paraId="77280504" w14:textId="77777777" w:rsidR="00662235" w:rsidRPr="00662235" w:rsidRDefault="00662235" w:rsidP="00662235">
            <w:pPr>
              <w:rPr>
                <w:sz w:val="20"/>
                <w:szCs w:val="20"/>
                <w:lang w:val="en-US" w:eastAsia="en-US" w:bidi="ar-SA"/>
              </w:rPr>
            </w:pPr>
          </w:p>
        </w:tc>
      </w:tr>
      <w:tr w:rsidR="00662235" w:rsidRPr="00662235" w14:paraId="5E3C6B3D"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46687D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31A5152A"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металлопластиковых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витрин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неоткрываемая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стеклопакет</w:t>
            </w:r>
            <w:r w:rsidRPr="00DF4466">
              <w:rPr>
                <w:rFonts w:ascii="Arial Armenian" w:hAnsi="Arial Armenian" w:cs="Calibri"/>
                <w:color w:val="000000"/>
                <w:sz w:val="16"/>
                <w:szCs w:val="16"/>
                <w:lang w:eastAsia="en-US" w:bidi="ar-SA"/>
              </w:rPr>
              <w:t xml:space="preserve"> 4+4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серый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толщина</w:t>
            </w:r>
            <w:r w:rsidRPr="00DF4466">
              <w:rPr>
                <w:rFonts w:ascii="Arial Armenian" w:hAnsi="Arial Armenian" w:cs="Calibri"/>
                <w:color w:val="000000"/>
                <w:sz w:val="16"/>
                <w:szCs w:val="16"/>
                <w:lang w:eastAsia="en-US" w:bidi="ar-SA"/>
              </w:rPr>
              <w:t xml:space="preserve"> 60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2529B3A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BDE5E9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16,61</w:t>
            </w:r>
          </w:p>
        </w:tc>
        <w:tc>
          <w:tcPr>
            <w:tcW w:w="1300" w:type="dxa"/>
            <w:tcBorders>
              <w:top w:val="nil"/>
              <w:left w:val="nil"/>
              <w:bottom w:val="single" w:sz="4" w:space="0" w:color="auto"/>
              <w:right w:val="single" w:sz="4" w:space="0" w:color="auto"/>
            </w:tcBorders>
            <w:noWrap/>
            <w:vAlign w:val="center"/>
            <w:hideMark/>
          </w:tcPr>
          <w:p w14:paraId="2CDECA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34,60</w:t>
            </w:r>
          </w:p>
        </w:tc>
        <w:tc>
          <w:tcPr>
            <w:tcW w:w="977" w:type="dxa"/>
            <w:tcBorders>
              <w:top w:val="nil"/>
              <w:left w:val="nil"/>
              <w:bottom w:val="single" w:sz="4" w:space="0" w:color="auto"/>
              <w:right w:val="single" w:sz="4" w:space="0" w:color="auto"/>
            </w:tcBorders>
            <w:noWrap/>
            <w:vAlign w:val="center"/>
            <w:hideMark/>
          </w:tcPr>
          <w:p w14:paraId="7A07903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574,73</w:t>
            </w:r>
          </w:p>
        </w:tc>
        <w:tc>
          <w:tcPr>
            <w:tcW w:w="221" w:type="dxa"/>
            <w:vAlign w:val="center"/>
            <w:hideMark/>
          </w:tcPr>
          <w:p w14:paraId="0F342357" w14:textId="77777777" w:rsidR="00662235" w:rsidRPr="00662235" w:rsidRDefault="00662235" w:rsidP="00662235">
            <w:pPr>
              <w:rPr>
                <w:sz w:val="20"/>
                <w:szCs w:val="20"/>
                <w:lang w:val="en-US" w:eastAsia="en-US" w:bidi="ar-SA"/>
              </w:rPr>
            </w:pPr>
          </w:p>
        </w:tc>
      </w:tr>
      <w:tr w:rsidR="00662235" w:rsidRPr="00662235" w14:paraId="5F7C917C" w14:textId="77777777" w:rsidTr="00662235">
        <w:trPr>
          <w:trHeight w:val="915"/>
        </w:trPr>
        <w:tc>
          <w:tcPr>
            <w:tcW w:w="742" w:type="dxa"/>
            <w:tcBorders>
              <w:top w:val="nil"/>
              <w:left w:val="single" w:sz="4" w:space="0" w:color="auto"/>
              <w:bottom w:val="single" w:sz="4" w:space="0" w:color="auto"/>
              <w:right w:val="single" w:sz="4" w:space="0" w:color="auto"/>
            </w:tcBorders>
            <w:noWrap/>
            <w:vAlign w:val="center"/>
            <w:hideMark/>
          </w:tcPr>
          <w:p w14:paraId="4EEAEA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25356344"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дверей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металлопластика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стеклопакет</w:t>
            </w:r>
            <w:r w:rsidRPr="00DF4466">
              <w:rPr>
                <w:rFonts w:ascii="Arial Armenian" w:hAnsi="Arial Armenian" w:cs="Calibri"/>
                <w:color w:val="000000"/>
                <w:sz w:val="16"/>
                <w:szCs w:val="16"/>
                <w:lang w:eastAsia="en-US" w:bidi="ar-SA"/>
              </w:rPr>
              <w:t xml:space="preserve"> 4+4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армянское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производство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серый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толщина</w:t>
            </w:r>
            <w:r w:rsidRPr="00DF4466">
              <w:rPr>
                <w:rFonts w:ascii="Arial Armenian" w:hAnsi="Arial Armenian" w:cs="Calibri"/>
                <w:color w:val="000000"/>
                <w:sz w:val="16"/>
                <w:szCs w:val="16"/>
                <w:lang w:eastAsia="en-US" w:bidi="ar-SA"/>
              </w:rPr>
              <w:t xml:space="preserve"> 6 </w:t>
            </w:r>
            <w:r w:rsidRPr="00DF4466">
              <w:rPr>
                <w:rFonts w:ascii="Calibri" w:hAnsi="Calibri" w:cs="Calibri"/>
                <w:color w:val="000000"/>
                <w:sz w:val="16"/>
                <w:szCs w:val="16"/>
                <w:lang w:eastAsia="en-US" w:bidi="ar-SA"/>
              </w:rPr>
              <w:t>см</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0C2DF0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96041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38,64</w:t>
            </w:r>
          </w:p>
        </w:tc>
        <w:tc>
          <w:tcPr>
            <w:tcW w:w="1300" w:type="dxa"/>
            <w:tcBorders>
              <w:top w:val="nil"/>
              <w:left w:val="nil"/>
              <w:bottom w:val="single" w:sz="4" w:space="0" w:color="auto"/>
              <w:right w:val="single" w:sz="4" w:space="0" w:color="auto"/>
            </w:tcBorders>
            <w:noWrap/>
            <w:vAlign w:val="center"/>
            <w:hideMark/>
          </w:tcPr>
          <w:p w14:paraId="5CB6017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54,69</w:t>
            </w:r>
          </w:p>
        </w:tc>
        <w:tc>
          <w:tcPr>
            <w:tcW w:w="977" w:type="dxa"/>
            <w:tcBorders>
              <w:top w:val="nil"/>
              <w:left w:val="nil"/>
              <w:bottom w:val="single" w:sz="4" w:space="0" w:color="auto"/>
              <w:right w:val="single" w:sz="4" w:space="0" w:color="auto"/>
            </w:tcBorders>
            <w:noWrap/>
            <w:vAlign w:val="center"/>
            <w:hideMark/>
          </w:tcPr>
          <w:p w14:paraId="4D63DC1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2113,32</w:t>
            </w:r>
          </w:p>
        </w:tc>
        <w:tc>
          <w:tcPr>
            <w:tcW w:w="221" w:type="dxa"/>
            <w:vAlign w:val="center"/>
            <w:hideMark/>
          </w:tcPr>
          <w:p w14:paraId="0AFE7935" w14:textId="77777777" w:rsidR="00662235" w:rsidRPr="00662235" w:rsidRDefault="00662235" w:rsidP="00662235">
            <w:pPr>
              <w:rPr>
                <w:sz w:val="20"/>
                <w:szCs w:val="20"/>
                <w:lang w:val="en-US" w:eastAsia="en-US" w:bidi="ar-SA"/>
              </w:rPr>
            </w:pPr>
          </w:p>
        </w:tc>
      </w:tr>
      <w:tr w:rsidR="00662235" w:rsidRPr="00662235" w14:paraId="3C357D45"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48E63AD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436BCFBA"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металлопластиковых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дверей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глухой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профиль</w:t>
            </w:r>
            <w:r w:rsidRPr="00DF4466">
              <w:rPr>
                <w:rFonts w:ascii="Arial Armenian" w:hAnsi="Arial Armenian" w:cs="Calibri"/>
                <w:color w:val="000000"/>
                <w:sz w:val="16"/>
                <w:szCs w:val="16"/>
                <w:lang w:eastAsia="en-US" w:bidi="ar-SA"/>
              </w:rPr>
              <w:t xml:space="preserve"> 4+4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серый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толщина</w:t>
            </w:r>
            <w:r w:rsidRPr="00DF4466">
              <w:rPr>
                <w:rFonts w:ascii="Arial Armenian" w:hAnsi="Arial Armenian" w:cs="Calibri"/>
                <w:color w:val="000000"/>
                <w:sz w:val="16"/>
                <w:szCs w:val="16"/>
                <w:lang w:eastAsia="en-US" w:bidi="ar-SA"/>
              </w:rPr>
              <w:t xml:space="preserve"> 6 </w:t>
            </w:r>
            <w:r w:rsidRPr="00DF4466">
              <w:rPr>
                <w:rFonts w:ascii="Calibri" w:hAnsi="Calibri" w:cs="Calibri"/>
                <w:color w:val="000000"/>
                <w:sz w:val="16"/>
                <w:szCs w:val="16"/>
                <w:lang w:eastAsia="en-US" w:bidi="ar-SA"/>
              </w:rPr>
              <w:t>см</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1A0CDDF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AAB82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32,76</w:t>
            </w:r>
          </w:p>
        </w:tc>
        <w:tc>
          <w:tcPr>
            <w:tcW w:w="1300" w:type="dxa"/>
            <w:tcBorders>
              <w:top w:val="nil"/>
              <w:left w:val="nil"/>
              <w:bottom w:val="single" w:sz="4" w:space="0" w:color="auto"/>
              <w:right w:val="single" w:sz="4" w:space="0" w:color="auto"/>
            </w:tcBorders>
            <w:noWrap/>
            <w:vAlign w:val="center"/>
            <w:hideMark/>
          </w:tcPr>
          <w:p w14:paraId="20C4DB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54,69</w:t>
            </w:r>
          </w:p>
        </w:tc>
        <w:tc>
          <w:tcPr>
            <w:tcW w:w="977" w:type="dxa"/>
            <w:tcBorders>
              <w:top w:val="nil"/>
              <w:left w:val="nil"/>
              <w:bottom w:val="single" w:sz="4" w:space="0" w:color="auto"/>
              <w:right w:val="single" w:sz="4" w:space="0" w:color="auto"/>
            </w:tcBorders>
            <w:noWrap/>
            <w:vAlign w:val="center"/>
            <w:hideMark/>
          </w:tcPr>
          <w:p w14:paraId="3B226A8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1791,73</w:t>
            </w:r>
          </w:p>
        </w:tc>
        <w:tc>
          <w:tcPr>
            <w:tcW w:w="221" w:type="dxa"/>
            <w:vAlign w:val="center"/>
            <w:hideMark/>
          </w:tcPr>
          <w:p w14:paraId="325D3135" w14:textId="77777777" w:rsidR="00662235" w:rsidRPr="00662235" w:rsidRDefault="00662235" w:rsidP="00662235">
            <w:pPr>
              <w:rPr>
                <w:sz w:val="20"/>
                <w:szCs w:val="20"/>
                <w:lang w:val="en-US" w:eastAsia="en-US" w:bidi="ar-SA"/>
              </w:rPr>
            </w:pPr>
          </w:p>
        </w:tc>
      </w:tr>
      <w:tr w:rsidR="00662235" w:rsidRPr="00662235" w14:paraId="02E892CE"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6B1390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68A29ADC"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алюминиевых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дверей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термоусадочная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стеклопакет</w:t>
            </w:r>
            <w:r w:rsidRPr="00DF4466">
              <w:rPr>
                <w:rFonts w:ascii="Arial Armenian" w:hAnsi="Arial Armenian" w:cs="Calibri"/>
                <w:color w:val="000000"/>
                <w:sz w:val="16"/>
                <w:szCs w:val="16"/>
                <w:lang w:eastAsia="en-US" w:bidi="ar-SA"/>
              </w:rPr>
              <w:t xml:space="preserve"> 4+4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серый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толщина</w:t>
            </w:r>
            <w:r w:rsidRPr="00DF4466">
              <w:rPr>
                <w:rFonts w:ascii="Arial Armenian" w:hAnsi="Arial Armenian" w:cs="Calibri"/>
                <w:color w:val="000000"/>
                <w:sz w:val="16"/>
                <w:szCs w:val="16"/>
                <w:lang w:eastAsia="en-US" w:bidi="ar-SA"/>
              </w:rPr>
              <w:t xml:space="preserve"> 60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411BCB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25CD4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23,06</w:t>
            </w:r>
          </w:p>
        </w:tc>
        <w:tc>
          <w:tcPr>
            <w:tcW w:w="1300" w:type="dxa"/>
            <w:tcBorders>
              <w:top w:val="nil"/>
              <w:left w:val="nil"/>
              <w:bottom w:val="single" w:sz="4" w:space="0" w:color="auto"/>
              <w:right w:val="single" w:sz="4" w:space="0" w:color="auto"/>
            </w:tcBorders>
            <w:noWrap/>
            <w:vAlign w:val="center"/>
            <w:hideMark/>
          </w:tcPr>
          <w:p w14:paraId="1E403C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128,36</w:t>
            </w:r>
          </w:p>
        </w:tc>
        <w:tc>
          <w:tcPr>
            <w:tcW w:w="977" w:type="dxa"/>
            <w:tcBorders>
              <w:top w:val="nil"/>
              <w:left w:val="nil"/>
              <w:bottom w:val="single" w:sz="4" w:space="0" w:color="auto"/>
              <w:right w:val="single" w:sz="4" w:space="0" w:color="auto"/>
            </w:tcBorders>
            <w:noWrap/>
            <w:vAlign w:val="center"/>
            <w:hideMark/>
          </w:tcPr>
          <w:p w14:paraId="2161FB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2960,00</w:t>
            </w:r>
          </w:p>
        </w:tc>
        <w:tc>
          <w:tcPr>
            <w:tcW w:w="221" w:type="dxa"/>
            <w:vAlign w:val="center"/>
            <w:hideMark/>
          </w:tcPr>
          <w:p w14:paraId="46FA1446" w14:textId="77777777" w:rsidR="00662235" w:rsidRPr="00662235" w:rsidRDefault="00662235" w:rsidP="00662235">
            <w:pPr>
              <w:rPr>
                <w:sz w:val="20"/>
                <w:szCs w:val="20"/>
                <w:lang w:val="en-US" w:eastAsia="en-US" w:bidi="ar-SA"/>
              </w:rPr>
            </w:pPr>
          </w:p>
        </w:tc>
      </w:tr>
      <w:tr w:rsidR="00662235" w:rsidRPr="00662235" w14:paraId="6CF46FF0"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2F54A6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5D7EA968"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подоконников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стоимости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материала</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5F35DC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30473CA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9,24</w:t>
            </w:r>
          </w:p>
        </w:tc>
        <w:tc>
          <w:tcPr>
            <w:tcW w:w="1300" w:type="dxa"/>
            <w:tcBorders>
              <w:top w:val="nil"/>
              <w:left w:val="nil"/>
              <w:bottom w:val="single" w:sz="4" w:space="0" w:color="auto"/>
              <w:right w:val="single" w:sz="4" w:space="0" w:color="auto"/>
            </w:tcBorders>
            <w:noWrap/>
            <w:vAlign w:val="center"/>
            <w:hideMark/>
          </w:tcPr>
          <w:p w14:paraId="37EDD3E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4,91</w:t>
            </w:r>
          </w:p>
        </w:tc>
        <w:tc>
          <w:tcPr>
            <w:tcW w:w="977" w:type="dxa"/>
            <w:tcBorders>
              <w:top w:val="nil"/>
              <w:left w:val="nil"/>
              <w:bottom w:val="single" w:sz="4" w:space="0" w:color="auto"/>
              <w:right w:val="single" w:sz="4" w:space="0" w:color="auto"/>
            </w:tcBorders>
            <w:noWrap/>
            <w:vAlign w:val="center"/>
            <w:hideMark/>
          </w:tcPr>
          <w:p w14:paraId="39E69E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45,38</w:t>
            </w:r>
          </w:p>
        </w:tc>
        <w:tc>
          <w:tcPr>
            <w:tcW w:w="221" w:type="dxa"/>
            <w:vAlign w:val="center"/>
            <w:hideMark/>
          </w:tcPr>
          <w:p w14:paraId="5F662709" w14:textId="77777777" w:rsidR="00662235" w:rsidRPr="00662235" w:rsidRDefault="00662235" w:rsidP="00662235">
            <w:pPr>
              <w:rPr>
                <w:sz w:val="20"/>
                <w:szCs w:val="20"/>
                <w:lang w:val="en-US" w:eastAsia="en-US" w:bidi="ar-SA"/>
              </w:rPr>
            </w:pPr>
          </w:p>
        </w:tc>
      </w:tr>
      <w:tr w:rsidR="00662235" w:rsidRPr="00662235" w14:paraId="2F5A9FFA"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78774B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13878ED7"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Площадь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подоконников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составляет</w:t>
            </w:r>
            <w:r w:rsidRPr="00DF4466">
              <w:rPr>
                <w:rFonts w:ascii="Arial Armenian" w:hAnsi="Arial Armenian" w:cs="Calibri"/>
                <w:color w:val="000000"/>
                <w:sz w:val="16"/>
                <w:szCs w:val="16"/>
                <w:lang w:eastAsia="en-US" w:bidi="ar-SA"/>
              </w:rPr>
              <w:t xml:space="preserve"> 300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ширину</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527F827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Sylfaen" w:hAnsi="Sylfaen" w:cs="Sylfaen"/>
                <w:color w:val="000000"/>
                <w:sz w:val="16"/>
                <w:szCs w:val="16"/>
                <w:lang w:val="en-US" w:eastAsia="en-US" w:bidi="ar-SA"/>
              </w:rPr>
              <w:t>գծ</w:t>
            </w:r>
            <w:r w:rsidRPr="00662235">
              <w:rPr>
                <w:rFonts w:ascii="Calibri" w:hAnsi="Calibri" w:cs="Calibri"/>
                <w:color w:val="000000"/>
                <w:sz w:val="16"/>
                <w:szCs w:val="16"/>
                <w:lang w:val="en-US" w:eastAsia="en-US" w:bidi="ar-SA"/>
              </w:rPr>
              <w:t>М</w:t>
            </w:r>
            <w:proofErr w:type="spellEnd"/>
          </w:p>
        </w:tc>
        <w:tc>
          <w:tcPr>
            <w:tcW w:w="1010" w:type="dxa"/>
            <w:tcBorders>
              <w:top w:val="nil"/>
              <w:left w:val="nil"/>
              <w:bottom w:val="single" w:sz="4" w:space="0" w:color="auto"/>
              <w:right w:val="single" w:sz="4" w:space="0" w:color="auto"/>
            </w:tcBorders>
            <w:noWrap/>
            <w:vAlign w:val="center"/>
            <w:hideMark/>
          </w:tcPr>
          <w:p w14:paraId="00BD81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30,8</w:t>
            </w:r>
          </w:p>
        </w:tc>
        <w:tc>
          <w:tcPr>
            <w:tcW w:w="1300" w:type="dxa"/>
            <w:tcBorders>
              <w:top w:val="nil"/>
              <w:left w:val="nil"/>
              <w:bottom w:val="single" w:sz="4" w:space="0" w:color="auto"/>
              <w:right w:val="single" w:sz="4" w:space="0" w:color="auto"/>
            </w:tcBorders>
            <w:noWrap/>
            <w:vAlign w:val="center"/>
            <w:hideMark/>
          </w:tcPr>
          <w:p w14:paraId="011442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3,21</w:t>
            </w:r>
          </w:p>
        </w:tc>
        <w:tc>
          <w:tcPr>
            <w:tcW w:w="977" w:type="dxa"/>
            <w:tcBorders>
              <w:top w:val="nil"/>
              <w:left w:val="nil"/>
              <w:bottom w:val="single" w:sz="4" w:space="0" w:color="auto"/>
              <w:right w:val="single" w:sz="4" w:space="0" w:color="auto"/>
            </w:tcBorders>
            <w:noWrap/>
            <w:vAlign w:val="center"/>
            <w:hideMark/>
          </w:tcPr>
          <w:p w14:paraId="0149EDF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98,84</w:t>
            </w:r>
          </w:p>
        </w:tc>
        <w:tc>
          <w:tcPr>
            <w:tcW w:w="221" w:type="dxa"/>
            <w:vAlign w:val="center"/>
            <w:hideMark/>
          </w:tcPr>
          <w:p w14:paraId="0C3A3046" w14:textId="77777777" w:rsidR="00662235" w:rsidRPr="00662235" w:rsidRDefault="00662235" w:rsidP="00662235">
            <w:pPr>
              <w:rPr>
                <w:sz w:val="20"/>
                <w:szCs w:val="20"/>
                <w:lang w:val="en-US" w:eastAsia="en-US" w:bidi="ar-SA"/>
              </w:rPr>
            </w:pPr>
          </w:p>
        </w:tc>
      </w:tr>
      <w:tr w:rsidR="00662235" w:rsidRPr="00662235" w14:paraId="17AF52D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2B818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2B7F907A"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Шеперд</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сваг</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ГАЧ</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раствор</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высокое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качество</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57D6656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6FDB6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0,5348</w:t>
            </w:r>
          </w:p>
        </w:tc>
        <w:tc>
          <w:tcPr>
            <w:tcW w:w="1300" w:type="dxa"/>
            <w:tcBorders>
              <w:top w:val="nil"/>
              <w:left w:val="nil"/>
              <w:bottom w:val="single" w:sz="4" w:space="0" w:color="auto"/>
              <w:right w:val="single" w:sz="4" w:space="0" w:color="auto"/>
            </w:tcBorders>
            <w:noWrap/>
            <w:vAlign w:val="center"/>
            <w:hideMark/>
          </w:tcPr>
          <w:p w14:paraId="5E5122A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432,59</w:t>
            </w:r>
          </w:p>
        </w:tc>
        <w:tc>
          <w:tcPr>
            <w:tcW w:w="977" w:type="dxa"/>
            <w:tcBorders>
              <w:top w:val="nil"/>
              <w:left w:val="nil"/>
              <w:bottom w:val="single" w:sz="4" w:space="0" w:color="auto"/>
              <w:right w:val="single" w:sz="4" w:space="0" w:color="auto"/>
            </w:tcBorders>
            <w:noWrap/>
            <w:vAlign w:val="center"/>
            <w:hideMark/>
          </w:tcPr>
          <w:p w14:paraId="69AB3B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231,35</w:t>
            </w:r>
          </w:p>
        </w:tc>
        <w:tc>
          <w:tcPr>
            <w:tcW w:w="221" w:type="dxa"/>
            <w:vAlign w:val="center"/>
            <w:hideMark/>
          </w:tcPr>
          <w:p w14:paraId="6926FC70" w14:textId="77777777" w:rsidR="00662235" w:rsidRPr="00662235" w:rsidRDefault="00662235" w:rsidP="00662235">
            <w:pPr>
              <w:rPr>
                <w:sz w:val="20"/>
                <w:szCs w:val="20"/>
                <w:lang w:val="en-US" w:eastAsia="en-US" w:bidi="ar-SA"/>
              </w:rPr>
            </w:pPr>
          </w:p>
        </w:tc>
      </w:tr>
      <w:tr w:rsidR="00662235" w:rsidRPr="00662235" w14:paraId="506756BD"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3C0AE3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08D95CD8" w14:textId="77777777" w:rsidR="00662235" w:rsidRPr="00DF4466" w:rsidRDefault="00662235" w:rsidP="00662235">
            <w:pPr>
              <w:rPr>
                <w:rFonts w:ascii="Arial Armenian" w:hAnsi="Arial Armenian" w:cs="Calibri"/>
                <w:color w:val="000000"/>
                <w:sz w:val="16"/>
                <w:szCs w:val="16"/>
                <w:lang w:eastAsia="en-US" w:bidi="ar-SA"/>
              </w:rPr>
            </w:pPr>
            <w:proofErr w:type="spellStart"/>
            <w:r w:rsidRPr="00662235">
              <w:rPr>
                <w:rFonts w:ascii="Sylfaen" w:hAnsi="Sylfaen" w:cs="Sylfaen"/>
                <w:color w:val="000000"/>
                <w:sz w:val="16"/>
                <w:szCs w:val="16"/>
                <w:lang w:val="en-US" w:eastAsia="en-US" w:bidi="ar-SA"/>
              </w:rPr>
              <w:t>Շ</w:t>
            </w:r>
            <w:r w:rsidRPr="00662235">
              <w:rPr>
                <w:rFonts w:ascii="Arial Armenian" w:hAnsi="Arial Armenian" w:cs="Calibri"/>
                <w:color w:val="000000"/>
                <w:sz w:val="16"/>
                <w:szCs w:val="16"/>
                <w:lang w:val="en-US" w:eastAsia="en-US" w:bidi="ar-SA"/>
              </w:rPr>
              <w:t>E</w:t>
            </w:r>
            <w:r w:rsidRPr="00662235">
              <w:rPr>
                <w:rFonts w:ascii="Sylfaen" w:hAnsi="Sylfaen" w:cs="Sylfaen"/>
                <w:color w:val="000000"/>
                <w:sz w:val="16"/>
                <w:szCs w:val="16"/>
                <w:lang w:val="en-US" w:eastAsia="en-US" w:bidi="ar-SA"/>
              </w:rPr>
              <w:t>պ</w:t>
            </w:r>
            <w:r w:rsidRPr="00662235">
              <w:rPr>
                <w:rFonts w:ascii="Arial Armenian" w:hAnsi="Arial Armenian" w:cs="Calibri"/>
                <w:color w:val="000000"/>
                <w:sz w:val="16"/>
                <w:szCs w:val="16"/>
                <w:lang w:val="en-US" w:eastAsia="en-US" w:bidi="ar-SA"/>
              </w:rPr>
              <w:t>E</w:t>
            </w:r>
            <w:r w:rsidRPr="00662235">
              <w:rPr>
                <w:rFonts w:ascii="Sylfaen" w:hAnsi="Sylfaen" w:cs="Sylfaen"/>
                <w:color w:val="000000"/>
                <w:sz w:val="16"/>
                <w:szCs w:val="16"/>
                <w:lang w:val="en-US" w:eastAsia="en-US" w:bidi="ar-SA"/>
              </w:rPr>
              <w:t>րի</w:t>
            </w:r>
            <w:proofErr w:type="spellEnd"/>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ДваМ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декоративный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штукатурка</w:t>
            </w:r>
            <w:r w:rsidRPr="00662235">
              <w:rPr>
                <w:rFonts w:ascii="Calibri" w:hAnsi="Calibri" w:cs="Calibri"/>
                <w:color w:val="000000"/>
                <w:sz w:val="16"/>
                <w:szCs w:val="16"/>
                <w:lang w:val="en-US" w:eastAsia="en-US" w:bidi="ar-SA"/>
              </w:rPr>
              <w:t>ա</w:t>
            </w:r>
            <w:r w:rsidRPr="00DF4466">
              <w:rPr>
                <w:rFonts w:ascii="Arial Armenian" w:hAnsi="Arial Armenian" w:cs="Calibri"/>
                <w:color w:val="000000"/>
                <w:sz w:val="16"/>
                <w:szCs w:val="16"/>
                <w:lang w:eastAsia="en-US" w:bidi="ar-SA"/>
              </w:rPr>
              <w:t xml:space="preserve">  </w:t>
            </w:r>
            <w:proofErr w:type="spellStart"/>
            <w:r w:rsidRPr="00662235">
              <w:rPr>
                <w:rFonts w:ascii="Arial Armenian" w:hAnsi="Arial Armenian" w:cs="Calibri"/>
                <w:color w:val="000000"/>
                <w:sz w:val="16"/>
                <w:szCs w:val="16"/>
                <w:lang w:val="en-US" w:eastAsia="en-US" w:bidi="ar-SA"/>
              </w:rPr>
              <w:t>E</w:t>
            </w:r>
            <w:r w:rsidRPr="00662235">
              <w:rPr>
                <w:rFonts w:ascii="Sylfaen" w:hAnsi="Sylfaen" w:cs="Sylfaen"/>
                <w:color w:val="000000"/>
                <w:sz w:val="16"/>
                <w:szCs w:val="16"/>
                <w:lang w:val="en-US" w:eastAsia="en-US" w:bidi="ar-SA"/>
              </w:rPr>
              <w:t>րկո</w:t>
            </w:r>
            <w:proofErr w:type="spellEnd"/>
            <w:r w:rsidRPr="00DF4466">
              <w:rPr>
                <w:rFonts w:ascii="Sylfaen" w:hAnsi="Sylfaen" w:cs="Sylfaen"/>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высококачественных</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15CB8E9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3D29A1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0,5348</w:t>
            </w:r>
          </w:p>
        </w:tc>
        <w:tc>
          <w:tcPr>
            <w:tcW w:w="1300" w:type="dxa"/>
            <w:tcBorders>
              <w:top w:val="nil"/>
              <w:left w:val="nil"/>
              <w:bottom w:val="single" w:sz="4" w:space="0" w:color="auto"/>
              <w:right w:val="single" w:sz="4" w:space="0" w:color="auto"/>
            </w:tcBorders>
            <w:noWrap/>
            <w:vAlign w:val="center"/>
            <w:hideMark/>
          </w:tcPr>
          <w:p w14:paraId="0133ED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238,81</w:t>
            </w:r>
          </w:p>
        </w:tc>
        <w:tc>
          <w:tcPr>
            <w:tcW w:w="977" w:type="dxa"/>
            <w:tcBorders>
              <w:top w:val="nil"/>
              <w:left w:val="nil"/>
              <w:bottom w:val="single" w:sz="4" w:space="0" w:color="auto"/>
              <w:right w:val="single" w:sz="4" w:space="0" w:color="auto"/>
            </w:tcBorders>
            <w:noWrap/>
            <w:vAlign w:val="center"/>
            <w:hideMark/>
          </w:tcPr>
          <w:p w14:paraId="402F4E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127,71</w:t>
            </w:r>
          </w:p>
        </w:tc>
        <w:tc>
          <w:tcPr>
            <w:tcW w:w="221" w:type="dxa"/>
            <w:vAlign w:val="center"/>
            <w:hideMark/>
          </w:tcPr>
          <w:p w14:paraId="71DD432F" w14:textId="77777777" w:rsidR="00662235" w:rsidRPr="00662235" w:rsidRDefault="00662235" w:rsidP="00662235">
            <w:pPr>
              <w:rPr>
                <w:sz w:val="20"/>
                <w:szCs w:val="20"/>
                <w:lang w:val="en-US" w:eastAsia="en-US" w:bidi="ar-SA"/>
              </w:rPr>
            </w:pPr>
          </w:p>
        </w:tc>
      </w:tr>
      <w:tr w:rsidR="00662235" w:rsidRPr="00662235" w14:paraId="15B6F56F"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2777637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2A2F4E5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Нижний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базальт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подоконников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толщиной</w:t>
            </w:r>
            <w:r w:rsidRPr="00DF4466">
              <w:rPr>
                <w:rFonts w:ascii="Arial Armenian" w:hAnsi="Arial Armenian" w:cs="Calibri"/>
                <w:color w:val="000000"/>
                <w:sz w:val="16"/>
                <w:szCs w:val="16"/>
                <w:lang w:eastAsia="en-US" w:bidi="ar-SA"/>
              </w:rPr>
              <w:t xml:space="preserve"> 50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Ширина</w:t>
            </w:r>
            <w:r w:rsidRPr="00DF4466">
              <w:rPr>
                <w:rFonts w:ascii="Arial Armenian" w:hAnsi="Arial Armenian" w:cs="Calibri"/>
                <w:color w:val="000000"/>
                <w:sz w:val="16"/>
                <w:szCs w:val="16"/>
                <w:lang w:eastAsia="en-US" w:bidi="ar-SA"/>
              </w:rPr>
              <w:t xml:space="preserve"> 200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73DCC9A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830DD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6,16</w:t>
            </w:r>
          </w:p>
        </w:tc>
        <w:tc>
          <w:tcPr>
            <w:tcW w:w="1300" w:type="dxa"/>
            <w:tcBorders>
              <w:top w:val="nil"/>
              <w:left w:val="nil"/>
              <w:bottom w:val="single" w:sz="4" w:space="0" w:color="auto"/>
              <w:right w:val="single" w:sz="4" w:space="0" w:color="auto"/>
            </w:tcBorders>
            <w:noWrap/>
            <w:vAlign w:val="center"/>
            <w:hideMark/>
          </w:tcPr>
          <w:p w14:paraId="059CAC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127,46</w:t>
            </w:r>
          </w:p>
        </w:tc>
        <w:tc>
          <w:tcPr>
            <w:tcW w:w="977" w:type="dxa"/>
            <w:tcBorders>
              <w:top w:val="nil"/>
              <w:left w:val="nil"/>
              <w:bottom w:val="single" w:sz="4" w:space="0" w:color="auto"/>
              <w:right w:val="single" w:sz="4" w:space="0" w:color="auto"/>
            </w:tcBorders>
            <w:noWrap/>
            <w:vAlign w:val="center"/>
            <w:hideMark/>
          </w:tcPr>
          <w:p w14:paraId="6698BC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785,15</w:t>
            </w:r>
          </w:p>
        </w:tc>
        <w:tc>
          <w:tcPr>
            <w:tcW w:w="221" w:type="dxa"/>
            <w:vAlign w:val="center"/>
            <w:hideMark/>
          </w:tcPr>
          <w:p w14:paraId="0C7593E2" w14:textId="77777777" w:rsidR="00662235" w:rsidRPr="00662235" w:rsidRDefault="00662235" w:rsidP="00662235">
            <w:pPr>
              <w:rPr>
                <w:sz w:val="20"/>
                <w:szCs w:val="20"/>
                <w:lang w:val="en-US" w:eastAsia="en-US" w:bidi="ar-SA"/>
              </w:rPr>
            </w:pPr>
          </w:p>
        </w:tc>
      </w:tr>
      <w:tr w:rsidR="00662235" w:rsidRPr="00662235" w14:paraId="535C963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6F25C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 </w:t>
            </w:r>
          </w:p>
        </w:tc>
        <w:tc>
          <w:tcPr>
            <w:tcW w:w="3941" w:type="dxa"/>
            <w:tcBorders>
              <w:top w:val="nil"/>
              <w:left w:val="nil"/>
              <w:bottom w:val="single" w:sz="4" w:space="0" w:color="auto"/>
              <w:right w:val="single" w:sz="4" w:space="0" w:color="auto"/>
            </w:tcBorders>
            <w:noWrap/>
            <w:vAlign w:val="center"/>
            <w:hideMark/>
          </w:tcPr>
          <w:p w14:paraId="3AE19DAB"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Отделочные</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работы</w:t>
            </w:r>
            <w:proofErr w:type="spellEnd"/>
          </w:p>
        </w:tc>
        <w:tc>
          <w:tcPr>
            <w:tcW w:w="978" w:type="dxa"/>
            <w:tcBorders>
              <w:top w:val="nil"/>
              <w:left w:val="nil"/>
              <w:bottom w:val="single" w:sz="4" w:space="0" w:color="auto"/>
              <w:right w:val="single" w:sz="4" w:space="0" w:color="auto"/>
            </w:tcBorders>
            <w:noWrap/>
            <w:vAlign w:val="center"/>
            <w:hideMark/>
          </w:tcPr>
          <w:p w14:paraId="7C6A8D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1ED5760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7E1DCC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5828E8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345C48AB" w14:textId="77777777" w:rsidR="00662235" w:rsidRPr="00662235" w:rsidRDefault="00662235" w:rsidP="00662235">
            <w:pPr>
              <w:rPr>
                <w:sz w:val="20"/>
                <w:szCs w:val="20"/>
                <w:lang w:val="en-US" w:eastAsia="en-US" w:bidi="ar-SA"/>
              </w:rPr>
            </w:pPr>
          </w:p>
        </w:tc>
      </w:tr>
      <w:tr w:rsidR="00662235" w:rsidRPr="00662235" w14:paraId="2B8141E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1FAE0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307D6430"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Строительный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настил</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гипсовой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штукатурки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потолках</w:t>
            </w:r>
          </w:p>
        </w:tc>
        <w:tc>
          <w:tcPr>
            <w:tcW w:w="978" w:type="dxa"/>
            <w:tcBorders>
              <w:top w:val="nil"/>
              <w:left w:val="nil"/>
              <w:bottom w:val="single" w:sz="4" w:space="0" w:color="auto"/>
              <w:right w:val="single" w:sz="4" w:space="0" w:color="auto"/>
            </w:tcBorders>
            <w:noWrap/>
            <w:vAlign w:val="center"/>
            <w:hideMark/>
          </w:tcPr>
          <w:p w14:paraId="557965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D3A6D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3,427</w:t>
            </w:r>
          </w:p>
        </w:tc>
        <w:tc>
          <w:tcPr>
            <w:tcW w:w="1300" w:type="dxa"/>
            <w:tcBorders>
              <w:top w:val="nil"/>
              <w:left w:val="nil"/>
              <w:bottom w:val="single" w:sz="4" w:space="0" w:color="auto"/>
              <w:right w:val="single" w:sz="4" w:space="0" w:color="auto"/>
            </w:tcBorders>
            <w:noWrap/>
            <w:vAlign w:val="center"/>
            <w:hideMark/>
          </w:tcPr>
          <w:p w14:paraId="358B85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386,48</w:t>
            </w:r>
          </w:p>
        </w:tc>
        <w:tc>
          <w:tcPr>
            <w:tcW w:w="977" w:type="dxa"/>
            <w:tcBorders>
              <w:top w:val="nil"/>
              <w:left w:val="nil"/>
              <w:bottom w:val="single" w:sz="4" w:space="0" w:color="auto"/>
              <w:right w:val="single" w:sz="4" w:space="0" w:color="auto"/>
            </w:tcBorders>
            <w:noWrap/>
            <w:vAlign w:val="center"/>
            <w:hideMark/>
          </w:tcPr>
          <w:p w14:paraId="448AE1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1324,46</w:t>
            </w:r>
          </w:p>
        </w:tc>
        <w:tc>
          <w:tcPr>
            <w:tcW w:w="221" w:type="dxa"/>
            <w:vAlign w:val="center"/>
            <w:hideMark/>
          </w:tcPr>
          <w:p w14:paraId="1EE753A9" w14:textId="77777777" w:rsidR="00662235" w:rsidRPr="00662235" w:rsidRDefault="00662235" w:rsidP="00662235">
            <w:pPr>
              <w:rPr>
                <w:sz w:val="20"/>
                <w:szCs w:val="20"/>
                <w:lang w:val="en-US" w:eastAsia="en-US" w:bidi="ar-SA"/>
              </w:rPr>
            </w:pPr>
          </w:p>
        </w:tc>
      </w:tr>
      <w:tr w:rsidR="00662235" w:rsidRPr="00662235" w14:paraId="2C08491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8C9132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74F0A4C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Строительный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раствор</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штукатурки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p>
        </w:tc>
        <w:tc>
          <w:tcPr>
            <w:tcW w:w="978" w:type="dxa"/>
            <w:tcBorders>
              <w:top w:val="nil"/>
              <w:left w:val="nil"/>
              <w:bottom w:val="single" w:sz="4" w:space="0" w:color="auto"/>
              <w:right w:val="single" w:sz="4" w:space="0" w:color="auto"/>
            </w:tcBorders>
            <w:noWrap/>
            <w:vAlign w:val="center"/>
            <w:hideMark/>
          </w:tcPr>
          <w:p w14:paraId="4EEDFF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1B601A5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11,02</w:t>
            </w:r>
          </w:p>
        </w:tc>
        <w:tc>
          <w:tcPr>
            <w:tcW w:w="1300" w:type="dxa"/>
            <w:tcBorders>
              <w:top w:val="nil"/>
              <w:left w:val="nil"/>
              <w:bottom w:val="single" w:sz="4" w:space="0" w:color="auto"/>
              <w:right w:val="single" w:sz="4" w:space="0" w:color="auto"/>
            </w:tcBorders>
            <w:noWrap/>
            <w:vAlign w:val="center"/>
            <w:hideMark/>
          </w:tcPr>
          <w:p w14:paraId="50DFD8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322,02</w:t>
            </w:r>
          </w:p>
        </w:tc>
        <w:tc>
          <w:tcPr>
            <w:tcW w:w="977" w:type="dxa"/>
            <w:tcBorders>
              <w:top w:val="nil"/>
              <w:left w:val="nil"/>
              <w:bottom w:val="single" w:sz="4" w:space="0" w:color="auto"/>
              <w:right w:val="single" w:sz="4" w:space="0" w:color="auto"/>
            </w:tcBorders>
            <w:noWrap/>
            <w:vAlign w:val="center"/>
            <w:hideMark/>
          </w:tcPr>
          <w:p w14:paraId="367B862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3548,62</w:t>
            </w:r>
          </w:p>
        </w:tc>
        <w:tc>
          <w:tcPr>
            <w:tcW w:w="221" w:type="dxa"/>
            <w:vAlign w:val="center"/>
            <w:hideMark/>
          </w:tcPr>
          <w:p w14:paraId="3BD66C5F" w14:textId="77777777" w:rsidR="00662235" w:rsidRPr="00662235" w:rsidRDefault="00662235" w:rsidP="00662235">
            <w:pPr>
              <w:rPr>
                <w:sz w:val="20"/>
                <w:szCs w:val="20"/>
                <w:lang w:val="en-US" w:eastAsia="en-US" w:bidi="ar-SA"/>
              </w:rPr>
            </w:pPr>
          </w:p>
        </w:tc>
      </w:tr>
      <w:tr w:rsidR="00662235" w:rsidRPr="00662235" w14:paraId="5F100FF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4E7A8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56345D18"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обшивка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Ц</w:t>
            </w:r>
            <w:r w:rsidRPr="00DF4466">
              <w:rPr>
                <w:rFonts w:ascii="Arial Armenian" w:hAnsi="Arial Armenian" w:cs="Calibri"/>
                <w:color w:val="000000"/>
                <w:sz w:val="16"/>
                <w:szCs w:val="16"/>
                <w:lang w:eastAsia="en-US" w:bidi="ar-SA"/>
              </w:rPr>
              <w:t>/</w:t>
            </w:r>
            <w:r w:rsidRPr="00DF4466">
              <w:rPr>
                <w:rFonts w:ascii="Calibri" w:hAnsi="Calibri" w:cs="Calibri"/>
                <w:color w:val="000000"/>
                <w:sz w:val="16"/>
                <w:szCs w:val="16"/>
                <w:lang w:eastAsia="en-US" w:bidi="ar-SA"/>
              </w:rPr>
              <w:t>п</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раствор</w:t>
            </w:r>
          </w:p>
        </w:tc>
        <w:tc>
          <w:tcPr>
            <w:tcW w:w="978" w:type="dxa"/>
            <w:tcBorders>
              <w:top w:val="nil"/>
              <w:left w:val="nil"/>
              <w:bottom w:val="single" w:sz="4" w:space="0" w:color="auto"/>
              <w:right w:val="single" w:sz="4" w:space="0" w:color="auto"/>
            </w:tcBorders>
            <w:noWrap/>
            <w:vAlign w:val="center"/>
            <w:hideMark/>
          </w:tcPr>
          <w:p w14:paraId="31E44E3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1E996E6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w:t>
            </w:r>
          </w:p>
        </w:tc>
        <w:tc>
          <w:tcPr>
            <w:tcW w:w="1300" w:type="dxa"/>
            <w:tcBorders>
              <w:top w:val="nil"/>
              <w:left w:val="nil"/>
              <w:bottom w:val="single" w:sz="4" w:space="0" w:color="auto"/>
              <w:right w:val="single" w:sz="4" w:space="0" w:color="auto"/>
            </w:tcBorders>
            <w:noWrap/>
            <w:vAlign w:val="center"/>
            <w:hideMark/>
          </w:tcPr>
          <w:p w14:paraId="7F2DE1E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273,70</w:t>
            </w:r>
          </w:p>
        </w:tc>
        <w:tc>
          <w:tcPr>
            <w:tcW w:w="977" w:type="dxa"/>
            <w:tcBorders>
              <w:top w:val="nil"/>
              <w:left w:val="nil"/>
              <w:bottom w:val="single" w:sz="4" w:space="0" w:color="auto"/>
              <w:right w:val="single" w:sz="4" w:space="0" w:color="auto"/>
            </w:tcBorders>
            <w:noWrap/>
            <w:vAlign w:val="center"/>
            <w:hideMark/>
          </w:tcPr>
          <w:p w14:paraId="1E411FE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739,00</w:t>
            </w:r>
          </w:p>
        </w:tc>
        <w:tc>
          <w:tcPr>
            <w:tcW w:w="221" w:type="dxa"/>
            <w:vAlign w:val="center"/>
            <w:hideMark/>
          </w:tcPr>
          <w:p w14:paraId="4370F266" w14:textId="77777777" w:rsidR="00662235" w:rsidRPr="00662235" w:rsidRDefault="00662235" w:rsidP="00662235">
            <w:pPr>
              <w:rPr>
                <w:sz w:val="20"/>
                <w:szCs w:val="20"/>
                <w:lang w:val="en-US" w:eastAsia="en-US" w:bidi="ar-SA"/>
              </w:rPr>
            </w:pPr>
          </w:p>
        </w:tc>
      </w:tr>
      <w:tr w:rsidR="00662235" w:rsidRPr="00662235" w14:paraId="5F81E62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641599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1415B332"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Потолок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покраска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латов</w:t>
            </w:r>
            <w:proofErr w:type="spellEnd"/>
          </w:p>
        </w:tc>
        <w:tc>
          <w:tcPr>
            <w:tcW w:w="978" w:type="dxa"/>
            <w:tcBorders>
              <w:top w:val="nil"/>
              <w:left w:val="nil"/>
              <w:bottom w:val="single" w:sz="4" w:space="0" w:color="auto"/>
              <w:right w:val="single" w:sz="4" w:space="0" w:color="auto"/>
            </w:tcBorders>
            <w:noWrap/>
            <w:vAlign w:val="center"/>
            <w:hideMark/>
          </w:tcPr>
          <w:p w14:paraId="1F883C6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88176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3,427</w:t>
            </w:r>
          </w:p>
        </w:tc>
        <w:tc>
          <w:tcPr>
            <w:tcW w:w="1300" w:type="dxa"/>
            <w:tcBorders>
              <w:top w:val="nil"/>
              <w:left w:val="nil"/>
              <w:bottom w:val="single" w:sz="4" w:space="0" w:color="auto"/>
              <w:right w:val="single" w:sz="4" w:space="0" w:color="auto"/>
            </w:tcBorders>
            <w:noWrap/>
            <w:vAlign w:val="center"/>
            <w:hideMark/>
          </w:tcPr>
          <w:p w14:paraId="29B6C8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153,39</w:t>
            </w:r>
          </w:p>
        </w:tc>
        <w:tc>
          <w:tcPr>
            <w:tcW w:w="977" w:type="dxa"/>
            <w:tcBorders>
              <w:top w:val="nil"/>
              <w:left w:val="nil"/>
              <w:bottom w:val="single" w:sz="4" w:space="0" w:color="auto"/>
              <w:right w:val="single" w:sz="4" w:space="0" w:color="auto"/>
            </w:tcBorders>
            <w:noWrap/>
            <w:vAlign w:val="center"/>
            <w:hideMark/>
          </w:tcPr>
          <w:p w14:paraId="642A20F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525,66</w:t>
            </w:r>
          </w:p>
        </w:tc>
        <w:tc>
          <w:tcPr>
            <w:tcW w:w="221" w:type="dxa"/>
            <w:vAlign w:val="center"/>
            <w:hideMark/>
          </w:tcPr>
          <w:p w14:paraId="3F3E990A" w14:textId="77777777" w:rsidR="00662235" w:rsidRPr="00662235" w:rsidRDefault="00662235" w:rsidP="00662235">
            <w:pPr>
              <w:rPr>
                <w:sz w:val="20"/>
                <w:szCs w:val="20"/>
                <w:lang w:val="en-US" w:eastAsia="en-US" w:bidi="ar-SA"/>
              </w:rPr>
            </w:pPr>
          </w:p>
        </w:tc>
      </w:tr>
      <w:tr w:rsidR="00662235" w:rsidRPr="00662235" w14:paraId="06D67C3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56757F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38A7350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Покраска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стен</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латексом</w:t>
            </w:r>
            <w:proofErr w:type="spellEnd"/>
          </w:p>
        </w:tc>
        <w:tc>
          <w:tcPr>
            <w:tcW w:w="978" w:type="dxa"/>
            <w:tcBorders>
              <w:top w:val="nil"/>
              <w:left w:val="nil"/>
              <w:bottom w:val="single" w:sz="4" w:space="0" w:color="auto"/>
              <w:right w:val="single" w:sz="4" w:space="0" w:color="auto"/>
            </w:tcBorders>
            <w:noWrap/>
            <w:vAlign w:val="center"/>
            <w:hideMark/>
          </w:tcPr>
          <w:p w14:paraId="01A9A57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43D4C8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7,29</w:t>
            </w:r>
          </w:p>
        </w:tc>
        <w:tc>
          <w:tcPr>
            <w:tcW w:w="1300" w:type="dxa"/>
            <w:tcBorders>
              <w:top w:val="nil"/>
              <w:left w:val="nil"/>
              <w:bottom w:val="single" w:sz="4" w:space="0" w:color="auto"/>
              <w:right w:val="single" w:sz="4" w:space="0" w:color="auto"/>
            </w:tcBorders>
            <w:noWrap/>
            <w:vAlign w:val="center"/>
            <w:hideMark/>
          </w:tcPr>
          <w:p w14:paraId="1EAD946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132,71</w:t>
            </w:r>
          </w:p>
        </w:tc>
        <w:tc>
          <w:tcPr>
            <w:tcW w:w="977" w:type="dxa"/>
            <w:tcBorders>
              <w:top w:val="nil"/>
              <w:left w:val="nil"/>
              <w:bottom w:val="single" w:sz="4" w:space="0" w:color="auto"/>
              <w:right w:val="single" w:sz="4" w:space="0" w:color="auto"/>
            </w:tcBorders>
            <w:noWrap/>
            <w:vAlign w:val="center"/>
            <w:hideMark/>
          </w:tcPr>
          <w:p w14:paraId="04235C6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967,46</w:t>
            </w:r>
          </w:p>
        </w:tc>
        <w:tc>
          <w:tcPr>
            <w:tcW w:w="221" w:type="dxa"/>
            <w:vAlign w:val="center"/>
            <w:hideMark/>
          </w:tcPr>
          <w:p w14:paraId="5B9BE614" w14:textId="77777777" w:rsidR="00662235" w:rsidRPr="00662235" w:rsidRDefault="00662235" w:rsidP="00662235">
            <w:pPr>
              <w:rPr>
                <w:sz w:val="20"/>
                <w:szCs w:val="20"/>
                <w:lang w:val="en-US" w:eastAsia="en-US" w:bidi="ar-SA"/>
              </w:rPr>
            </w:pPr>
          </w:p>
        </w:tc>
      </w:tr>
      <w:tr w:rsidR="00662235" w:rsidRPr="00662235" w14:paraId="649FA1A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D68E40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6C00153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Покраска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стен</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маслом</w:t>
            </w:r>
            <w:proofErr w:type="spellEnd"/>
          </w:p>
        </w:tc>
        <w:tc>
          <w:tcPr>
            <w:tcW w:w="978" w:type="dxa"/>
            <w:tcBorders>
              <w:top w:val="nil"/>
              <w:left w:val="nil"/>
              <w:bottom w:val="single" w:sz="4" w:space="0" w:color="auto"/>
              <w:right w:val="single" w:sz="4" w:space="0" w:color="auto"/>
            </w:tcBorders>
            <w:noWrap/>
            <w:vAlign w:val="center"/>
            <w:hideMark/>
          </w:tcPr>
          <w:p w14:paraId="5A3BB0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3EEA76B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3,73</w:t>
            </w:r>
          </w:p>
        </w:tc>
        <w:tc>
          <w:tcPr>
            <w:tcW w:w="1300" w:type="dxa"/>
            <w:tcBorders>
              <w:top w:val="nil"/>
              <w:left w:val="nil"/>
              <w:bottom w:val="single" w:sz="4" w:space="0" w:color="auto"/>
              <w:right w:val="single" w:sz="4" w:space="0" w:color="auto"/>
            </w:tcBorders>
            <w:noWrap/>
            <w:vAlign w:val="center"/>
            <w:hideMark/>
          </w:tcPr>
          <w:p w14:paraId="43DA3A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143,75</w:t>
            </w:r>
          </w:p>
        </w:tc>
        <w:tc>
          <w:tcPr>
            <w:tcW w:w="977" w:type="dxa"/>
            <w:tcBorders>
              <w:top w:val="nil"/>
              <w:left w:val="nil"/>
              <w:bottom w:val="single" w:sz="4" w:space="0" w:color="auto"/>
              <w:right w:val="single" w:sz="4" w:space="0" w:color="auto"/>
            </w:tcBorders>
            <w:noWrap/>
            <w:vAlign w:val="center"/>
            <w:hideMark/>
          </w:tcPr>
          <w:p w14:paraId="25FE6F8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536,19</w:t>
            </w:r>
          </w:p>
        </w:tc>
        <w:tc>
          <w:tcPr>
            <w:tcW w:w="221" w:type="dxa"/>
            <w:vAlign w:val="center"/>
            <w:hideMark/>
          </w:tcPr>
          <w:p w14:paraId="2D099B82" w14:textId="77777777" w:rsidR="00662235" w:rsidRPr="00662235" w:rsidRDefault="00662235" w:rsidP="00662235">
            <w:pPr>
              <w:rPr>
                <w:sz w:val="20"/>
                <w:szCs w:val="20"/>
                <w:lang w:val="en-US" w:eastAsia="en-US" w:bidi="ar-SA"/>
              </w:rPr>
            </w:pPr>
          </w:p>
        </w:tc>
      </w:tr>
      <w:tr w:rsidR="00662235" w:rsidRPr="00662235" w14:paraId="762B9195" w14:textId="77777777" w:rsidTr="00662235">
        <w:trPr>
          <w:trHeight w:val="750"/>
        </w:trPr>
        <w:tc>
          <w:tcPr>
            <w:tcW w:w="742" w:type="dxa"/>
            <w:tcBorders>
              <w:top w:val="nil"/>
              <w:left w:val="single" w:sz="4" w:space="0" w:color="auto"/>
              <w:bottom w:val="single" w:sz="4" w:space="0" w:color="auto"/>
              <w:right w:val="single" w:sz="4" w:space="0" w:color="auto"/>
            </w:tcBorders>
            <w:noWrap/>
            <w:vAlign w:val="center"/>
            <w:hideMark/>
          </w:tcPr>
          <w:p w14:paraId="5B09F5F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282EAEB9"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Керамическая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плитка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облицовки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DF4466">
              <w:rPr>
                <w:rFonts w:ascii="Arial Armenian" w:hAnsi="Arial Armenian" w:cs="Calibri"/>
                <w:color w:val="000000"/>
                <w:sz w:val="16"/>
                <w:szCs w:val="16"/>
                <w:lang w:eastAsia="en-US" w:bidi="ar-SA"/>
              </w:rPr>
              <w:t>=1,6, 2,8</w:t>
            </w:r>
          </w:p>
        </w:tc>
        <w:tc>
          <w:tcPr>
            <w:tcW w:w="978" w:type="dxa"/>
            <w:tcBorders>
              <w:top w:val="nil"/>
              <w:left w:val="nil"/>
              <w:bottom w:val="single" w:sz="4" w:space="0" w:color="auto"/>
              <w:right w:val="single" w:sz="4" w:space="0" w:color="auto"/>
            </w:tcBorders>
            <w:noWrap/>
            <w:vAlign w:val="center"/>
            <w:hideMark/>
          </w:tcPr>
          <w:p w14:paraId="21F1B17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0312B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2,70</w:t>
            </w:r>
          </w:p>
        </w:tc>
        <w:tc>
          <w:tcPr>
            <w:tcW w:w="1300" w:type="dxa"/>
            <w:tcBorders>
              <w:top w:val="nil"/>
              <w:left w:val="nil"/>
              <w:bottom w:val="single" w:sz="4" w:space="0" w:color="auto"/>
              <w:right w:val="single" w:sz="4" w:space="0" w:color="auto"/>
            </w:tcBorders>
            <w:noWrap/>
            <w:vAlign w:val="center"/>
            <w:hideMark/>
          </w:tcPr>
          <w:p w14:paraId="0968F7B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865,78</w:t>
            </w:r>
          </w:p>
        </w:tc>
        <w:tc>
          <w:tcPr>
            <w:tcW w:w="977" w:type="dxa"/>
            <w:tcBorders>
              <w:top w:val="nil"/>
              <w:left w:val="nil"/>
              <w:bottom w:val="single" w:sz="4" w:space="0" w:color="auto"/>
              <w:right w:val="single" w:sz="4" w:space="0" w:color="auto"/>
            </w:tcBorders>
            <w:noWrap/>
            <w:vAlign w:val="center"/>
            <w:hideMark/>
          </w:tcPr>
          <w:p w14:paraId="1AF4D8F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2337,61</w:t>
            </w:r>
          </w:p>
        </w:tc>
        <w:tc>
          <w:tcPr>
            <w:tcW w:w="221" w:type="dxa"/>
            <w:vAlign w:val="center"/>
            <w:hideMark/>
          </w:tcPr>
          <w:p w14:paraId="3E344443" w14:textId="77777777" w:rsidR="00662235" w:rsidRPr="00662235" w:rsidRDefault="00662235" w:rsidP="00662235">
            <w:pPr>
              <w:rPr>
                <w:sz w:val="20"/>
                <w:szCs w:val="20"/>
                <w:lang w:val="en-US" w:eastAsia="en-US" w:bidi="ar-SA"/>
              </w:rPr>
            </w:pPr>
          </w:p>
        </w:tc>
      </w:tr>
      <w:tr w:rsidR="00662235" w:rsidRPr="00662235" w14:paraId="0E3582FD" w14:textId="77777777" w:rsidTr="00662235">
        <w:trPr>
          <w:trHeight w:val="750"/>
        </w:trPr>
        <w:tc>
          <w:tcPr>
            <w:tcW w:w="742" w:type="dxa"/>
            <w:tcBorders>
              <w:top w:val="nil"/>
              <w:left w:val="single" w:sz="4" w:space="0" w:color="auto"/>
              <w:bottom w:val="single" w:sz="4" w:space="0" w:color="auto"/>
              <w:right w:val="single" w:sz="4" w:space="0" w:color="auto"/>
            </w:tcBorders>
            <w:noWrap/>
            <w:vAlign w:val="center"/>
            <w:hideMark/>
          </w:tcPr>
          <w:p w14:paraId="007CF9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558698C3"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Релиз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потолков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оцинкованных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профилей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каркасе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Пластик</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кахови</w:t>
            </w:r>
          </w:p>
        </w:tc>
        <w:tc>
          <w:tcPr>
            <w:tcW w:w="978" w:type="dxa"/>
            <w:tcBorders>
              <w:top w:val="nil"/>
              <w:left w:val="nil"/>
              <w:bottom w:val="single" w:sz="4" w:space="0" w:color="auto"/>
              <w:right w:val="single" w:sz="4" w:space="0" w:color="auto"/>
            </w:tcBorders>
            <w:noWrap/>
            <w:vAlign w:val="center"/>
            <w:hideMark/>
          </w:tcPr>
          <w:p w14:paraId="279F52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628E5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58,6</w:t>
            </w:r>
          </w:p>
        </w:tc>
        <w:tc>
          <w:tcPr>
            <w:tcW w:w="1300" w:type="dxa"/>
            <w:tcBorders>
              <w:top w:val="nil"/>
              <w:left w:val="nil"/>
              <w:bottom w:val="single" w:sz="4" w:space="0" w:color="auto"/>
              <w:right w:val="single" w:sz="4" w:space="0" w:color="auto"/>
            </w:tcBorders>
            <w:noWrap/>
            <w:vAlign w:val="center"/>
            <w:hideMark/>
          </w:tcPr>
          <w:p w14:paraId="09E70C7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13,02</w:t>
            </w:r>
          </w:p>
        </w:tc>
        <w:tc>
          <w:tcPr>
            <w:tcW w:w="977" w:type="dxa"/>
            <w:tcBorders>
              <w:top w:val="nil"/>
              <w:left w:val="nil"/>
              <w:bottom w:val="single" w:sz="4" w:space="0" w:color="auto"/>
              <w:right w:val="single" w:sz="4" w:space="0" w:color="auto"/>
            </w:tcBorders>
            <w:noWrap/>
            <w:vAlign w:val="center"/>
            <w:hideMark/>
          </w:tcPr>
          <w:p w14:paraId="7FD52F2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763,04</w:t>
            </w:r>
          </w:p>
        </w:tc>
        <w:tc>
          <w:tcPr>
            <w:tcW w:w="221" w:type="dxa"/>
            <w:vAlign w:val="center"/>
            <w:hideMark/>
          </w:tcPr>
          <w:p w14:paraId="307EDEC9" w14:textId="77777777" w:rsidR="00662235" w:rsidRPr="00662235" w:rsidRDefault="00662235" w:rsidP="00662235">
            <w:pPr>
              <w:rPr>
                <w:sz w:val="20"/>
                <w:szCs w:val="20"/>
                <w:lang w:val="en-US" w:eastAsia="en-US" w:bidi="ar-SA"/>
              </w:rPr>
            </w:pPr>
          </w:p>
        </w:tc>
      </w:tr>
      <w:tr w:rsidR="00662235" w:rsidRPr="00662235" w14:paraId="1697B03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5EEDF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2808D449"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Перегородки</w:t>
            </w:r>
            <w:proofErr w:type="spellEnd"/>
          </w:p>
        </w:tc>
        <w:tc>
          <w:tcPr>
            <w:tcW w:w="978" w:type="dxa"/>
            <w:tcBorders>
              <w:top w:val="nil"/>
              <w:left w:val="nil"/>
              <w:bottom w:val="single" w:sz="4" w:space="0" w:color="auto"/>
              <w:right w:val="single" w:sz="4" w:space="0" w:color="auto"/>
            </w:tcBorders>
            <w:noWrap/>
            <w:vAlign w:val="center"/>
            <w:hideMark/>
          </w:tcPr>
          <w:p w14:paraId="75C4AA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14CC8F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06985D8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1E49F22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15DB3BF4" w14:textId="77777777" w:rsidR="00662235" w:rsidRPr="00662235" w:rsidRDefault="00662235" w:rsidP="00662235">
            <w:pPr>
              <w:rPr>
                <w:sz w:val="20"/>
                <w:szCs w:val="20"/>
                <w:lang w:val="en-US" w:eastAsia="en-US" w:bidi="ar-SA"/>
              </w:rPr>
            </w:pPr>
          </w:p>
        </w:tc>
      </w:tr>
      <w:tr w:rsidR="00662235" w:rsidRPr="00662235" w14:paraId="5A7B8F8B"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544F3C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7ED533B0"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Крепление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перегородок</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ламината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ванной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комнаты</w:t>
            </w:r>
          </w:p>
        </w:tc>
        <w:tc>
          <w:tcPr>
            <w:tcW w:w="978" w:type="dxa"/>
            <w:tcBorders>
              <w:top w:val="nil"/>
              <w:left w:val="nil"/>
              <w:bottom w:val="single" w:sz="4" w:space="0" w:color="auto"/>
              <w:right w:val="single" w:sz="4" w:space="0" w:color="auto"/>
            </w:tcBorders>
            <w:noWrap/>
            <w:vAlign w:val="center"/>
            <w:hideMark/>
          </w:tcPr>
          <w:p w14:paraId="542CF34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B7DCC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7,56</w:t>
            </w:r>
          </w:p>
        </w:tc>
        <w:tc>
          <w:tcPr>
            <w:tcW w:w="1300" w:type="dxa"/>
            <w:tcBorders>
              <w:top w:val="nil"/>
              <w:left w:val="nil"/>
              <w:bottom w:val="single" w:sz="4" w:space="0" w:color="auto"/>
              <w:right w:val="single" w:sz="4" w:space="0" w:color="auto"/>
            </w:tcBorders>
            <w:noWrap/>
            <w:vAlign w:val="center"/>
            <w:hideMark/>
          </w:tcPr>
          <w:p w14:paraId="04297E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19,97</w:t>
            </w:r>
          </w:p>
        </w:tc>
        <w:tc>
          <w:tcPr>
            <w:tcW w:w="977" w:type="dxa"/>
            <w:tcBorders>
              <w:top w:val="nil"/>
              <w:left w:val="nil"/>
              <w:bottom w:val="single" w:sz="4" w:space="0" w:color="auto"/>
              <w:right w:val="single" w:sz="4" w:space="0" w:color="auto"/>
            </w:tcBorders>
            <w:noWrap/>
            <w:vAlign w:val="center"/>
            <w:hideMark/>
          </w:tcPr>
          <w:p w14:paraId="46DF0A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150,94</w:t>
            </w:r>
          </w:p>
        </w:tc>
        <w:tc>
          <w:tcPr>
            <w:tcW w:w="221" w:type="dxa"/>
            <w:vAlign w:val="center"/>
            <w:hideMark/>
          </w:tcPr>
          <w:p w14:paraId="75911911" w14:textId="77777777" w:rsidR="00662235" w:rsidRPr="00662235" w:rsidRDefault="00662235" w:rsidP="00662235">
            <w:pPr>
              <w:rPr>
                <w:sz w:val="20"/>
                <w:szCs w:val="20"/>
                <w:lang w:val="en-US" w:eastAsia="en-US" w:bidi="ar-SA"/>
              </w:rPr>
            </w:pPr>
          </w:p>
        </w:tc>
      </w:tr>
      <w:tr w:rsidR="00662235" w:rsidRPr="00662235" w14:paraId="2B03DAB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13EB6C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6DF64CE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Декоративная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никелированная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подставка</w:t>
            </w:r>
            <w:proofErr w:type="spellEnd"/>
          </w:p>
        </w:tc>
        <w:tc>
          <w:tcPr>
            <w:tcW w:w="978" w:type="dxa"/>
            <w:tcBorders>
              <w:top w:val="nil"/>
              <w:left w:val="nil"/>
              <w:bottom w:val="single" w:sz="4" w:space="0" w:color="auto"/>
              <w:right w:val="single" w:sz="4" w:space="0" w:color="auto"/>
            </w:tcBorders>
            <w:noWrap/>
            <w:vAlign w:val="center"/>
            <w:hideMark/>
          </w:tcPr>
          <w:p w14:paraId="1CF2042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Sylfaen" w:hAnsi="Sylfaen" w:cs="Sylfaen"/>
                <w:color w:val="000000"/>
                <w:sz w:val="16"/>
                <w:szCs w:val="16"/>
                <w:lang w:val="en-US" w:eastAsia="en-US" w:bidi="ar-SA"/>
              </w:rPr>
              <w:t>գծ</w:t>
            </w:r>
            <w:r w:rsidRPr="00662235">
              <w:rPr>
                <w:rFonts w:ascii="Calibri" w:hAnsi="Calibri" w:cs="Calibri"/>
                <w:color w:val="000000"/>
                <w:sz w:val="16"/>
                <w:szCs w:val="16"/>
                <w:lang w:val="en-US" w:eastAsia="en-US" w:bidi="ar-SA"/>
              </w:rPr>
              <w:t>М</w:t>
            </w:r>
            <w:proofErr w:type="spellEnd"/>
          </w:p>
        </w:tc>
        <w:tc>
          <w:tcPr>
            <w:tcW w:w="1010" w:type="dxa"/>
            <w:tcBorders>
              <w:top w:val="nil"/>
              <w:left w:val="nil"/>
              <w:bottom w:val="single" w:sz="4" w:space="0" w:color="auto"/>
              <w:right w:val="single" w:sz="4" w:space="0" w:color="auto"/>
            </w:tcBorders>
            <w:noWrap/>
            <w:vAlign w:val="center"/>
            <w:hideMark/>
          </w:tcPr>
          <w:p w14:paraId="0B952C5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1300" w:type="dxa"/>
            <w:tcBorders>
              <w:top w:val="nil"/>
              <w:left w:val="nil"/>
              <w:bottom w:val="single" w:sz="4" w:space="0" w:color="auto"/>
              <w:right w:val="single" w:sz="4" w:space="0" w:color="auto"/>
            </w:tcBorders>
            <w:noWrap/>
            <w:vAlign w:val="center"/>
            <w:hideMark/>
          </w:tcPr>
          <w:p w14:paraId="74D31B4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4,60</w:t>
            </w:r>
          </w:p>
        </w:tc>
        <w:tc>
          <w:tcPr>
            <w:tcW w:w="977" w:type="dxa"/>
            <w:tcBorders>
              <w:top w:val="nil"/>
              <w:left w:val="nil"/>
              <w:bottom w:val="single" w:sz="4" w:space="0" w:color="auto"/>
              <w:right w:val="single" w:sz="4" w:space="0" w:color="auto"/>
            </w:tcBorders>
            <w:noWrap/>
            <w:vAlign w:val="center"/>
            <w:hideMark/>
          </w:tcPr>
          <w:p w14:paraId="61CBA2C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41,36</w:t>
            </w:r>
          </w:p>
        </w:tc>
        <w:tc>
          <w:tcPr>
            <w:tcW w:w="221" w:type="dxa"/>
            <w:vAlign w:val="center"/>
            <w:hideMark/>
          </w:tcPr>
          <w:p w14:paraId="5C2FA618" w14:textId="77777777" w:rsidR="00662235" w:rsidRPr="00662235" w:rsidRDefault="00662235" w:rsidP="00662235">
            <w:pPr>
              <w:rPr>
                <w:sz w:val="20"/>
                <w:szCs w:val="20"/>
                <w:lang w:val="en-US" w:eastAsia="en-US" w:bidi="ar-SA"/>
              </w:rPr>
            </w:pPr>
          </w:p>
        </w:tc>
      </w:tr>
      <w:tr w:rsidR="00662235" w:rsidRPr="00662235" w14:paraId="1F3BCDC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DEA327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2C9FABF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Кольцо</w:t>
            </w:r>
            <w:proofErr w:type="spellEnd"/>
          </w:p>
        </w:tc>
        <w:tc>
          <w:tcPr>
            <w:tcW w:w="978" w:type="dxa"/>
            <w:tcBorders>
              <w:top w:val="nil"/>
              <w:left w:val="nil"/>
              <w:bottom w:val="single" w:sz="4" w:space="0" w:color="auto"/>
              <w:right w:val="single" w:sz="4" w:space="0" w:color="auto"/>
            </w:tcBorders>
            <w:noWrap/>
            <w:vAlign w:val="center"/>
            <w:hideMark/>
          </w:tcPr>
          <w:p w14:paraId="04960D2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B83A8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1300" w:type="dxa"/>
            <w:tcBorders>
              <w:top w:val="nil"/>
              <w:left w:val="nil"/>
              <w:bottom w:val="single" w:sz="4" w:space="0" w:color="auto"/>
              <w:right w:val="single" w:sz="4" w:space="0" w:color="auto"/>
            </w:tcBorders>
            <w:noWrap/>
            <w:vAlign w:val="center"/>
            <w:hideMark/>
          </w:tcPr>
          <w:p w14:paraId="54D973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0,03</w:t>
            </w:r>
          </w:p>
        </w:tc>
        <w:tc>
          <w:tcPr>
            <w:tcW w:w="977" w:type="dxa"/>
            <w:tcBorders>
              <w:top w:val="nil"/>
              <w:left w:val="nil"/>
              <w:bottom w:val="single" w:sz="4" w:space="0" w:color="auto"/>
              <w:right w:val="single" w:sz="4" w:space="0" w:color="auto"/>
            </w:tcBorders>
            <w:noWrap/>
            <w:vAlign w:val="center"/>
            <w:hideMark/>
          </w:tcPr>
          <w:p w14:paraId="3539FC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0,28</w:t>
            </w:r>
          </w:p>
        </w:tc>
        <w:tc>
          <w:tcPr>
            <w:tcW w:w="221" w:type="dxa"/>
            <w:vAlign w:val="center"/>
            <w:hideMark/>
          </w:tcPr>
          <w:p w14:paraId="0C89D84E" w14:textId="77777777" w:rsidR="00662235" w:rsidRPr="00662235" w:rsidRDefault="00662235" w:rsidP="00662235">
            <w:pPr>
              <w:rPr>
                <w:sz w:val="20"/>
                <w:szCs w:val="20"/>
                <w:lang w:val="en-US" w:eastAsia="en-US" w:bidi="ar-SA"/>
              </w:rPr>
            </w:pPr>
          </w:p>
        </w:tc>
      </w:tr>
      <w:tr w:rsidR="00662235" w:rsidRPr="00662235" w14:paraId="639BA60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45304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0FDD59A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Мիաց</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Sylfaen" w:hAnsi="Sylfaen" w:cs="Sylfaen"/>
                <w:color w:val="000000"/>
                <w:sz w:val="16"/>
                <w:szCs w:val="16"/>
                <w:lang w:val="en-US" w:eastAsia="en-US" w:bidi="ar-SA"/>
              </w:rPr>
              <w:t>ող</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деталь</w:t>
            </w:r>
            <w:proofErr w:type="spellEnd"/>
          </w:p>
        </w:tc>
        <w:tc>
          <w:tcPr>
            <w:tcW w:w="978" w:type="dxa"/>
            <w:tcBorders>
              <w:top w:val="nil"/>
              <w:left w:val="nil"/>
              <w:bottom w:val="single" w:sz="4" w:space="0" w:color="auto"/>
              <w:right w:val="single" w:sz="4" w:space="0" w:color="auto"/>
            </w:tcBorders>
            <w:noWrap/>
            <w:vAlign w:val="center"/>
            <w:hideMark/>
          </w:tcPr>
          <w:p w14:paraId="39C470B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02621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11E055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w:t>
            </w:r>
          </w:p>
        </w:tc>
        <w:tc>
          <w:tcPr>
            <w:tcW w:w="977" w:type="dxa"/>
            <w:tcBorders>
              <w:top w:val="nil"/>
              <w:left w:val="nil"/>
              <w:bottom w:val="single" w:sz="4" w:space="0" w:color="auto"/>
              <w:right w:val="single" w:sz="4" w:space="0" w:color="auto"/>
            </w:tcBorders>
            <w:noWrap/>
            <w:vAlign w:val="center"/>
            <w:hideMark/>
          </w:tcPr>
          <w:p w14:paraId="662C22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3,68</w:t>
            </w:r>
          </w:p>
        </w:tc>
        <w:tc>
          <w:tcPr>
            <w:tcW w:w="221" w:type="dxa"/>
            <w:vAlign w:val="center"/>
            <w:hideMark/>
          </w:tcPr>
          <w:p w14:paraId="463B14D9" w14:textId="77777777" w:rsidR="00662235" w:rsidRPr="00662235" w:rsidRDefault="00662235" w:rsidP="00662235">
            <w:pPr>
              <w:rPr>
                <w:sz w:val="20"/>
                <w:szCs w:val="20"/>
                <w:lang w:val="en-US" w:eastAsia="en-US" w:bidi="ar-SA"/>
              </w:rPr>
            </w:pPr>
          </w:p>
        </w:tc>
      </w:tr>
      <w:tr w:rsidR="00662235" w:rsidRPr="00662235" w14:paraId="0E4D978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53DCC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0ED4DF0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Держатель</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ламината</w:t>
            </w:r>
            <w:proofErr w:type="spellEnd"/>
          </w:p>
        </w:tc>
        <w:tc>
          <w:tcPr>
            <w:tcW w:w="978" w:type="dxa"/>
            <w:tcBorders>
              <w:top w:val="nil"/>
              <w:left w:val="nil"/>
              <w:bottom w:val="single" w:sz="4" w:space="0" w:color="auto"/>
              <w:right w:val="single" w:sz="4" w:space="0" w:color="auto"/>
            </w:tcBorders>
            <w:noWrap/>
            <w:vAlign w:val="center"/>
            <w:hideMark/>
          </w:tcPr>
          <w:p w14:paraId="177BE21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69D2CB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1300" w:type="dxa"/>
            <w:tcBorders>
              <w:top w:val="nil"/>
              <w:left w:val="nil"/>
              <w:bottom w:val="single" w:sz="4" w:space="0" w:color="auto"/>
              <w:right w:val="single" w:sz="4" w:space="0" w:color="auto"/>
            </w:tcBorders>
            <w:noWrap/>
            <w:vAlign w:val="center"/>
            <w:hideMark/>
          </w:tcPr>
          <w:p w14:paraId="56C9A1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1,69</w:t>
            </w:r>
          </w:p>
        </w:tc>
        <w:tc>
          <w:tcPr>
            <w:tcW w:w="977" w:type="dxa"/>
            <w:tcBorders>
              <w:top w:val="nil"/>
              <w:left w:val="nil"/>
              <w:bottom w:val="single" w:sz="4" w:space="0" w:color="auto"/>
              <w:right w:val="single" w:sz="4" w:space="0" w:color="auto"/>
            </w:tcBorders>
            <w:noWrap/>
            <w:vAlign w:val="center"/>
            <w:hideMark/>
          </w:tcPr>
          <w:p w14:paraId="103371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25,28</w:t>
            </w:r>
          </w:p>
        </w:tc>
        <w:tc>
          <w:tcPr>
            <w:tcW w:w="221" w:type="dxa"/>
            <w:vAlign w:val="center"/>
            <w:hideMark/>
          </w:tcPr>
          <w:p w14:paraId="20A8FF0F" w14:textId="77777777" w:rsidR="00662235" w:rsidRPr="00662235" w:rsidRDefault="00662235" w:rsidP="00662235">
            <w:pPr>
              <w:rPr>
                <w:sz w:val="20"/>
                <w:szCs w:val="20"/>
                <w:lang w:val="en-US" w:eastAsia="en-US" w:bidi="ar-SA"/>
              </w:rPr>
            </w:pPr>
          </w:p>
        </w:tc>
      </w:tr>
      <w:tr w:rsidR="00662235" w:rsidRPr="00662235" w14:paraId="23A04A4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1B9D4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6108ECA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Опорная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стойка</w:t>
            </w:r>
            <w:proofErr w:type="spellEnd"/>
          </w:p>
        </w:tc>
        <w:tc>
          <w:tcPr>
            <w:tcW w:w="978" w:type="dxa"/>
            <w:tcBorders>
              <w:top w:val="nil"/>
              <w:left w:val="nil"/>
              <w:bottom w:val="single" w:sz="4" w:space="0" w:color="auto"/>
              <w:right w:val="single" w:sz="4" w:space="0" w:color="auto"/>
            </w:tcBorders>
            <w:noWrap/>
            <w:vAlign w:val="center"/>
            <w:hideMark/>
          </w:tcPr>
          <w:p w14:paraId="2E6BE57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7C4FBA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1300" w:type="dxa"/>
            <w:tcBorders>
              <w:top w:val="nil"/>
              <w:left w:val="nil"/>
              <w:bottom w:val="single" w:sz="4" w:space="0" w:color="auto"/>
              <w:right w:val="single" w:sz="4" w:space="0" w:color="auto"/>
            </w:tcBorders>
            <w:noWrap/>
            <w:vAlign w:val="center"/>
            <w:hideMark/>
          </w:tcPr>
          <w:p w14:paraId="19C34A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0,77</w:t>
            </w:r>
          </w:p>
        </w:tc>
        <w:tc>
          <w:tcPr>
            <w:tcW w:w="977" w:type="dxa"/>
            <w:tcBorders>
              <w:top w:val="nil"/>
              <w:left w:val="nil"/>
              <w:bottom w:val="single" w:sz="4" w:space="0" w:color="auto"/>
              <w:right w:val="single" w:sz="4" w:space="0" w:color="auto"/>
            </w:tcBorders>
            <w:noWrap/>
            <w:vAlign w:val="center"/>
            <w:hideMark/>
          </w:tcPr>
          <w:p w14:paraId="740BFF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4,60</w:t>
            </w:r>
          </w:p>
        </w:tc>
        <w:tc>
          <w:tcPr>
            <w:tcW w:w="221" w:type="dxa"/>
            <w:vAlign w:val="center"/>
            <w:hideMark/>
          </w:tcPr>
          <w:p w14:paraId="0B5DAC1B" w14:textId="77777777" w:rsidR="00662235" w:rsidRPr="00662235" w:rsidRDefault="00662235" w:rsidP="00662235">
            <w:pPr>
              <w:rPr>
                <w:sz w:val="20"/>
                <w:szCs w:val="20"/>
                <w:lang w:val="en-US" w:eastAsia="en-US" w:bidi="ar-SA"/>
              </w:rPr>
            </w:pPr>
          </w:p>
        </w:tc>
      </w:tr>
      <w:tr w:rsidR="00662235" w:rsidRPr="00662235" w14:paraId="03CA2CE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74E17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69E1B852"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конце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концов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это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было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грани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срыва</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1369149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14756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1300" w:type="dxa"/>
            <w:tcBorders>
              <w:top w:val="nil"/>
              <w:left w:val="nil"/>
              <w:bottom w:val="single" w:sz="4" w:space="0" w:color="auto"/>
              <w:right w:val="single" w:sz="4" w:space="0" w:color="auto"/>
            </w:tcBorders>
            <w:noWrap/>
            <w:vAlign w:val="center"/>
            <w:hideMark/>
          </w:tcPr>
          <w:p w14:paraId="68BEB8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0,38</w:t>
            </w:r>
          </w:p>
        </w:tc>
        <w:tc>
          <w:tcPr>
            <w:tcW w:w="977" w:type="dxa"/>
            <w:tcBorders>
              <w:top w:val="nil"/>
              <w:left w:val="nil"/>
              <w:bottom w:val="single" w:sz="4" w:space="0" w:color="auto"/>
              <w:right w:val="single" w:sz="4" w:space="0" w:color="auto"/>
            </w:tcBorders>
            <w:noWrap/>
            <w:vAlign w:val="center"/>
            <w:hideMark/>
          </w:tcPr>
          <w:p w14:paraId="77C7414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3,45</w:t>
            </w:r>
          </w:p>
        </w:tc>
        <w:tc>
          <w:tcPr>
            <w:tcW w:w="221" w:type="dxa"/>
            <w:vAlign w:val="center"/>
            <w:hideMark/>
          </w:tcPr>
          <w:p w14:paraId="321FAA04" w14:textId="77777777" w:rsidR="00662235" w:rsidRPr="00662235" w:rsidRDefault="00662235" w:rsidP="00662235">
            <w:pPr>
              <w:rPr>
                <w:sz w:val="20"/>
                <w:szCs w:val="20"/>
                <w:lang w:val="en-US" w:eastAsia="en-US" w:bidi="ar-SA"/>
              </w:rPr>
            </w:pPr>
          </w:p>
        </w:tc>
      </w:tr>
      <w:tr w:rsidR="00662235" w:rsidRPr="00662235" w14:paraId="29024A3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E295E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14177002"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Внешний</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отделочные</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работы</w:t>
            </w:r>
            <w:proofErr w:type="spellEnd"/>
          </w:p>
        </w:tc>
        <w:tc>
          <w:tcPr>
            <w:tcW w:w="978" w:type="dxa"/>
            <w:tcBorders>
              <w:top w:val="nil"/>
              <w:left w:val="nil"/>
              <w:bottom w:val="single" w:sz="4" w:space="0" w:color="auto"/>
              <w:right w:val="single" w:sz="4" w:space="0" w:color="auto"/>
            </w:tcBorders>
            <w:noWrap/>
            <w:vAlign w:val="center"/>
            <w:hideMark/>
          </w:tcPr>
          <w:p w14:paraId="6230C7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045FA4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643583C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740E6B7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683DE18A" w14:textId="77777777" w:rsidR="00662235" w:rsidRPr="00662235" w:rsidRDefault="00662235" w:rsidP="00662235">
            <w:pPr>
              <w:rPr>
                <w:sz w:val="20"/>
                <w:szCs w:val="20"/>
                <w:lang w:val="en-US" w:eastAsia="en-US" w:bidi="ar-SA"/>
              </w:rPr>
            </w:pPr>
          </w:p>
        </w:tc>
      </w:tr>
      <w:tr w:rsidR="00662235" w:rsidRPr="00662235" w14:paraId="6DA2130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7E60D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2F907DBA"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Внешний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Ц</w:t>
            </w:r>
            <w:r w:rsidRPr="00DF4466">
              <w:rPr>
                <w:rFonts w:ascii="Arial Armenian" w:hAnsi="Arial Armenian" w:cs="Calibri"/>
                <w:color w:val="000000"/>
                <w:sz w:val="16"/>
                <w:szCs w:val="16"/>
                <w:lang w:eastAsia="en-US" w:bidi="ar-SA"/>
              </w:rPr>
              <w:t>/</w:t>
            </w:r>
            <w:r w:rsidRPr="00DF4466">
              <w:rPr>
                <w:rFonts w:ascii="Calibri" w:hAnsi="Calibri" w:cs="Calibri"/>
                <w:color w:val="000000"/>
                <w:sz w:val="16"/>
                <w:szCs w:val="16"/>
                <w:lang w:eastAsia="en-US" w:bidi="ar-SA"/>
              </w:rPr>
              <w:t>п</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штукатурка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Сеть</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55340AA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889B0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4,26</w:t>
            </w:r>
          </w:p>
        </w:tc>
        <w:tc>
          <w:tcPr>
            <w:tcW w:w="1300" w:type="dxa"/>
            <w:tcBorders>
              <w:top w:val="nil"/>
              <w:left w:val="nil"/>
              <w:bottom w:val="single" w:sz="4" w:space="0" w:color="auto"/>
              <w:right w:val="single" w:sz="4" w:space="0" w:color="auto"/>
            </w:tcBorders>
            <w:noWrap/>
            <w:vAlign w:val="center"/>
            <w:hideMark/>
          </w:tcPr>
          <w:p w14:paraId="6550F6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342,39</w:t>
            </w:r>
          </w:p>
        </w:tc>
        <w:tc>
          <w:tcPr>
            <w:tcW w:w="977" w:type="dxa"/>
            <w:tcBorders>
              <w:top w:val="nil"/>
              <w:left w:val="nil"/>
              <w:bottom w:val="single" w:sz="4" w:space="0" w:color="auto"/>
              <w:right w:val="single" w:sz="4" w:space="0" w:color="auto"/>
            </w:tcBorders>
            <w:noWrap/>
            <w:vAlign w:val="center"/>
            <w:hideMark/>
          </w:tcPr>
          <w:p w14:paraId="6E1F9F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1458,60</w:t>
            </w:r>
          </w:p>
        </w:tc>
        <w:tc>
          <w:tcPr>
            <w:tcW w:w="221" w:type="dxa"/>
            <w:vAlign w:val="center"/>
            <w:hideMark/>
          </w:tcPr>
          <w:p w14:paraId="4E31F573" w14:textId="77777777" w:rsidR="00662235" w:rsidRPr="00662235" w:rsidRDefault="00662235" w:rsidP="00662235">
            <w:pPr>
              <w:rPr>
                <w:sz w:val="20"/>
                <w:szCs w:val="20"/>
                <w:lang w:val="en-US" w:eastAsia="en-US" w:bidi="ar-SA"/>
              </w:rPr>
            </w:pPr>
          </w:p>
        </w:tc>
      </w:tr>
      <w:tr w:rsidR="00662235" w:rsidRPr="00662235" w14:paraId="5022FAB6"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7DC083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5D791A53"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Внешний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декоративный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штукатуркаи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карает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цветной</w:t>
            </w:r>
          </w:p>
        </w:tc>
        <w:tc>
          <w:tcPr>
            <w:tcW w:w="978" w:type="dxa"/>
            <w:tcBorders>
              <w:top w:val="nil"/>
              <w:left w:val="nil"/>
              <w:bottom w:val="single" w:sz="4" w:space="0" w:color="auto"/>
              <w:right w:val="single" w:sz="4" w:space="0" w:color="auto"/>
            </w:tcBorders>
            <w:noWrap/>
            <w:vAlign w:val="center"/>
            <w:hideMark/>
          </w:tcPr>
          <w:p w14:paraId="09F3D2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9E9A9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122,4</w:t>
            </w:r>
          </w:p>
        </w:tc>
        <w:tc>
          <w:tcPr>
            <w:tcW w:w="1300" w:type="dxa"/>
            <w:tcBorders>
              <w:top w:val="nil"/>
              <w:left w:val="nil"/>
              <w:bottom w:val="single" w:sz="4" w:space="0" w:color="auto"/>
              <w:right w:val="single" w:sz="4" w:space="0" w:color="auto"/>
            </w:tcBorders>
            <w:noWrap/>
            <w:vAlign w:val="center"/>
            <w:hideMark/>
          </w:tcPr>
          <w:p w14:paraId="441D6C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5,88</w:t>
            </w:r>
          </w:p>
        </w:tc>
        <w:tc>
          <w:tcPr>
            <w:tcW w:w="977" w:type="dxa"/>
            <w:tcBorders>
              <w:top w:val="nil"/>
              <w:left w:val="nil"/>
              <w:bottom w:val="single" w:sz="4" w:space="0" w:color="auto"/>
              <w:right w:val="single" w:sz="4" w:space="0" w:color="auto"/>
            </w:tcBorders>
            <w:noWrap/>
            <w:vAlign w:val="center"/>
            <w:hideMark/>
          </w:tcPr>
          <w:p w14:paraId="37C7953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719,42</w:t>
            </w:r>
          </w:p>
        </w:tc>
        <w:tc>
          <w:tcPr>
            <w:tcW w:w="221" w:type="dxa"/>
            <w:vAlign w:val="center"/>
            <w:hideMark/>
          </w:tcPr>
          <w:p w14:paraId="7EB3BB3C" w14:textId="77777777" w:rsidR="00662235" w:rsidRPr="00662235" w:rsidRDefault="00662235" w:rsidP="00662235">
            <w:pPr>
              <w:rPr>
                <w:sz w:val="20"/>
                <w:szCs w:val="20"/>
                <w:lang w:val="en-US" w:eastAsia="en-US" w:bidi="ar-SA"/>
              </w:rPr>
            </w:pPr>
          </w:p>
        </w:tc>
      </w:tr>
      <w:tr w:rsidR="00662235" w:rsidRPr="00662235" w14:paraId="1FC7DA2B"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68F8F32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3195139C"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Релиз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алюминиевых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композитных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панелей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вместе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каркасом</w:t>
            </w:r>
          </w:p>
        </w:tc>
        <w:tc>
          <w:tcPr>
            <w:tcW w:w="978" w:type="dxa"/>
            <w:tcBorders>
              <w:top w:val="nil"/>
              <w:left w:val="nil"/>
              <w:bottom w:val="single" w:sz="4" w:space="0" w:color="auto"/>
              <w:right w:val="single" w:sz="4" w:space="0" w:color="auto"/>
            </w:tcBorders>
            <w:noWrap/>
            <w:vAlign w:val="center"/>
            <w:hideMark/>
          </w:tcPr>
          <w:p w14:paraId="3F1E05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DC560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1300" w:type="dxa"/>
            <w:tcBorders>
              <w:top w:val="nil"/>
              <w:left w:val="nil"/>
              <w:bottom w:val="single" w:sz="4" w:space="0" w:color="auto"/>
              <w:right w:val="single" w:sz="4" w:space="0" w:color="auto"/>
            </w:tcBorders>
            <w:noWrap/>
            <w:vAlign w:val="center"/>
            <w:hideMark/>
          </w:tcPr>
          <w:p w14:paraId="1818E0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22,51</w:t>
            </w:r>
          </w:p>
        </w:tc>
        <w:tc>
          <w:tcPr>
            <w:tcW w:w="977" w:type="dxa"/>
            <w:tcBorders>
              <w:top w:val="nil"/>
              <w:left w:val="nil"/>
              <w:bottom w:val="single" w:sz="4" w:space="0" w:color="auto"/>
              <w:right w:val="single" w:sz="4" w:space="0" w:color="auto"/>
            </w:tcBorders>
            <w:noWrap/>
            <w:vAlign w:val="center"/>
            <w:hideMark/>
          </w:tcPr>
          <w:p w14:paraId="0D6E0F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3443,35</w:t>
            </w:r>
          </w:p>
        </w:tc>
        <w:tc>
          <w:tcPr>
            <w:tcW w:w="221" w:type="dxa"/>
            <w:vAlign w:val="center"/>
            <w:hideMark/>
          </w:tcPr>
          <w:p w14:paraId="52519B83" w14:textId="77777777" w:rsidR="00662235" w:rsidRPr="00662235" w:rsidRDefault="00662235" w:rsidP="00662235">
            <w:pPr>
              <w:rPr>
                <w:sz w:val="20"/>
                <w:szCs w:val="20"/>
                <w:lang w:val="en-US" w:eastAsia="en-US" w:bidi="ar-SA"/>
              </w:rPr>
            </w:pPr>
          </w:p>
        </w:tc>
      </w:tr>
      <w:tr w:rsidR="00662235" w:rsidRPr="00662235" w14:paraId="393213E3"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5109547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6DFA9047"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Базальт</w:t>
            </w:r>
            <w:r w:rsidRPr="00DF4466">
              <w:rPr>
                <w:rFonts w:ascii="Arial Armenian" w:hAnsi="Arial Armenian" w:cs="Calibri"/>
                <w:color w:val="000000"/>
                <w:sz w:val="16"/>
                <w:szCs w:val="16"/>
                <w:lang w:eastAsia="en-US" w:bidi="ar-SA"/>
              </w:rPr>
              <w:t xml:space="preserve"> 30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плитка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фундамент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Облицовка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Сеть</w:t>
            </w:r>
            <w:r w:rsidRPr="00662235">
              <w:rPr>
                <w:rFonts w:ascii="Calibri" w:hAnsi="Calibri" w:cs="Calibri"/>
                <w:color w:val="000000"/>
                <w:sz w:val="16"/>
                <w:szCs w:val="16"/>
                <w:lang w:val="en-US" w:eastAsia="en-US" w:bidi="ar-SA"/>
              </w:rPr>
              <w:t>ո</w:t>
            </w:r>
            <w:r w:rsidRPr="00DF4466">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407DEA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3993802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w:t>
            </w:r>
          </w:p>
        </w:tc>
        <w:tc>
          <w:tcPr>
            <w:tcW w:w="1300" w:type="dxa"/>
            <w:tcBorders>
              <w:top w:val="nil"/>
              <w:left w:val="nil"/>
              <w:bottom w:val="single" w:sz="4" w:space="0" w:color="auto"/>
              <w:right w:val="single" w:sz="4" w:space="0" w:color="auto"/>
            </w:tcBorders>
            <w:noWrap/>
            <w:vAlign w:val="center"/>
            <w:hideMark/>
          </w:tcPr>
          <w:p w14:paraId="6AA7C6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30,65</w:t>
            </w:r>
          </w:p>
        </w:tc>
        <w:tc>
          <w:tcPr>
            <w:tcW w:w="977" w:type="dxa"/>
            <w:tcBorders>
              <w:top w:val="nil"/>
              <w:left w:val="nil"/>
              <w:bottom w:val="single" w:sz="4" w:space="0" w:color="auto"/>
              <w:right w:val="single" w:sz="4" w:space="0" w:color="auto"/>
            </w:tcBorders>
            <w:noWrap/>
            <w:vAlign w:val="center"/>
            <w:hideMark/>
          </w:tcPr>
          <w:p w14:paraId="4187A1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1869,93</w:t>
            </w:r>
          </w:p>
        </w:tc>
        <w:tc>
          <w:tcPr>
            <w:tcW w:w="221" w:type="dxa"/>
            <w:vAlign w:val="center"/>
            <w:hideMark/>
          </w:tcPr>
          <w:p w14:paraId="0B4034B1" w14:textId="77777777" w:rsidR="00662235" w:rsidRPr="00662235" w:rsidRDefault="00662235" w:rsidP="00662235">
            <w:pPr>
              <w:rPr>
                <w:sz w:val="20"/>
                <w:szCs w:val="20"/>
                <w:lang w:val="en-US" w:eastAsia="en-US" w:bidi="ar-SA"/>
              </w:rPr>
            </w:pPr>
          </w:p>
        </w:tc>
      </w:tr>
      <w:tr w:rsidR="00662235" w:rsidRPr="00662235" w14:paraId="12F7E94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131BE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7C543F8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Базальт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комода</w:t>
            </w:r>
            <w:proofErr w:type="spellEnd"/>
            <w:r w:rsidRPr="00662235">
              <w:rPr>
                <w:rFonts w:ascii="Arial Armenian" w:hAnsi="Arial Armenian" w:cs="Calibri"/>
                <w:color w:val="000000"/>
                <w:sz w:val="16"/>
                <w:szCs w:val="16"/>
                <w:lang w:val="en-US" w:eastAsia="en-US" w:bidi="ar-SA"/>
              </w:rPr>
              <w:t xml:space="preserve"> 30*70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716EDB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55AAA2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103</w:t>
            </w:r>
          </w:p>
        </w:tc>
        <w:tc>
          <w:tcPr>
            <w:tcW w:w="1300" w:type="dxa"/>
            <w:tcBorders>
              <w:top w:val="nil"/>
              <w:left w:val="nil"/>
              <w:bottom w:val="single" w:sz="4" w:space="0" w:color="auto"/>
              <w:right w:val="single" w:sz="4" w:space="0" w:color="auto"/>
            </w:tcBorders>
            <w:noWrap/>
            <w:vAlign w:val="center"/>
            <w:hideMark/>
          </w:tcPr>
          <w:p w14:paraId="0E272A9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37,84</w:t>
            </w:r>
          </w:p>
        </w:tc>
        <w:tc>
          <w:tcPr>
            <w:tcW w:w="977" w:type="dxa"/>
            <w:tcBorders>
              <w:top w:val="nil"/>
              <w:left w:val="nil"/>
              <w:bottom w:val="single" w:sz="4" w:space="0" w:color="auto"/>
              <w:right w:val="single" w:sz="4" w:space="0" w:color="auto"/>
            </w:tcBorders>
            <w:noWrap/>
            <w:vAlign w:val="center"/>
            <w:hideMark/>
          </w:tcPr>
          <w:p w14:paraId="0F998C4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3897,48</w:t>
            </w:r>
          </w:p>
        </w:tc>
        <w:tc>
          <w:tcPr>
            <w:tcW w:w="221" w:type="dxa"/>
            <w:vAlign w:val="center"/>
            <w:hideMark/>
          </w:tcPr>
          <w:p w14:paraId="10A7DDE2" w14:textId="77777777" w:rsidR="00662235" w:rsidRPr="00662235" w:rsidRDefault="00662235" w:rsidP="00662235">
            <w:pPr>
              <w:rPr>
                <w:sz w:val="20"/>
                <w:szCs w:val="20"/>
                <w:lang w:val="en-US" w:eastAsia="en-US" w:bidi="ar-SA"/>
              </w:rPr>
            </w:pPr>
          </w:p>
        </w:tc>
      </w:tr>
      <w:tr w:rsidR="00662235" w:rsidRPr="00662235" w14:paraId="10385C1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BBC981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1D2381A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Дубель</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4</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шаг</w:t>
            </w:r>
            <w:proofErr w:type="spellEnd"/>
            <w:r w:rsidRPr="00662235">
              <w:rPr>
                <w:rFonts w:ascii="Arial Armenian" w:hAnsi="Arial Armenian" w:cs="Calibri"/>
                <w:color w:val="000000"/>
                <w:sz w:val="16"/>
                <w:szCs w:val="16"/>
                <w:lang w:val="en-US" w:eastAsia="en-US" w:bidi="ar-SA"/>
              </w:rPr>
              <w:t xml:space="preserve"> 600</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w:t>
            </w:r>
          </w:p>
        </w:tc>
        <w:tc>
          <w:tcPr>
            <w:tcW w:w="978" w:type="dxa"/>
            <w:tcBorders>
              <w:top w:val="nil"/>
              <w:left w:val="nil"/>
              <w:bottom w:val="single" w:sz="4" w:space="0" w:color="auto"/>
              <w:right w:val="single" w:sz="4" w:space="0" w:color="auto"/>
            </w:tcBorders>
            <w:noWrap/>
            <w:vAlign w:val="center"/>
            <w:hideMark/>
          </w:tcPr>
          <w:p w14:paraId="7631883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54431D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170</w:t>
            </w:r>
          </w:p>
        </w:tc>
        <w:tc>
          <w:tcPr>
            <w:tcW w:w="1300" w:type="dxa"/>
            <w:tcBorders>
              <w:top w:val="nil"/>
              <w:left w:val="nil"/>
              <w:bottom w:val="single" w:sz="4" w:space="0" w:color="auto"/>
              <w:right w:val="single" w:sz="4" w:space="0" w:color="auto"/>
            </w:tcBorders>
            <w:noWrap/>
            <w:vAlign w:val="center"/>
            <w:hideMark/>
          </w:tcPr>
          <w:p w14:paraId="043939C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0,05</w:t>
            </w:r>
          </w:p>
        </w:tc>
        <w:tc>
          <w:tcPr>
            <w:tcW w:w="977" w:type="dxa"/>
            <w:tcBorders>
              <w:top w:val="nil"/>
              <w:left w:val="nil"/>
              <w:bottom w:val="single" w:sz="4" w:space="0" w:color="auto"/>
              <w:right w:val="single" w:sz="4" w:space="0" w:color="auto"/>
            </w:tcBorders>
            <w:noWrap/>
            <w:vAlign w:val="center"/>
            <w:hideMark/>
          </w:tcPr>
          <w:p w14:paraId="22699E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7,81</w:t>
            </w:r>
          </w:p>
        </w:tc>
        <w:tc>
          <w:tcPr>
            <w:tcW w:w="221" w:type="dxa"/>
            <w:vAlign w:val="center"/>
            <w:hideMark/>
          </w:tcPr>
          <w:p w14:paraId="48FF965D" w14:textId="77777777" w:rsidR="00662235" w:rsidRPr="00662235" w:rsidRDefault="00662235" w:rsidP="00662235">
            <w:pPr>
              <w:rPr>
                <w:sz w:val="20"/>
                <w:szCs w:val="20"/>
                <w:lang w:val="en-US" w:eastAsia="en-US" w:bidi="ar-SA"/>
              </w:rPr>
            </w:pPr>
          </w:p>
        </w:tc>
      </w:tr>
      <w:tr w:rsidR="00662235" w:rsidRPr="00662235" w14:paraId="5F8FDEEE"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5D3153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7</w:t>
            </w:r>
          </w:p>
        </w:tc>
        <w:tc>
          <w:tcPr>
            <w:tcW w:w="3941" w:type="dxa"/>
            <w:tcBorders>
              <w:top w:val="nil"/>
              <w:left w:val="nil"/>
              <w:bottom w:val="single" w:sz="4" w:space="0" w:color="auto"/>
              <w:right w:val="single" w:sz="4" w:space="0" w:color="auto"/>
            </w:tcBorders>
            <w:vAlign w:val="center"/>
            <w:hideMark/>
          </w:tcPr>
          <w:p w14:paraId="485CD5A6"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перил</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окрашенного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порошковый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цвет</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металла</w:t>
            </w:r>
          </w:p>
        </w:tc>
        <w:tc>
          <w:tcPr>
            <w:tcW w:w="978" w:type="dxa"/>
            <w:tcBorders>
              <w:top w:val="nil"/>
              <w:left w:val="nil"/>
              <w:bottom w:val="single" w:sz="4" w:space="0" w:color="auto"/>
              <w:right w:val="single" w:sz="4" w:space="0" w:color="auto"/>
            </w:tcBorders>
            <w:noWrap/>
            <w:vAlign w:val="center"/>
            <w:hideMark/>
          </w:tcPr>
          <w:p w14:paraId="2C7D29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589DD4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104</w:t>
            </w:r>
          </w:p>
        </w:tc>
        <w:tc>
          <w:tcPr>
            <w:tcW w:w="1300" w:type="dxa"/>
            <w:tcBorders>
              <w:top w:val="nil"/>
              <w:left w:val="nil"/>
              <w:bottom w:val="single" w:sz="4" w:space="0" w:color="auto"/>
              <w:right w:val="single" w:sz="4" w:space="0" w:color="auto"/>
            </w:tcBorders>
            <w:noWrap/>
            <w:vAlign w:val="center"/>
            <w:hideMark/>
          </w:tcPr>
          <w:p w14:paraId="39DD1D9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3,96</w:t>
            </w:r>
          </w:p>
        </w:tc>
        <w:tc>
          <w:tcPr>
            <w:tcW w:w="977" w:type="dxa"/>
            <w:tcBorders>
              <w:top w:val="nil"/>
              <w:left w:val="nil"/>
              <w:bottom w:val="single" w:sz="4" w:space="0" w:color="auto"/>
              <w:right w:val="single" w:sz="4" w:space="0" w:color="auto"/>
            </w:tcBorders>
            <w:noWrap/>
            <w:vAlign w:val="center"/>
            <w:hideMark/>
          </w:tcPr>
          <w:p w14:paraId="72C4F1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411,90</w:t>
            </w:r>
          </w:p>
        </w:tc>
        <w:tc>
          <w:tcPr>
            <w:tcW w:w="221" w:type="dxa"/>
            <w:vAlign w:val="center"/>
            <w:hideMark/>
          </w:tcPr>
          <w:p w14:paraId="085FD58B" w14:textId="77777777" w:rsidR="00662235" w:rsidRPr="00662235" w:rsidRDefault="00662235" w:rsidP="00662235">
            <w:pPr>
              <w:rPr>
                <w:sz w:val="20"/>
                <w:szCs w:val="20"/>
                <w:lang w:val="en-US" w:eastAsia="en-US" w:bidi="ar-SA"/>
              </w:rPr>
            </w:pPr>
          </w:p>
        </w:tc>
      </w:tr>
      <w:tr w:rsidR="00662235" w:rsidRPr="00662235" w14:paraId="590F1843" w14:textId="77777777" w:rsidTr="00662235">
        <w:trPr>
          <w:trHeight w:val="735"/>
        </w:trPr>
        <w:tc>
          <w:tcPr>
            <w:tcW w:w="742" w:type="dxa"/>
            <w:tcBorders>
              <w:top w:val="nil"/>
              <w:left w:val="single" w:sz="4" w:space="0" w:color="auto"/>
              <w:bottom w:val="single" w:sz="4" w:space="0" w:color="auto"/>
              <w:right w:val="single" w:sz="4" w:space="0" w:color="auto"/>
            </w:tcBorders>
            <w:noWrap/>
            <w:vAlign w:val="center"/>
            <w:hideMark/>
          </w:tcPr>
          <w:p w14:paraId="2D683B7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12BDE008"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Базальт</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крышки</w:t>
            </w:r>
            <w:r w:rsidRPr="00662235">
              <w:rPr>
                <w:rFonts w:ascii="Arial Armenian" w:hAnsi="Arial Armenian" w:cs="Calibri"/>
                <w:color w:val="000000"/>
                <w:sz w:val="16"/>
                <w:szCs w:val="16"/>
                <w:lang w:eastAsia="en-US" w:bidi="ar-SA"/>
              </w:rPr>
              <w:t xml:space="preserve"> 450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194855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6FCF5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78</w:t>
            </w:r>
          </w:p>
        </w:tc>
        <w:tc>
          <w:tcPr>
            <w:tcW w:w="1300" w:type="dxa"/>
            <w:tcBorders>
              <w:top w:val="nil"/>
              <w:left w:val="nil"/>
              <w:bottom w:val="single" w:sz="4" w:space="0" w:color="auto"/>
              <w:right w:val="single" w:sz="4" w:space="0" w:color="auto"/>
            </w:tcBorders>
            <w:noWrap/>
            <w:vAlign w:val="center"/>
            <w:hideMark/>
          </w:tcPr>
          <w:p w14:paraId="31647A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30,17</w:t>
            </w:r>
          </w:p>
        </w:tc>
        <w:tc>
          <w:tcPr>
            <w:tcW w:w="977" w:type="dxa"/>
            <w:tcBorders>
              <w:top w:val="nil"/>
              <w:left w:val="nil"/>
              <w:bottom w:val="single" w:sz="4" w:space="0" w:color="auto"/>
              <w:right w:val="single" w:sz="4" w:space="0" w:color="auto"/>
            </w:tcBorders>
            <w:noWrap/>
            <w:vAlign w:val="center"/>
            <w:hideMark/>
          </w:tcPr>
          <w:p w14:paraId="76AB83D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2353,08</w:t>
            </w:r>
          </w:p>
        </w:tc>
        <w:tc>
          <w:tcPr>
            <w:tcW w:w="221" w:type="dxa"/>
            <w:vAlign w:val="center"/>
            <w:hideMark/>
          </w:tcPr>
          <w:p w14:paraId="2CEE9D23" w14:textId="77777777" w:rsidR="00662235" w:rsidRPr="00662235" w:rsidRDefault="00662235" w:rsidP="00662235">
            <w:pPr>
              <w:rPr>
                <w:sz w:val="20"/>
                <w:szCs w:val="20"/>
                <w:lang w:val="en-US" w:eastAsia="en-US" w:bidi="ar-SA"/>
              </w:rPr>
            </w:pPr>
          </w:p>
        </w:tc>
      </w:tr>
      <w:tr w:rsidR="00662235" w:rsidRPr="00662235" w14:paraId="20CA3395"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3322A6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535270E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Потолочный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вентилятор</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штукатурка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Ц</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пВ</w:t>
            </w:r>
            <w:proofErr w:type="spellStart"/>
            <w:r w:rsidRPr="00662235">
              <w:rPr>
                <w:rFonts w:ascii="Calibri" w:hAnsi="Calibri" w:cs="Calibri"/>
                <w:color w:val="000000"/>
                <w:sz w:val="16"/>
                <w:szCs w:val="16"/>
                <w:lang w:val="en-US" w:eastAsia="en-US" w:bidi="ar-SA"/>
              </w:rPr>
              <w:t>ազ</w:t>
            </w:r>
            <w:r w:rsidRPr="00662235">
              <w:rPr>
                <w:rFonts w:ascii="Arial Armenian" w:hAnsi="Arial Armenian" w:cs="Calibri"/>
                <w:color w:val="000000"/>
                <w:sz w:val="16"/>
                <w:szCs w:val="16"/>
                <w:lang w:val="en-US" w:eastAsia="en-US" w:bidi="ar-SA"/>
              </w:rPr>
              <w:t>E</w:t>
            </w:r>
            <w:proofErr w:type="spellEnd"/>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штукатурка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Сеть</w:t>
            </w:r>
            <w:proofErr w:type="spellStart"/>
            <w:r w:rsidRPr="00662235">
              <w:rPr>
                <w:rFonts w:ascii="Calibri" w:hAnsi="Calibri" w:cs="Calibri"/>
                <w:color w:val="000000"/>
                <w:sz w:val="16"/>
                <w:szCs w:val="16"/>
                <w:lang w:val="en-US" w:eastAsia="en-US" w:bidi="ar-SA"/>
              </w:rPr>
              <w:t>ո</w:t>
            </w:r>
            <w:r w:rsidRPr="00662235">
              <w:rPr>
                <w:rFonts w:ascii="Sylfaen" w:hAnsi="Sylfaen" w:cs="Sylfaen"/>
                <w:color w:val="000000"/>
                <w:sz w:val="16"/>
                <w:szCs w:val="16"/>
                <w:lang w:val="en-US" w:eastAsia="en-US" w:bidi="ar-SA"/>
              </w:rPr>
              <w:t>ղ</w:t>
            </w:r>
            <w:proofErr w:type="spellEnd"/>
          </w:p>
        </w:tc>
        <w:tc>
          <w:tcPr>
            <w:tcW w:w="978" w:type="dxa"/>
            <w:tcBorders>
              <w:top w:val="nil"/>
              <w:left w:val="nil"/>
              <w:bottom w:val="single" w:sz="4" w:space="0" w:color="auto"/>
              <w:right w:val="single" w:sz="4" w:space="0" w:color="auto"/>
            </w:tcBorders>
            <w:noWrap/>
            <w:vAlign w:val="center"/>
            <w:hideMark/>
          </w:tcPr>
          <w:p w14:paraId="1CC2FA3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F0683D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0,21</w:t>
            </w:r>
          </w:p>
        </w:tc>
        <w:tc>
          <w:tcPr>
            <w:tcW w:w="1300" w:type="dxa"/>
            <w:tcBorders>
              <w:top w:val="nil"/>
              <w:left w:val="nil"/>
              <w:bottom w:val="single" w:sz="4" w:space="0" w:color="auto"/>
              <w:right w:val="single" w:sz="4" w:space="0" w:color="auto"/>
            </w:tcBorders>
            <w:noWrap/>
            <w:vAlign w:val="center"/>
            <w:hideMark/>
          </w:tcPr>
          <w:p w14:paraId="37FDE5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342,39</w:t>
            </w:r>
          </w:p>
        </w:tc>
        <w:tc>
          <w:tcPr>
            <w:tcW w:w="977" w:type="dxa"/>
            <w:tcBorders>
              <w:top w:val="nil"/>
              <w:left w:val="nil"/>
              <w:bottom w:val="single" w:sz="4" w:space="0" w:color="auto"/>
              <w:right w:val="single" w:sz="4" w:space="0" w:color="auto"/>
            </w:tcBorders>
            <w:noWrap/>
            <w:vAlign w:val="center"/>
            <w:hideMark/>
          </w:tcPr>
          <w:p w14:paraId="22499C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71,90</w:t>
            </w:r>
          </w:p>
        </w:tc>
        <w:tc>
          <w:tcPr>
            <w:tcW w:w="221" w:type="dxa"/>
            <w:vAlign w:val="center"/>
            <w:hideMark/>
          </w:tcPr>
          <w:p w14:paraId="7CF6BD54" w14:textId="77777777" w:rsidR="00662235" w:rsidRPr="00662235" w:rsidRDefault="00662235" w:rsidP="00662235">
            <w:pPr>
              <w:rPr>
                <w:sz w:val="20"/>
                <w:szCs w:val="20"/>
                <w:lang w:val="en-US" w:eastAsia="en-US" w:bidi="ar-SA"/>
              </w:rPr>
            </w:pPr>
          </w:p>
        </w:tc>
      </w:tr>
      <w:tr w:rsidR="00662235" w:rsidRPr="00662235" w14:paraId="08DCB8F8" w14:textId="77777777" w:rsidTr="00662235">
        <w:trPr>
          <w:trHeight w:val="675"/>
        </w:trPr>
        <w:tc>
          <w:tcPr>
            <w:tcW w:w="742" w:type="dxa"/>
            <w:tcBorders>
              <w:top w:val="nil"/>
              <w:left w:val="single" w:sz="4" w:space="0" w:color="auto"/>
              <w:bottom w:val="single" w:sz="4" w:space="0" w:color="auto"/>
              <w:right w:val="single" w:sz="4" w:space="0" w:color="auto"/>
            </w:tcBorders>
            <w:noWrap/>
            <w:vAlign w:val="center"/>
            <w:hideMark/>
          </w:tcPr>
          <w:p w14:paraId="08299C8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3F6749ED"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Потолочный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вентилятор</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декоративный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штукатурка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карает</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цветной</w:t>
            </w:r>
          </w:p>
        </w:tc>
        <w:tc>
          <w:tcPr>
            <w:tcW w:w="978" w:type="dxa"/>
            <w:tcBorders>
              <w:top w:val="nil"/>
              <w:left w:val="nil"/>
              <w:bottom w:val="single" w:sz="4" w:space="0" w:color="auto"/>
              <w:right w:val="single" w:sz="4" w:space="0" w:color="auto"/>
            </w:tcBorders>
            <w:noWrap/>
            <w:vAlign w:val="center"/>
            <w:hideMark/>
          </w:tcPr>
          <w:p w14:paraId="788BE33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99962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1300" w:type="dxa"/>
            <w:tcBorders>
              <w:top w:val="nil"/>
              <w:left w:val="nil"/>
              <w:bottom w:val="single" w:sz="4" w:space="0" w:color="auto"/>
              <w:right w:val="single" w:sz="4" w:space="0" w:color="auto"/>
            </w:tcBorders>
            <w:noWrap/>
            <w:vAlign w:val="center"/>
            <w:hideMark/>
          </w:tcPr>
          <w:p w14:paraId="7C5E93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5,88</w:t>
            </w:r>
          </w:p>
        </w:tc>
        <w:tc>
          <w:tcPr>
            <w:tcW w:w="977" w:type="dxa"/>
            <w:tcBorders>
              <w:top w:val="nil"/>
              <w:left w:val="nil"/>
              <w:bottom w:val="single" w:sz="4" w:space="0" w:color="auto"/>
              <w:right w:val="single" w:sz="4" w:space="0" w:color="auto"/>
            </w:tcBorders>
            <w:noWrap/>
            <w:vAlign w:val="center"/>
            <w:hideMark/>
          </w:tcPr>
          <w:p w14:paraId="533B2A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123,43</w:t>
            </w:r>
          </w:p>
        </w:tc>
        <w:tc>
          <w:tcPr>
            <w:tcW w:w="221" w:type="dxa"/>
            <w:vAlign w:val="center"/>
            <w:hideMark/>
          </w:tcPr>
          <w:p w14:paraId="1FE7560B" w14:textId="77777777" w:rsidR="00662235" w:rsidRPr="00662235" w:rsidRDefault="00662235" w:rsidP="00662235">
            <w:pPr>
              <w:rPr>
                <w:sz w:val="20"/>
                <w:szCs w:val="20"/>
                <w:lang w:val="en-US" w:eastAsia="en-US" w:bidi="ar-SA"/>
              </w:rPr>
            </w:pPr>
          </w:p>
        </w:tc>
      </w:tr>
      <w:tr w:rsidR="00662235" w:rsidRPr="00662235" w14:paraId="7ADA5F26" w14:textId="77777777" w:rsidTr="00662235">
        <w:trPr>
          <w:trHeight w:val="630"/>
        </w:trPr>
        <w:tc>
          <w:tcPr>
            <w:tcW w:w="742" w:type="dxa"/>
            <w:tcBorders>
              <w:top w:val="nil"/>
              <w:left w:val="single" w:sz="4" w:space="0" w:color="auto"/>
              <w:bottom w:val="single" w:sz="4" w:space="0" w:color="auto"/>
              <w:right w:val="single" w:sz="4" w:space="0" w:color="auto"/>
            </w:tcBorders>
            <w:noWrap/>
            <w:vAlign w:val="center"/>
            <w:hideMark/>
          </w:tcPr>
          <w:p w14:paraId="16B0B4D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1415B50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Гидроизоляционный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полемер</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битумный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один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изогам</w:t>
            </w:r>
            <w:r w:rsidRPr="00662235">
              <w:rPr>
                <w:rFonts w:ascii="Calibri" w:hAnsi="Calibri" w:cs="Calibri"/>
                <w:color w:val="000000"/>
                <w:sz w:val="16"/>
                <w:szCs w:val="16"/>
                <w:lang w:val="en-US" w:eastAsia="en-US" w:bidi="ar-SA"/>
              </w:rPr>
              <w:t>ո</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4</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1FCDC3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33D5B5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7,2</w:t>
            </w:r>
          </w:p>
        </w:tc>
        <w:tc>
          <w:tcPr>
            <w:tcW w:w="1300" w:type="dxa"/>
            <w:tcBorders>
              <w:top w:val="nil"/>
              <w:left w:val="nil"/>
              <w:bottom w:val="single" w:sz="4" w:space="0" w:color="auto"/>
              <w:right w:val="single" w:sz="4" w:space="0" w:color="auto"/>
            </w:tcBorders>
            <w:noWrap/>
            <w:vAlign w:val="center"/>
            <w:hideMark/>
          </w:tcPr>
          <w:p w14:paraId="289DDF3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7,19</w:t>
            </w:r>
          </w:p>
        </w:tc>
        <w:tc>
          <w:tcPr>
            <w:tcW w:w="977" w:type="dxa"/>
            <w:tcBorders>
              <w:top w:val="nil"/>
              <w:left w:val="nil"/>
              <w:bottom w:val="single" w:sz="4" w:space="0" w:color="auto"/>
              <w:right w:val="single" w:sz="4" w:space="0" w:color="auto"/>
            </w:tcBorders>
            <w:noWrap/>
            <w:vAlign w:val="center"/>
            <w:hideMark/>
          </w:tcPr>
          <w:p w14:paraId="4B88A81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51,76</w:t>
            </w:r>
          </w:p>
        </w:tc>
        <w:tc>
          <w:tcPr>
            <w:tcW w:w="221" w:type="dxa"/>
            <w:vAlign w:val="center"/>
            <w:hideMark/>
          </w:tcPr>
          <w:p w14:paraId="54A5E1F5" w14:textId="77777777" w:rsidR="00662235" w:rsidRPr="00662235" w:rsidRDefault="00662235" w:rsidP="00662235">
            <w:pPr>
              <w:rPr>
                <w:sz w:val="20"/>
                <w:szCs w:val="20"/>
                <w:lang w:val="en-US" w:eastAsia="en-US" w:bidi="ar-SA"/>
              </w:rPr>
            </w:pPr>
          </w:p>
        </w:tc>
      </w:tr>
      <w:tr w:rsidR="00662235" w:rsidRPr="00662235" w14:paraId="12042BB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6812B4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4465B04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стен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Ц</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п</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штукатурка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Сеть</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подвала</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0C28BF8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1248842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1,71</w:t>
            </w:r>
          </w:p>
        </w:tc>
        <w:tc>
          <w:tcPr>
            <w:tcW w:w="1300" w:type="dxa"/>
            <w:tcBorders>
              <w:top w:val="nil"/>
              <w:left w:val="nil"/>
              <w:bottom w:val="single" w:sz="4" w:space="0" w:color="auto"/>
              <w:right w:val="single" w:sz="4" w:space="0" w:color="auto"/>
            </w:tcBorders>
            <w:noWrap/>
            <w:vAlign w:val="center"/>
            <w:hideMark/>
          </w:tcPr>
          <w:p w14:paraId="0303559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334,22</w:t>
            </w:r>
          </w:p>
        </w:tc>
        <w:tc>
          <w:tcPr>
            <w:tcW w:w="977" w:type="dxa"/>
            <w:tcBorders>
              <w:top w:val="nil"/>
              <w:left w:val="nil"/>
              <w:bottom w:val="single" w:sz="4" w:space="0" w:color="auto"/>
              <w:right w:val="single" w:sz="4" w:space="0" w:color="auto"/>
            </w:tcBorders>
            <w:noWrap/>
            <w:vAlign w:val="center"/>
            <w:hideMark/>
          </w:tcPr>
          <w:p w14:paraId="31F65D6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571,51</w:t>
            </w:r>
          </w:p>
        </w:tc>
        <w:tc>
          <w:tcPr>
            <w:tcW w:w="221" w:type="dxa"/>
            <w:vAlign w:val="center"/>
            <w:hideMark/>
          </w:tcPr>
          <w:p w14:paraId="53698445" w14:textId="77777777" w:rsidR="00662235" w:rsidRPr="00662235" w:rsidRDefault="00662235" w:rsidP="00662235">
            <w:pPr>
              <w:rPr>
                <w:sz w:val="20"/>
                <w:szCs w:val="20"/>
                <w:lang w:val="en-US" w:eastAsia="en-US" w:bidi="ar-SA"/>
              </w:rPr>
            </w:pPr>
          </w:p>
        </w:tc>
      </w:tr>
      <w:tr w:rsidR="00662235" w:rsidRPr="00662235" w14:paraId="577769EF"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450E3E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4E747314"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Готовьте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шахматы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толщиной</w:t>
            </w:r>
            <w:r w:rsidRPr="00662235">
              <w:rPr>
                <w:rFonts w:ascii="Arial Armenian" w:hAnsi="Arial Armenian" w:cs="Calibri"/>
                <w:color w:val="000000"/>
                <w:sz w:val="16"/>
                <w:szCs w:val="16"/>
                <w:lang w:eastAsia="en-US" w:bidi="ar-SA"/>
              </w:rPr>
              <w:t xml:space="preserve"> 12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гипсокартонные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плиты</w:t>
            </w:r>
          </w:p>
        </w:tc>
        <w:tc>
          <w:tcPr>
            <w:tcW w:w="978" w:type="dxa"/>
            <w:tcBorders>
              <w:top w:val="nil"/>
              <w:left w:val="nil"/>
              <w:bottom w:val="single" w:sz="4" w:space="0" w:color="auto"/>
              <w:right w:val="single" w:sz="4" w:space="0" w:color="auto"/>
            </w:tcBorders>
            <w:noWrap/>
            <w:vAlign w:val="center"/>
            <w:hideMark/>
          </w:tcPr>
          <w:p w14:paraId="646FB69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CBC56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1300" w:type="dxa"/>
            <w:tcBorders>
              <w:top w:val="nil"/>
              <w:left w:val="nil"/>
              <w:bottom w:val="single" w:sz="4" w:space="0" w:color="auto"/>
              <w:right w:val="single" w:sz="4" w:space="0" w:color="auto"/>
            </w:tcBorders>
            <w:noWrap/>
            <w:vAlign w:val="center"/>
            <w:hideMark/>
          </w:tcPr>
          <w:p w14:paraId="5056484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5,91</w:t>
            </w:r>
          </w:p>
        </w:tc>
        <w:tc>
          <w:tcPr>
            <w:tcW w:w="977" w:type="dxa"/>
            <w:tcBorders>
              <w:top w:val="nil"/>
              <w:left w:val="nil"/>
              <w:bottom w:val="single" w:sz="4" w:space="0" w:color="auto"/>
              <w:right w:val="single" w:sz="4" w:space="0" w:color="auto"/>
            </w:tcBorders>
            <w:noWrap/>
            <w:vAlign w:val="center"/>
            <w:hideMark/>
          </w:tcPr>
          <w:p w14:paraId="191F70F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53,22</w:t>
            </w:r>
          </w:p>
        </w:tc>
        <w:tc>
          <w:tcPr>
            <w:tcW w:w="221" w:type="dxa"/>
            <w:vAlign w:val="center"/>
            <w:hideMark/>
          </w:tcPr>
          <w:p w14:paraId="663D4470" w14:textId="77777777" w:rsidR="00662235" w:rsidRPr="00662235" w:rsidRDefault="00662235" w:rsidP="00662235">
            <w:pPr>
              <w:rPr>
                <w:sz w:val="20"/>
                <w:szCs w:val="20"/>
                <w:lang w:val="en-US" w:eastAsia="en-US" w:bidi="ar-SA"/>
              </w:rPr>
            </w:pPr>
          </w:p>
        </w:tc>
      </w:tr>
      <w:tr w:rsidR="00662235" w:rsidRPr="00662235" w14:paraId="234BFED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B27C93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605F498D" w14:textId="77777777" w:rsidR="00662235" w:rsidRPr="00662235" w:rsidRDefault="00662235" w:rsidP="00662235">
            <w:pPr>
              <w:rPr>
                <w:rFonts w:ascii="Arial Armenian" w:hAnsi="Arial Armenian" w:cs="Calibri"/>
                <w:b/>
                <w:bCs/>
                <w:color w:val="000000"/>
                <w:sz w:val="16"/>
                <w:szCs w:val="16"/>
                <w:lang w:eastAsia="en-US" w:bidi="ar-SA"/>
              </w:rPr>
            </w:pPr>
            <w:r w:rsidRPr="00662235">
              <w:rPr>
                <w:rFonts w:ascii="Calibri" w:hAnsi="Calibri" w:cs="Calibri"/>
                <w:b/>
                <w:bCs/>
                <w:color w:val="000000"/>
                <w:sz w:val="16"/>
                <w:szCs w:val="16"/>
                <w:lang w:eastAsia="en-US" w:bidi="ar-SA"/>
              </w:rPr>
              <w:t>Вход</w:t>
            </w:r>
            <w:r w:rsidRPr="00662235">
              <w:rPr>
                <w:rFonts w:ascii="Arial Armenian" w:hAnsi="Arial Armenian" w:cs="Calibri"/>
                <w:b/>
                <w:bCs/>
                <w:color w:val="000000"/>
                <w:sz w:val="16"/>
                <w:szCs w:val="16"/>
                <w:lang w:eastAsia="en-US" w:bidi="ar-SA"/>
              </w:rPr>
              <w:t xml:space="preserve"> </w:t>
            </w:r>
            <w:r w:rsidRPr="00662235">
              <w:rPr>
                <w:rFonts w:ascii="Calibri" w:hAnsi="Calibri" w:cs="Calibri"/>
                <w:b/>
                <w:bCs/>
                <w:color w:val="000000"/>
                <w:sz w:val="16"/>
                <w:szCs w:val="16"/>
                <w:lang w:eastAsia="en-US" w:bidi="ar-SA"/>
              </w:rPr>
              <w:t>в</w:t>
            </w:r>
            <w:r w:rsidRPr="00662235">
              <w:rPr>
                <w:rFonts w:ascii="Arial Armenian" w:hAnsi="Arial Armenian" w:cs="Calibri"/>
                <w:b/>
                <w:bCs/>
                <w:color w:val="000000"/>
                <w:sz w:val="16"/>
                <w:szCs w:val="16"/>
                <w:lang w:eastAsia="en-US" w:bidi="ar-SA"/>
              </w:rPr>
              <w:t xml:space="preserve"> </w:t>
            </w:r>
            <w:r w:rsidRPr="00662235">
              <w:rPr>
                <w:rFonts w:ascii="Calibri" w:hAnsi="Calibri" w:cs="Calibri"/>
                <w:b/>
                <w:bCs/>
                <w:color w:val="000000"/>
                <w:sz w:val="16"/>
                <w:szCs w:val="16"/>
                <w:lang w:eastAsia="en-US" w:bidi="ar-SA"/>
              </w:rPr>
              <w:t>подвал</w:t>
            </w:r>
            <w:r w:rsidRPr="00662235">
              <w:rPr>
                <w:rFonts w:ascii="Arial Armenian" w:hAnsi="Arial Armenian" w:cs="Calibri"/>
                <w:b/>
                <w:bCs/>
                <w:color w:val="000000"/>
                <w:sz w:val="16"/>
                <w:szCs w:val="16"/>
                <w:lang w:eastAsia="en-US" w:bidi="ar-SA"/>
              </w:rPr>
              <w:t xml:space="preserve"> </w:t>
            </w:r>
            <w:r w:rsidRPr="00662235">
              <w:rPr>
                <w:rFonts w:ascii="Calibri" w:hAnsi="Calibri" w:cs="Calibri"/>
                <w:b/>
                <w:bCs/>
                <w:color w:val="000000"/>
                <w:sz w:val="16"/>
                <w:szCs w:val="16"/>
                <w:lang w:eastAsia="en-US" w:bidi="ar-SA"/>
              </w:rPr>
              <w:t>Внешний</w:t>
            </w:r>
            <w:r w:rsidRPr="00662235">
              <w:rPr>
                <w:rFonts w:ascii="Arial Armenian" w:hAnsi="Arial Armenian" w:cs="Calibri"/>
                <w:b/>
                <w:bCs/>
                <w:color w:val="000000"/>
                <w:sz w:val="16"/>
                <w:szCs w:val="16"/>
                <w:lang w:eastAsia="en-US" w:bidi="ar-SA"/>
              </w:rPr>
              <w:t xml:space="preserve"> </w:t>
            </w:r>
            <w:r w:rsidRPr="00662235">
              <w:rPr>
                <w:rFonts w:ascii="Calibri" w:hAnsi="Calibri" w:cs="Calibri"/>
                <w:b/>
                <w:bCs/>
                <w:color w:val="000000"/>
                <w:sz w:val="16"/>
                <w:szCs w:val="16"/>
                <w:lang w:eastAsia="en-US" w:bidi="ar-SA"/>
              </w:rPr>
              <w:t>отделочные</w:t>
            </w:r>
            <w:r w:rsidRPr="00662235">
              <w:rPr>
                <w:rFonts w:ascii="Arial Armenian" w:hAnsi="Arial Armenian" w:cs="Calibri"/>
                <w:b/>
                <w:bCs/>
                <w:color w:val="000000"/>
                <w:sz w:val="16"/>
                <w:szCs w:val="16"/>
                <w:lang w:eastAsia="en-US" w:bidi="ar-SA"/>
              </w:rPr>
              <w:t xml:space="preserve"> </w:t>
            </w:r>
            <w:r w:rsidRPr="00662235">
              <w:rPr>
                <w:rFonts w:ascii="Calibri" w:hAnsi="Calibri" w:cs="Calibri"/>
                <w:b/>
                <w:bCs/>
                <w:color w:val="000000"/>
                <w:sz w:val="16"/>
                <w:szCs w:val="16"/>
                <w:lang w:eastAsia="en-US" w:bidi="ar-SA"/>
              </w:rPr>
              <w:t>работы</w:t>
            </w:r>
          </w:p>
        </w:tc>
        <w:tc>
          <w:tcPr>
            <w:tcW w:w="978" w:type="dxa"/>
            <w:tcBorders>
              <w:top w:val="nil"/>
              <w:left w:val="nil"/>
              <w:bottom w:val="single" w:sz="4" w:space="0" w:color="auto"/>
              <w:right w:val="single" w:sz="4" w:space="0" w:color="auto"/>
            </w:tcBorders>
            <w:noWrap/>
            <w:vAlign w:val="center"/>
            <w:hideMark/>
          </w:tcPr>
          <w:p w14:paraId="429588C1" w14:textId="77777777" w:rsidR="00662235" w:rsidRPr="00662235"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7DAC287B" w14:textId="77777777" w:rsidR="00662235" w:rsidRPr="00662235"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5099E4C1" w14:textId="77777777" w:rsidR="00662235" w:rsidRPr="00662235"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3AE99382" w14:textId="77777777" w:rsidR="00662235" w:rsidRPr="00662235"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2DCCC270" w14:textId="77777777" w:rsidR="00662235" w:rsidRPr="00662235" w:rsidRDefault="00662235" w:rsidP="00662235">
            <w:pPr>
              <w:rPr>
                <w:sz w:val="20"/>
                <w:szCs w:val="20"/>
                <w:lang w:eastAsia="en-US" w:bidi="ar-SA"/>
              </w:rPr>
            </w:pPr>
          </w:p>
        </w:tc>
      </w:tr>
      <w:tr w:rsidR="00662235" w:rsidRPr="00662235" w14:paraId="6D36256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57CEB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1473D12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Внешний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Ц</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п</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штукатурка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Сеть</w:t>
            </w:r>
            <w:r w:rsidRPr="00662235">
              <w:rPr>
                <w:rFonts w:ascii="Calibri" w:hAnsi="Calibri" w:cs="Calibri"/>
                <w:color w:val="000000"/>
                <w:sz w:val="16"/>
                <w:szCs w:val="16"/>
                <w:lang w:val="en-US" w:eastAsia="en-US" w:bidi="ar-SA"/>
              </w:rPr>
              <w:t>ո</w:t>
            </w:r>
            <w:r w:rsidRPr="00662235">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3A2C31F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C84C3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0,255</w:t>
            </w:r>
          </w:p>
        </w:tc>
        <w:tc>
          <w:tcPr>
            <w:tcW w:w="1300" w:type="dxa"/>
            <w:tcBorders>
              <w:top w:val="nil"/>
              <w:left w:val="nil"/>
              <w:bottom w:val="single" w:sz="4" w:space="0" w:color="auto"/>
              <w:right w:val="single" w:sz="4" w:space="0" w:color="auto"/>
            </w:tcBorders>
            <w:noWrap/>
            <w:vAlign w:val="center"/>
            <w:hideMark/>
          </w:tcPr>
          <w:p w14:paraId="1C5803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342,39</w:t>
            </w:r>
          </w:p>
        </w:tc>
        <w:tc>
          <w:tcPr>
            <w:tcW w:w="977" w:type="dxa"/>
            <w:tcBorders>
              <w:top w:val="nil"/>
              <w:left w:val="nil"/>
              <w:bottom w:val="single" w:sz="4" w:space="0" w:color="auto"/>
              <w:right w:val="single" w:sz="4" w:space="0" w:color="auto"/>
            </w:tcBorders>
            <w:noWrap/>
            <w:vAlign w:val="center"/>
            <w:hideMark/>
          </w:tcPr>
          <w:p w14:paraId="7779444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87,31</w:t>
            </w:r>
          </w:p>
        </w:tc>
        <w:tc>
          <w:tcPr>
            <w:tcW w:w="221" w:type="dxa"/>
            <w:vAlign w:val="center"/>
            <w:hideMark/>
          </w:tcPr>
          <w:p w14:paraId="023CAFEF" w14:textId="77777777" w:rsidR="00662235" w:rsidRPr="00662235" w:rsidRDefault="00662235" w:rsidP="00662235">
            <w:pPr>
              <w:rPr>
                <w:sz w:val="20"/>
                <w:szCs w:val="20"/>
                <w:lang w:val="en-US" w:eastAsia="en-US" w:bidi="ar-SA"/>
              </w:rPr>
            </w:pPr>
          </w:p>
        </w:tc>
      </w:tr>
      <w:tr w:rsidR="00662235" w:rsidRPr="00662235" w14:paraId="29F9A59E"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51451E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63A98BD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Внешний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декоративный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штукатурка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карает</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цветной</w:t>
            </w:r>
          </w:p>
        </w:tc>
        <w:tc>
          <w:tcPr>
            <w:tcW w:w="978" w:type="dxa"/>
            <w:tcBorders>
              <w:top w:val="nil"/>
              <w:left w:val="nil"/>
              <w:bottom w:val="single" w:sz="4" w:space="0" w:color="auto"/>
              <w:right w:val="single" w:sz="4" w:space="0" w:color="auto"/>
            </w:tcBorders>
            <w:noWrap/>
            <w:vAlign w:val="center"/>
            <w:hideMark/>
          </w:tcPr>
          <w:p w14:paraId="7A67166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FD2DF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25,5</w:t>
            </w:r>
          </w:p>
        </w:tc>
        <w:tc>
          <w:tcPr>
            <w:tcW w:w="1300" w:type="dxa"/>
            <w:tcBorders>
              <w:top w:val="nil"/>
              <w:left w:val="nil"/>
              <w:bottom w:val="single" w:sz="4" w:space="0" w:color="auto"/>
              <w:right w:val="single" w:sz="4" w:space="0" w:color="auto"/>
            </w:tcBorders>
            <w:noWrap/>
            <w:vAlign w:val="center"/>
            <w:hideMark/>
          </w:tcPr>
          <w:p w14:paraId="37CBB4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5,88</w:t>
            </w:r>
          </w:p>
        </w:tc>
        <w:tc>
          <w:tcPr>
            <w:tcW w:w="977" w:type="dxa"/>
            <w:tcBorders>
              <w:top w:val="nil"/>
              <w:left w:val="nil"/>
              <w:bottom w:val="single" w:sz="4" w:space="0" w:color="auto"/>
              <w:right w:val="single" w:sz="4" w:space="0" w:color="auto"/>
            </w:tcBorders>
            <w:noWrap/>
            <w:vAlign w:val="center"/>
            <w:hideMark/>
          </w:tcPr>
          <w:p w14:paraId="1CCDF9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149,88</w:t>
            </w:r>
          </w:p>
        </w:tc>
        <w:tc>
          <w:tcPr>
            <w:tcW w:w="221" w:type="dxa"/>
            <w:vAlign w:val="center"/>
            <w:hideMark/>
          </w:tcPr>
          <w:p w14:paraId="24E2C058" w14:textId="77777777" w:rsidR="00662235" w:rsidRPr="00662235" w:rsidRDefault="00662235" w:rsidP="00662235">
            <w:pPr>
              <w:rPr>
                <w:sz w:val="20"/>
                <w:szCs w:val="20"/>
                <w:lang w:val="en-US" w:eastAsia="en-US" w:bidi="ar-SA"/>
              </w:rPr>
            </w:pPr>
          </w:p>
        </w:tc>
      </w:tr>
      <w:tr w:rsidR="00662235" w:rsidRPr="00662235" w14:paraId="47613126"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69537A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42890A36"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Базальт</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плитка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фундамент</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Облицовка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Сеть</w:t>
            </w:r>
            <w:r w:rsidRPr="00662235">
              <w:rPr>
                <w:rFonts w:ascii="Calibri" w:hAnsi="Calibri" w:cs="Calibri"/>
                <w:color w:val="000000"/>
                <w:sz w:val="16"/>
                <w:szCs w:val="16"/>
                <w:lang w:val="en-US" w:eastAsia="en-US" w:bidi="ar-SA"/>
              </w:rPr>
              <w:t>ո</w:t>
            </w:r>
            <w:r w:rsidRPr="00662235">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1E5992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D5E02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4A9191D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30,65</w:t>
            </w:r>
          </w:p>
        </w:tc>
        <w:tc>
          <w:tcPr>
            <w:tcW w:w="977" w:type="dxa"/>
            <w:tcBorders>
              <w:top w:val="nil"/>
              <w:left w:val="nil"/>
              <w:bottom w:val="single" w:sz="4" w:space="0" w:color="auto"/>
              <w:right w:val="single" w:sz="4" w:space="0" w:color="auto"/>
            </w:tcBorders>
            <w:noWrap/>
            <w:vAlign w:val="center"/>
            <w:hideMark/>
          </w:tcPr>
          <w:p w14:paraId="4D9462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91,96</w:t>
            </w:r>
          </w:p>
        </w:tc>
        <w:tc>
          <w:tcPr>
            <w:tcW w:w="221" w:type="dxa"/>
            <w:vAlign w:val="center"/>
            <w:hideMark/>
          </w:tcPr>
          <w:p w14:paraId="50A43A66" w14:textId="77777777" w:rsidR="00662235" w:rsidRPr="00662235" w:rsidRDefault="00662235" w:rsidP="00662235">
            <w:pPr>
              <w:rPr>
                <w:sz w:val="20"/>
                <w:szCs w:val="20"/>
                <w:lang w:val="en-US" w:eastAsia="en-US" w:bidi="ar-SA"/>
              </w:rPr>
            </w:pPr>
          </w:p>
        </w:tc>
      </w:tr>
      <w:tr w:rsidR="00662235" w:rsidRPr="00662235" w14:paraId="7BACA175"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76A74D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0B4E7725"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декоративный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перил</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нержавеющей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стали</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662235">
              <w:rPr>
                <w:rFonts w:ascii="Arial Armenian" w:hAnsi="Arial Armenian" w:cs="Calibri"/>
                <w:color w:val="000000"/>
                <w:sz w:val="16"/>
                <w:szCs w:val="16"/>
                <w:lang w:eastAsia="en-US" w:bidi="ar-SA"/>
              </w:rPr>
              <w:t xml:space="preserve">=900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5C3D820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3EB170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7,5</w:t>
            </w:r>
          </w:p>
        </w:tc>
        <w:tc>
          <w:tcPr>
            <w:tcW w:w="1300" w:type="dxa"/>
            <w:tcBorders>
              <w:top w:val="nil"/>
              <w:left w:val="nil"/>
              <w:bottom w:val="single" w:sz="4" w:space="0" w:color="auto"/>
              <w:right w:val="single" w:sz="4" w:space="0" w:color="auto"/>
            </w:tcBorders>
            <w:noWrap/>
            <w:vAlign w:val="center"/>
            <w:hideMark/>
          </w:tcPr>
          <w:p w14:paraId="382571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16,38</w:t>
            </w:r>
          </w:p>
        </w:tc>
        <w:tc>
          <w:tcPr>
            <w:tcW w:w="977" w:type="dxa"/>
            <w:tcBorders>
              <w:top w:val="nil"/>
              <w:left w:val="nil"/>
              <w:bottom w:val="single" w:sz="4" w:space="0" w:color="auto"/>
              <w:right w:val="single" w:sz="4" w:space="0" w:color="auto"/>
            </w:tcBorders>
            <w:noWrap/>
            <w:vAlign w:val="center"/>
            <w:hideMark/>
          </w:tcPr>
          <w:p w14:paraId="0F830B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122,85</w:t>
            </w:r>
          </w:p>
        </w:tc>
        <w:tc>
          <w:tcPr>
            <w:tcW w:w="221" w:type="dxa"/>
            <w:vAlign w:val="center"/>
            <w:hideMark/>
          </w:tcPr>
          <w:p w14:paraId="314D4068" w14:textId="77777777" w:rsidR="00662235" w:rsidRPr="00662235" w:rsidRDefault="00662235" w:rsidP="00662235">
            <w:pPr>
              <w:rPr>
                <w:sz w:val="20"/>
                <w:szCs w:val="20"/>
                <w:lang w:val="en-US" w:eastAsia="en-US" w:bidi="ar-SA"/>
              </w:rPr>
            </w:pPr>
          </w:p>
        </w:tc>
      </w:tr>
      <w:tr w:rsidR="00662235" w:rsidRPr="00662235" w14:paraId="3AEB87BB"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28BAF0E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26B7A675"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Базальт</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Тасаки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500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6E798B4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7E011A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1300" w:type="dxa"/>
            <w:tcBorders>
              <w:top w:val="nil"/>
              <w:left w:val="nil"/>
              <w:bottom w:val="single" w:sz="4" w:space="0" w:color="auto"/>
              <w:right w:val="single" w:sz="4" w:space="0" w:color="auto"/>
            </w:tcBorders>
            <w:noWrap/>
            <w:vAlign w:val="center"/>
            <w:hideMark/>
          </w:tcPr>
          <w:p w14:paraId="7A123A2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30,17</w:t>
            </w:r>
          </w:p>
        </w:tc>
        <w:tc>
          <w:tcPr>
            <w:tcW w:w="977" w:type="dxa"/>
            <w:tcBorders>
              <w:top w:val="nil"/>
              <w:left w:val="nil"/>
              <w:bottom w:val="single" w:sz="4" w:space="0" w:color="auto"/>
              <w:right w:val="single" w:sz="4" w:space="0" w:color="auto"/>
            </w:tcBorders>
            <w:noWrap/>
            <w:vAlign w:val="center"/>
            <w:hideMark/>
          </w:tcPr>
          <w:p w14:paraId="284E38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63,35</w:t>
            </w:r>
          </w:p>
        </w:tc>
        <w:tc>
          <w:tcPr>
            <w:tcW w:w="221" w:type="dxa"/>
            <w:vAlign w:val="center"/>
            <w:hideMark/>
          </w:tcPr>
          <w:p w14:paraId="5BE6A8EE" w14:textId="77777777" w:rsidR="00662235" w:rsidRPr="00662235" w:rsidRDefault="00662235" w:rsidP="00662235">
            <w:pPr>
              <w:rPr>
                <w:sz w:val="20"/>
                <w:szCs w:val="20"/>
                <w:lang w:val="en-US" w:eastAsia="en-US" w:bidi="ar-SA"/>
              </w:rPr>
            </w:pPr>
          </w:p>
        </w:tc>
      </w:tr>
      <w:tr w:rsidR="00662235" w:rsidRPr="00662235" w14:paraId="0CC9D797"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78C2DF8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67065300"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Базальт</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плитка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степени</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Облицовка</w:t>
            </w:r>
          </w:p>
        </w:tc>
        <w:tc>
          <w:tcPr>
            <w:tcW w:w="978" w:type="dxa"/>
            <w:tcBorders>
              <w:top w:val="nil"/>
              <w:left w:val="nil"/>
              <w:bottom w:val="single" w:sz="4" w:space="0" w:color="auto"/>
              <w:right w:val="single" w:sz="4" w:space="0" w:color="auto"/>
            </w:tcBorders>
            <w:noWrap/>
            <w:vAlign w:val="center"/>
            <w:hideMark/>
          </w:tcPr>
          <w:p w14:paraId="78AB04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3E183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1300" w:type="dxa"/>
            <w:tcBorders>
              <w:top w:val="nil"/>
              <w:left w:val="nil"/>
              <w:bottom w:val="single" w:sz="4" w:space="0" w:color="auto"/>
              <w:right w:val="single" w:sz="4" w:space="0" w:color="auto"/>
            </w:tcBorders>
            <w:noWrap/>
            <w:vAlign w:val="center"/>
            <w:hideMark/>
          </w:tcPr>
          <w:p w14:paraId="0D6D73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16,34</w:t>
            </w:r>
          </w:p>
        </w:tc>
        <w:tc>
          <w:tcPr>
            <w:tcW w:w="977" w:type="dxa"/>
            <w:tcBorders>
              <w:top w:val="nil"/>
              <w:left w:val="nil"/>
              <w:bottom w:val="single" w:sz="4" w:space="0" w:color="auto"/>
              <w:right w:val="single" w:sz="4" w:space="0" w:color="auto"/>
            </w:tcBorders>
            <w:noWrap/>
            <w:vAlign w:val="center"/>
            <w:hideMark/>
          </w:tcPr>
          <w:p w14:paraId="3AE742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245,17</w:t>
            </w:r>
          </w:p>
        </w:tc>
        <w:tc>
          <w:tcPr>
            <w:tcW w:w="221" w:type="dxa"/>
            <w:vAlign w:val="center"/>
            <w:hideMark/>
          </w:tcPr>
          <w:p w14:paraId="54DF1231" w14:textId="77777777" w:rsidR="00662235" w:rsidRPr="00662235" w:rsidRDefault="00662235" w:rsidP="00662235">
            <w:pPr>
              <w:rPr>
                <w:sz w:val="20"/>
                <w:szCs w:val="20"/>
                <w:lang w:val="en-US" w:eastAsia="en-US" w:bidi="ar-SA"/>
              </w:rPr>
            </w:pPr>
          </w:p>
        </w:tc>
      </w:tr>
      <w:tr w:rsidR="00662235" w:rsidRPr="00662235" w14:paraId="469AF928"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366084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2FB53DD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Базальт</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плитка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лестничная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площадка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Облицовка</w:t>
            </w:r>
          </w:p>
        </w:tc>
        <w:tc>
          <w:tcPr>
            <w:tcW w:w="978" w:type="dxa"/>
            <w:tcBorders>
              <w:top w:val="nil"/>
              <w:left w:val="nil"/>
              <w:bottom w:val="single" w:sz="4" w:space="0" w:color="auto"/>
              <w:right w:val="single" w:sz="4" w:space="0" w:color="auto"/>
            </w:tcBorders>
            <w:noWrap/>
            <w:vAlign w:val="center"/>
            <w:hideMark/>
          </w:tcPr>
          <w:p w14:paraId="5712E1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A5F48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12,5</w:t>
            </w:r>
          </w:p>
        </w:tc>
        <w:tc>
          <w:tcPr>
            <w:tcW w:w="1300" w:type="dxa"/>
            <w:tcBorders>
              <w:top w:val="nil"/>
              <w:left w:val="nil"/>
              <w:bottom w:val="single" w:sz="4" w:space="0" w:color="auto"/>
              <w:right w:val="single" w:sz="4" w:space="0" w:color="auto"/>
            </w:tcBorders>
            <w:noWrap/>
            <w:vAlign w:val="center"/>
            <w:hideMark/>
          </w:tcPr>
          <w:p w14:paraId="046297F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30,02</w:t>
            </w:r>
          </w:p>
        </w:tc>
        <w:tc>
          <w:tcPr>
            <w:tcW w:w="977" w:type="dxa"/>
            <w:tcBorders>
              <w:top w:val="nil"/>
              <w:left w:val="nil"/>
              <w:bottom w:val="single" w:sz="4" w:space="0" w:color="auto"/>
              <w:right w:val="single" w:sz="4" w:space="0" w:color="auto"/>
            </w:tcBorders>
            <w:noWrap/>
            <w:vAlign w:val="center"/>
            <w:hideMark/>
          </w:tcPr>
          <w:p w14:paraId="556B94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375,20</w:t>
            </w:r>
          </w:p>
        </w:tc>
        <w:tc>
          <w:tcPr>
            <w:tcW w:w="221" w:type="dxa"/>
            <w:vAlign w:val="center"/>
            <w:hideMark/>
          </w:tcPr>
          <w:p w14:paraId="1B3B222E" w14:textId="77777777" w:rsidR="00662235" w:rsidRPr="00662235" w:rsidRDefault="00662235" w:rsidP="00662235">
            <w:pPr>
              <w:rPr>
                <w:sz w:val="20"/>
                <w:szCs w:val="20"/>
                <w:lang w:val="en-US" w:eastAsia="en-US" w:bidi="ar-SA"/>
              </w:rPr>
            </w:pPr>
          </w:p>
        </w:tc>
      </w:tr>
      <w:tr w:rsidR="00662235" w:rsidRPr="00662235" w14:paraId="6E450FCF"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425541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5BAE9C64"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eastAsia="en-US" w:bidi="ar-SA"/>
              </w:rPr>
              <w:t>подпорной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Облицовка</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proofErr w:type="spellStart"/>
            <w:r w:rsidRPr="00662235">
              <w:rPr>
                <w:rFonts w:ascii="Calibri" w:hAnsi="Calibri" w:cs="Calibri"/>
                <w:color w:val="000000"/>
                <w:sz w:val="16"/>
                <w:szCs w:val="16"/>
                <w:lang w:val="en-US" w:eastAsia="en-US" w:bidi="ar-SA"/>
              </w:rPr>
              <w:t>Базальт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плитка</w:t>
            </w:r>
            <w:proofErr w:type="spellEnd"/>
          </w:p>
        </w:tc>
        <w:tc>
          <w:tcPr>
            <w:tcW w:w="978" w:type="dxa"/>
            <w:tcBorders>
              <w:top w:val="nil"/>
              <w:left w:val="nil"/>
              <w:bottom w:val="single" w:sz="4" w:space="0" w:color="auto"/>
              <w:right w:val="single" w:sz="4" w:space="0" w:color="auto"/>
            </w:tcBorders>
            <w:noWrap/>
            <w:vAlign w:val="center"/>
            <w:hideMark/>
          </w:tcPr>
          <w:p w14:paraId="54B299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2B395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1E6FB9B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30,02</w:t>
            </w:r>
          </w:p>
        </w:tc>
        <w:tc>
          <w:tcPr>
            <w:tcW w:w="977" w:type="dxa"/>
            <w:tcBorders>
              <w:top w:val="nil"/>
              <w:left w:val="nil"/>
              <w:bottom w:val="single" w:sz="4" w:space="0" w:color="auto"/>
              <w:right w:val="single" w:sz="4" w:space="0" w:color="auto"/>
            </w:tcBorders>
            <w:noWrap/>
            <w:vAlign w:val="center"/>
            <w:hideMark/>
          </w:tcPr>
          <w:p w14:paraId="3F357D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60,03</w:t>
            </w:r>
          </w:p>
        </w:tc>
        <w:tc>
          <w:tcPr>
            <w:tcW w:w="221" w:type="dxa"/>
            <w:vAlign w:val="center"/>
            <w:hideMark/>
          </w:tcPr>
          <w:p w14:paraId="0214AD32" w14:textId="77777777" w:rsidR="00662235" w:rsidRPr="00662235" w:rsidRDefault="00662235" w:rsidP="00662235">
            <w:pPr>
              <w:rPr>
                <w:sz w:val="20"/>
                <w:szCs w:val="20"/>
                <w:lang w:val="en-US" w:eastAsia="en-US" w:bidi="ar-SA"/>
              </w:rPr>
            </w:pPr>
          </w:p>
        </w:tc>
      </w:tr>
      <w:tr w:rsidR="00662235" w:rsidRPr="00662235" w14:paraId="1EF0E8B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A7C5E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403B9D19"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Лестница</w:t>
            </w:r>
            <w:proofErr w:type="spellEnd"/>
            <w:r w:rsidRPr="00662235">
              <w:rPr>
                <w:rFonts w:ascii="Arial Armenian" w:hAnsi="Arial Armenian" w:cs="Calibri"/>
                <w:b/>
                <w:bCs/>
                <w:color w:val="000000"/>
                <w:sz w:val="16"/>
                <w:szCs w:val="16"/>
                <w:lang w:val="en-US" w:eastAsia="en-US" w:bidi="ar-SA"/>
              </w:rPr>
              <w:t xml:space="preserve"> - 1</w:t>
            </w:r>
          </w:p>
        </w:tc>
        <w:tc>
          <w:tcPr>
            <w:tcW w:w="978" w:type="dxa"/>
            <w:tcBorders>
              <w:top w:val="nil"/>
              <w:left w:val="nil"/>
              <w:bottom w:val="single" w:sz="4" w:space="0" w:color="auto"/>
              <w:right w:val="single" w:sz="4" w:space="0" w:color="auto"/>
            </w:tcBorders>
            <w:noWrap/>
            <w:vAlign w:val="center"/>
            <w:hideMark/>
          </w:tcPr>
          <w:p w14:paraId="4A06A71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7C4503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7EA3759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5FE4635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57C440A5" w14:textId="77777777" w:rsidR="00662235" w:rsidRPr="00662235" w:rsidRDefault="00662235" w:rsidP="00662235">
            <w:pPr>
              <w:rPr>
                <w:sz w:val="20"/>
                <w:szCs w:val="20"/>
                <w:lang w:val="en-US" w:eastAsia="en-US" w:bidi="ar-SA"/>
              </w:rPr>
            </w:pPr>
          </w:p>
        </w:tc>
      </w:tr>
      <w:tr w:rsidR="00662235" w:rsidRPr="00662235" w14:paraId="7BF726C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B1B6D4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063AE467"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Рука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руку</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наземным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сносом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III</w:t>
            </w:r>
          </w:p>
        </w:tc>
        <w:tc>
          <w:tcPr>
            <w:tcW w:w="978" w:type="dxa"/>
            <w:tcBorders>
              <w:top w:val="nil"/>
              <w:left w:val="nil"/>
              <w:bottom w:val="single" w:sz="4" w:space="0" w:color="auto"/>
              <w:right w:val="single" w:sz="4" w:space="0" w:color="auto"/>
            </w:tcBorders>
            <w:noWrap/>
            <w:vAlign w:val="center"/>
            <w:hideMark/>
          </w:tcPr>
          <w:p w14:paraId="1C5907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E7164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1300" w:type="dxa"/>
            <w:tcBorders>
              <w:top w:val="nil"/>
              <w:left w:val="nil"/>
              <w:bottom w:val="single" w:sz="4" w:space="0" w:color="auto"/>
              <w:right w:val="single" w:sz="4" w:space="0" w:color="auto"/>
            </w:tcBorders>
            <w:noWrap/>
            <w:vAlign w:val="center"/>
            <w:hideMark/>
          </w:tcPr>
          <w:p w14:paraId="7F39D0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67EFA1D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7,64</w:t>
            </w:r>
          </w:p>
        </w:tc>
        <w:tc>
          <w:tcPr>
            <w:tcW w:w="221" w:type="dxa"/>
            <w:vAlign w:val="center"/>
            <w:hideMark/>
          </w:tcPr>
          <w:p w14:paraId="6F21BA5B" w14:textId="77777777" w:rsidR="00662235" w:rsidRPr="00662235" w:rsidRDefault="00662235" w:rsidP="00662235">
            <w:pPr>
              <w:rPr>
                <w:sz w:val="20"/>
                <w:szCs w:val="20"/>
                <w:lang w:val="en-US" w:eastAsia="en-US" w:bidi="ar-SA"/>
              </w:rPr>
            </w:pPr>
          </w:p>
        </w:tc>
      </w:tr>
      <w:tr w:rsidR="00662235" w:rsidRPr="00662235" w14:paraId="4DE9A6BB" w14:textId="77777777" w:rsidTr="00662235">
        <w:trPr>
          <w:trHeight w:val="735"/>
        </w:trPr>
        <w:tc>
          <w:tcPr>
            <w:tcW w:w="742" w:type="dxa"/>
            <w:tcBorders>
              <w:top w:val="nil"/>
              <w:left w:val="single" w:sz="4" w:space="0" w:color="auto"/>
              <w:bottom w:val="single" w:sz="4" w:space="0" w:color="auto"/>
              <w:right w:val="single" w:sz="4" w:space="0" w:color="auto"/>
            </w:tcBorders>
            <w:noWrap/>
            <w:vAlign w:val="center"/>
            <w:hideMark/>
          </w:tcPr>
          <w:p w14:paraId="5398561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162CC067"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степени</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под</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лестниц</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Гравий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реализация</w:t>
            </w:r>
            <w:r w:rsidRPr="00662235">
              <w:rPr>
                <w:rFonts w:ascii="Arial Armenian" w:hAnsi="Arial Armenian" w:cs="Calibri"/>
                <w:color w:val="000000"/>
                <w:sz w:val="16"/>
                <w:szCs w:val="16"/>
                <w:lang w:eastAsia="en-US" w:bidi="ar-SA"/>
              </w:rPr>
              <w:t xml:space="preserve">  100</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4DDDDA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3116B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2,36</w:t>
            </w:r>
          </w:p>
        </w:tc>
        <w:tc>
          <w:tcPr>
            <w:tcW w:w="1300" w:type="dxa"/>
            <w:tcBorders>
              <w:top w:val="nil"/>
              <w:left w:val="nil"/>
              <w:bottom w:val="single" w:sz="4" w:space="0" w:color="auto"/>
              <w:right w:val="single" w:sz="4" w:space="0" w:color="auto"/>
            </w:tcBorders>
            <w:noWrap/>
            <w:vAlign w:val="center"/>
            <w:hideMark/>
          </w:tcPr>
          <w:p w14:paraId="5E5506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16,72</w:t>
            </w:r>
          </w:p>
        </w:tc>
        <w:tc>
          <w:tcPr>
            <w:tcW w:w="977" w:type="dxa"/>
            <w:tcBorders>
              <w:top w:val="nil"/>
              <w:left w:val="nil"/>
              <w:bottom w:val="single" w:sz="4" w:space="0" w:color="auto"/>
              <w:right w:val="single" w:sz="4" w:space="0" w:color="auto"/>
            </w:tcBorders>
            <w:noWrap/>
            <w:vAlign w:val="center"/>
            <w:hideMark/>
          </w:tcPr>
          <w:p w14:paraId="7ED52B2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39,46</w:t>
            </w:r>
          </w:p>
        </w:tc>
        <w:tc>
          <w:tcPr>
            <w:tcW w:w="221" w:type="dxa"/>
            <w:vAlign w:val="center"/>
            <w:hideMark/>
          </w:tcPr>
          <w:p w14:paraId="52E59DF5" w14:textId="77777777" w:rsidR="00662235" w:rsidRPr="00662235" w:rsidRDefault="00662235" w:rsidP="00662235">
            <w:pPr>
              <w:rPr>
                <w:sz w:val="20"/>
                <w:szCs w:val="20"/>
                <w:lang w:val="en-US" w:eastAsia="en-US" w:bidi="ar-SA"/>
              </w:rPr>
            </w:pPr>
          </w:p>
        </w:tc>
      </w:tr>
      <w:tr w:rsidR="00662235" w:rsidRPr="00662235" w14:paraId="2382FB0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7AE2EE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1049F4A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основы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реализация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- 15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003BDF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40183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1300" w:type="dxa"/>
            <w:tcBorders>
              <w:top w:val="nil"/>
              <w:left w:val="nil"/>
              <w:bottom w:val="single" w:sz="4" w:space="0" w:color="auto"/>
              <w:right w:val="single" w:sz="4" w:space="0" w:color="auto"/>
            </w:tcBorders>
            <w:noWrap/>
            <w:vAlign w:val="center"/>
            <w:hideMark/>
          </w:tcPr>
          <w:p w14:paraId="191EF5E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59,97</w:t>
            </w:r>
          </w:p>
        </w:tc>
        <w:tc>
          <w:tcPr>
            <w:tcW w:w="977" w:type="dxa"/>
            <w:tcBorders>
              <w:top w:val="nil"/>
              <w:left w:val="nil"/>
              <w:bottom w:val="single" w:sz="4" w:space="0" w:color="auto"/>
              <w:right w:val="single" w:sz="4" w:space="0" w:color="auto"/>
            </w:tcBorders>
            <w:noWrap/>
            <w:vAlign w:val="center"/>
            <w:hideMark/>
          </w:tcPr>
          <w:p w14:paraId="53CBB7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89,96</w:t>
            </w:r>
          </w:p>
        </w:tc>
        <w:tc>
          <w:tcPr>
            <w:tcW w:w="221" w:type="dxa"/>
            <w:vAlign w:val="center"/>
            <w:hideMark/>
          </w:tcPr>
          <w:p w14:paraId="4942D21A" w14:textId="77777777" w:rsidR="00662235" w:rsidRPr="00662235" w:rsidRDefault="00662235" w:rsidP="00662235">
            <w:pPr>
              <w:rPr>
                <w:sz w:val="20"/>
                <w:szCs w:val="20"/>
                <w:lang w:val="en-US" w:eastAsia="en-US" w:bidi="ar-SA"/>
              </w:rPr>
            </w:pPr>
          </w:p>
        </w:tc>
      </w:tr>
      <w:tr w:rsidR="00662235" w:rsidRPr="00662235" w14:paraId="1EBEC00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2E5DFC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77C624F6"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железобетонные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степени</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строительство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- 15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0784EB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14E4A2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1300" w:type="dxa"/>
            <w:tcBorders>
              <w:top w:val="nil"/>
              <w:left w:val="nil"/>
              <w:bottom w:val="single" w:sz="4" w:space="0" w:color="auto"/>
              <w:right w:val="single" w:sz="4" w:space="0" w:color="auto"/>
            </w:tcBorders>
            <w:noWrap/>
            <w:vAlign w:val="center"/>
            <w:hideMark/>
          </w:tcPr>
          <w:p w14:paraId="037ECB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110,72</w:t>
            </w:r>
          </w:p>
        </w:tc>
        <w:tc>
          <w:tcPr>
            <w:tcW w:w="977" w:type="dxa"/>
            <w:tcBorders>
              <w:top w:val="nil"/>
              <w:left w:val="nil"/>
              <w:bottom w:val="single" w:sz="4" w:space="0" w:color="auto"/>
              <w:right w:val="single" w:sz="4" w:space="0" w:color="auto"/>
            </w:tcBorders>
            <w:noWrap/>
            <w:vAlign w:val="center"/>
            <w:hideMark/>
          </w:tcPr>
          <w:p w14:paraId="32435D1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132,86</w:t>
            </w:r>
          </w:p>
        </w:tc>
        <w:tc>
          <w:tcPr>
            <w:tcW w:w="221" w:type="dxa"/>
            <w:vAlign w:val="center"/>
            <w:hideMark/>
          </w:tcPr>
          <w:p w14:paraId="5D584793" w14:textId="77777777" w:rsidR="00662235" w:rsidRPr="00662235" w:rsidRDefault="00662235" w:rsidP="00662235">
            <w:pPr>
              <w:rPr>
                <w:sz w:val="20"/>
                <w:szCs w:val="20"/>
                <w:lang w:val="en-US" w:eastAsia="en-US" w:bidi="ar-SA"/>
              </w:rPr>
            </w:pPr>
          </w:p>
        </w:tc>
      </w:tr>
      <w:tr w:rsidR="00662235" w:rsidRPr="00662235" w14:paraId="28A4620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6D976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2F92C2B1"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Сеть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6  150*150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клеткой</w:t>
            </w:r>
          </w:p>
        </w:tc>
        <w:tc>
          <w:tcPr>
            <w:tcW w:w="978" w:type="dxa"/>
            <w:tcBorders>
              <w:top w:val="nil"/>
              <w:left w:val="nil"/>
              <w:bottom w:val="single" w:sz="4" w:space="0" w:color="auto"/>
              <w:right w:val="single" w:sz="4" w:space="0" w:color="auto"/>
            </w:tcBorders>
            <w:noWrap/>
            <w:vAlign w:val="center"/>
            <w:hideMark/>
          </w:tcPr>
          <w:p w14:paraId="2C43BE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3DE9F8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12,6</w:t>
            </w:r>
          </w:p>
        </w:tc>
        <w:tc>
          <w:tcPr>
            <w:tcW w:w="1300" w:type="dxa"/>
            <w:tcBorders>
              <w:top w:val="nil"/>
              <w:left w:val="nil"/>
              <w:bottom w:val="single" w:sz="4" w:space="0" w:color="auto"/>
              <w:right w:val="single" w:sz="4" w:space="0" w:color="auto"/>
            </w:tcBorders>
            <w:noWrap/>
            <w:vAlign w:val="center"/>
            <w:hideMark/>
          </w:tcPr>
          <w:p w14:paraId="53F7F1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w:t>
            </w:r>
          </w:p>
        </w:tc>
        <w:tc>
          <w:tcPr>
            <w:tcW w:w="977" w:type="dxa"/>
            <w:tcBorders>
              <w:top w:val="nil"/>
              <w:left w:val="nil"/>
              <w:bottom w:val="single" w:sz="4" w:space="0" w:color="auto"/>
              <w:right w:val="single" w:sz="4" w:space="0" w:color="auto"/>
            </w:tcBorders>
            <w:noWrap/>
            <w:vAlign w:val="center"/>
            <w:hideMark/>
          </w:tcPr>
          <w:p w14:paraId="6A0063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15,44</w:t>
            </w:r>
          </w:p>
        </w:tc>
        <w:tc>
          <w:tcPr>
            <w:tcW w:w="221" w:type="dxa"/>
            <w:vAlign w:val="center"/>
            <w:hideMark/>
          </w:tcPr>
          <w:p w14:paraId="2BE5C431" w14:textId="77777777" w:rsidR="00662235" w:rsidRPr="00662235" w:rsidRDefault="00662235" w:rsidP="00662235">
            <w:pPr>
              <w:rPr>
                <w:sz w:val="20"/>
                <w:szCs w:val="20"/>
                <w:lang w:val="en-US" w:eastAsia="en-US" w:bidi="ar-SA"/>
              </w:rPr>
            </w:pPr>
          </w:p>
        </w:tc>
      </w:tr>
      <w:tr w:rsidR="00662235" w:rsidRPr="00662235" w14:paraId="53C9FA4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5521C7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7A1A93E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железобетонные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платформы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строительство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- 15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68A84E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BC7E3E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1,36</w:t>
            </w:r>
          </w:p>
        </w:tc>
        <w:tc>
          <w:tcPr>
            <w:tcW w:w="1300" w:type="dxa"/>
            <w:tcBorders>
              <w:top w:val="nil"/>
              <w:left w:val="nil"/>
              <w:bottom w:val="single" w:sz="4" w:space="0" w:color="auto"/>
              <w:right w:val="single" w:sz="4" w:space="0" w:color="auto"/>
            </w:tcBorders>
            <w:noWrap/>
            <w:vAlign w:val="center"/>
            <w:hideMark/>
          </w:tcPr>
          <w:p w14:paraId="5E7DF25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53,51</w:t>
            </w:r>
          </w:p>
        </w:tc>
        <w:tc>
          <w:tcPr>
            <w:tcW w:w="977" w:type="dxa"/>
            <w:tcBorders>
              <w:top w:val="nil"/>
              <w:left w:val="nil"/>
              <w:bottom w:val="single" w:sz="4" w:space="0" w:color="auto"/>
              <w:right w:val="single" w:sz="4" w:space="0" w:color="auto"/>
            </w:tcBorders>
            <w:noWrap/>
            <w:vAlign w:val="center"/>
            <w:hideMark/>
          </w:tcPr>
          <w:p w14:paraId="20C62DD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72,78</w:t>
            </w:r>
          </w:p>
        </w:tc>
        <w:tc>
          <w:tcPr>
            <w:tcW w:w="221" w:type="dxa"/>
            <w:vAlign w:val="center"/>
            <w:hideMark/>
          </w:tcPr>
          <w:p w14:paraId="6DD9B38C" w14:textId="77777777" w:rsidR="00662235" w:rsidRPr="00662235" w:rsidRDefault="00662235" w:rsidP="00662235">
            <w:pPr>
              <w:rPr>
                <w:sz w:val="20"/>
                <w:szCs w:val="20"/>
                <w:lang w:val="en-US" w:eastAsia="en-US" w:bidi="ar-SA"/>
              </w:rPr>
            </w:pPr>
          </w:p>
        </w:tc>
      </w:tr>
      <w:tr w:rsidR="00662235" w:rsidRPr="00662235" w14:paraId="0CFC4C5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692FF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7</w:t>
            </w:r>
          </w:p>
        </w:tc>
        <w:tc>
          <w:tcPr>
            <w:tcW w:w="3941" w:type="dxa"/>
            <w:tcBorders>
              <w:top w:val="nil"/>
              <w:left w:val="nil"/>
              <w:bottom w:val="single" w:sz="4" w:space="0" w:color="auto"/>
              <w:right w:val="single" w:sz="4" w:space="0" w:color="auto"/>
            </w:tcBorders>
            <w:vAlign w:val="center"/>
            <w:hideMark/>
          </w:tcPr>
          <w:p w14:paraId="504DD6AD"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Сеть</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w:t>
            </w:r>
            <w:r w:rsidRPr="00662235">
              <w:rPr>
                <w:rFonts w:ascii="Arial Armenian" w:hAnsi="Arial Armenian" w:cs="Calibri"/>
                <w:color w:val="000000"/>
                <w:sz w:val="16"/>
                <w:szCs w:val="16"/>
                <w:lang w:eastAsia="en-US" w:bidi="ar-SA"/>
              </w:rPr>
              <w:t>6  150*150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клеткой</w:t>
            </w:r>
          </w:p>
        </w:tc>
        <w:tc>
          <w:tcPr>
            <w:tcW w:w="978" w:type="dxa"/>
            <w:tcBorders>
              <w:top w:val="nil"/>
              <w:left w:val="nil"/>
              <w:bottom w:val="single" w:sz="4" w:space="0" w:color="auto"/>
              <w:right w:val="single" w:sz="4" w:space="0" w:color="auto"/>
            </w:tcBorders>
            <w:noWrap/>
            <w:vAlign w:val="center"/>
            <w:hideMark/>
          </w:tcPr>
          <w:p w14:paraId="55319A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B093F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17,1</w:t>
            </w:r>
          </w:p>
        </w:tc>
        <w:tc>
          <w:tcPr>
            <w:tcW w:w="1300" w:type="dxa"/>
            <w:tcBorders>
              <w:top w:val="nil"/>
              <w:left w:val="nil"/>
              <w:bottom w:val="single" w:sz="4" w:space="0" w:color="auto"/>
              <w:right w:val="single" w:sz="4" w:space="0" w:color="auto"/>
            </w:tcBorders>
            <w:noWrap/>
            <w:vAlign w:val="center"/>
            <w:hideMark/>
          </w:tcPr>
          <w:p w14:paraId="5CD946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w:t>
            </w:r>
          </w:p>
        </w:tc>
        <w:tc>
          <w:tcPr>
            <w:tcW w:w="977" w:type="dxa"/>
            <w:tcBorders>
              <w:top w:val="nil"/>
              <w:left w:val="nil"/>
              <w:bottom w:val="single" w:sz="4" w:space="0" w:color="auto"/>
              <w:right w:val="single" w:sz="4" w:space="0" w:color="auto"/>
            </w:tcBorders>
            <w:noWrap/>
            <w:vAlign w:val="center"/>
            <w:hideMark/>
          </w:tcPr>
          <w:p w14:paraId="16826E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20,96</w:t>
            </w:r>
          </w:p>
        </w:tc>
        <w:tc>
          <w:tcPr>
            <w:tcW w:w="221" w:type="dxa"/>
            <w:vAlign w:val="center"/>
            <w:hideMark/>
          </w:tcPr>
          <w:p w14:paraId="24DEA8BE" w14:textId="77777777" w:rsidR="00662235" w:rsidRPr="00662235" w:rsidRDefault="00662235" w:rsidP="00662235">
            <w:pPr>
              <w:rPr>
                <w:sz w:val="20"/>
                <w:szCs w:val="20"/>
                <w:lang w:val="en-US" w:eastAsia="en-US" w:bidi="ar-SA"/>
              </w:rPr>
            </w:pPr>
          </w:p>
        </w:tc>
      </w:tr>
      <w:tr w:rsidR="00662235" w:rsidRPr="00662235" w14:paraId="6C258CD6" w14:textId="77777777" w:rsidTr="00662235">
        <w:trPr>
          <w:trHeight w:val="630"/>
        </w:trPr>
        <w:tc>
          <w:tcPr>
            <w:tcW w:w="742" w:type="dxa"/>
            <w:tcBorders>
              <w:top w:val="nil"/>
              <w:left w:val="single" w:sz="4" w:space="0" w:color="auto"/>
              <w:bottom w:val="single" w:sz="4" w:space="0" w:color="auto"/>
              <w:right w:val="single" w:sz="4" w:space="0" w:color="auto"/>
            </w:tcBorders>
            <w:noWrap/>
            <w:vAlign w:val="center"/>
            <w:hideMark/>
          </w:tcPr>
          <w:p w14:paraId="4608FB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6193CE9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Базальт</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плитка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степени</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Облицовка</w:t>
            </w:r>
          </w:p>
        </w:tc>
        <w:tc>
          <w:tcPr>
            <w:tcW w:w="978" w:type="dxa"/>
            <w:tcBorders>
              <w:top w:val="nil"/>
              <w:left w:val="nil"/>
              <w:bottom w:val="single" w:sz="4" w:space="0" w:color="auto"/>
              <w:right w:val="single" w:sz="4" w:space="0" w:color="auto"/>
            </w:tcBorders>
            <w:noWrap/>
            <w:vAlign w:val="center"/>
            <w:hideMark/>
          </w:tcPr>
          <w:p w14:paraId="7E69E2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3F26328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1300" w:type="dxa"/>
            <w:tcBorders>
              <w:top w:val="nil"/>
              <w:left w:val="nil"/>
              <w:bottom w:val="single" w:sz="4" w:space="0" w:color="auto"/>
              <w:right w:val="single" w:sz="4" w:space="0" w:color="auto"/>
            </w:tcBorders>
            <w:noWrap/>
            <w:vAlign w:val="center"/>
            <w:hideMark/>
          </w:tcPr>
          <w:p w14:paraId="376DAB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16,34</w:t>
            </w:r>
          </w:p>
        </w:tc>
        <w:tc>
          <w:tcPr>
            <w:tcW w:w="977" w:type="dxa"/>
            <w:tcBorders>
              <w:top w:val="nil"/>
              <w:left w:val="nil"/>
              <w:bottom w:val="single" w:sz="4" w:space="0" w:color="auto"/>
              <w:right w:val="single" w:sz="4" w:space="0" w:color="auto"/>
            </w:tcBorders>
            <w:noWrap/>
            <w:vAlign w:val="center"/>
            <w:hideMark/>
          </w:tcPr>
          <w:p w14:paraId="0565B9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163,45</w:t>
            </w:r>
          </w:p>
        </w:tc>
        <w:tc>
          <w:tcPr>
            <w:tcW w:w="221" w:type="dxa"/>
            <w:vAlign w:val="center"/>
            <w:hideMark/>
          </w:tcPr>
          <w:p w14:paraId="2A933358" w14:textId="77777777" w:rsidR="00662235" w:rsidRPr="00662235" w:rsidRDefault="00662235" w:rsidP="00662235">
            <w:pPr>
              <w:rPr>
                <w:sz w:val="20"/>
                <w:szCs w:val="20"/>
                <w:lang w:val="en-US" w:eastAsia="en-US" w:bidi="ar-SA"/>
              </w:rPr>
            </w:pPr>
          </w:p>
        </w:tc>
      </w:tr>
      <w:tr w:rsidR="00662235" w:rsidRPr="00662235" w14:paraId="46C91391" w14:textId="77777777" w:rsidTr="00662235">
        <w:trPr>
          <w:trHeight w:val="630"/>
        </w:trPr>
        <w:tc>
          <w:tcPr>
            <w:tcW w:w="742" w:type="dxa"/>
            <w:tcBorders>
              <w:top w:val="nil"/>
              <w:left w:val="single" w:sz="4" w:space="0" w:color="auto"/>
              <w:bottom w:val="single" w:sz="4" w:space="0" w:color="auto"/>
              <w:right w:val="single" w:sz="4" w:space="0" w:color="auto"/>
            </w:tcBorders>
            <w:noWrap/>
            <w:vAlign w:val="center"/>
            <w:hideMark/>
          </w:tcPr>
          <w:p w14:paraId="7798CDB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3C192646"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Базальт</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плитка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лестничная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площадка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Облицовка</w:t>
            </w:r>
          </w:p>
        </w:tc>
        <w:tc>
          <w:tcPr>
            <w:tcW w:w="978" w:type="dxa"/>
            <w:tcBorders>
              <w:top w:val="nil"/>
              <w:left w:val="nil"/>
              <w:bottom w:val="single" w:sz="4" w:space="0" w:color="auto"/>
              <w:right w:val="single" w:sz="4" w:space="0" w:color="auto"/>
            </w:tcBorders>
            <w:noWrap/>
            <w:vAlign w:val="center"/>
            <w:hideMark/>
          </w:tcPr>
          <w:p w14:paraId="2BDE0C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09F83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13,6</w:t>
            </w:r>
          </w:p>
        </w:tc>
        <w:tc>
          <w:tcPr>
            <w:tcW w:w="1300" w:type="dxa"/>
            <w:tcBorders>
              <w:top w:val="nil"/>
              <w:left w:val="nil"/>
              <w:bottom w:val="single" w:sz="4" w:space="0" w:color="auto"/>
              <w:right w:val="single" w:sz="4" w:space="0" w:color="auto"/>
            </w:tcBorders>
            <w:noWrap/>
            <w:vAlign w:val="center"/>
            <w:hideMark/>
          </w:tcPr>
          <w:p w14:paraId="0293E8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30,02</w:t>
            </w:r>
          </w:p>
        </w:tc>
        <w:tc>
          <w:tcPr>
            <w:tcW w:w="977" w:type="dxa"/>
            <w:tcBorders>
              <w:top w:val="nil"/>
              <w:left w:val="nil"/>
              <w:bottom w:val="single" w:sz="4" w:space="0" w:color="auto"/>
              <w:right w:val="single" w:sz="4" w:space="0" w:color="auto"/>
            </w:tcBorders>
            <w:noWrap/>
            <w:vAlign w:val="center"/>
            <w:hideMark/>
          </w:tcPr>
          <w:p w14:paraId="7F52BB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408,21</w:t>
            </w:r>
          </w:p>
        </w:tc>
        <w:tc>
          <w:tcPr>
            <w:tcW w:w="221" w:type="dxa"/>
            <w:vAlign w:val="center"/>
            <w:hideMark/>
          </w:tcPr>
          <w:p w14:paraId="23FD483D" w14:textId="77777777" w:rsidR="00662235" w:rsidRPr="00662235" w:rsidRDefault="00662235" w:rsidP="00662235">
            <w:pPr>
              <w:rPr>
                <w:sz w:val="20"/>
                <w:szCs w:val="20"/>
                <w:lang w:val="en-US" w:eastAsia="en-US" w:bidi="ar-SA"/>
              </w:rPr>
            </w:pPr>
          </w:p>
        </w:tc>
      </w:tr>
      <w:tr w:rsidR="00662235" w:rsidRPr="00662235" w14:paraId="7756D84E" w14:textId="77777777" w:rsidTr="00662235">
        <w:trPr>
          <w:trHeight w:val="630"/>
        </w:trPr>
        <w:tc>
          <w:tcPr>
            <w:tcW w:w="742" w:type="dxa"/>
            <w:tcBorders>
              <w:top w:val="nil"/>
              <w:left w:val="single" w:sz="4" w:space="0" w:color="auto"/>
              <w:bottom w:val="single" w:sz="4" w:space="0" w:color="auto"/>
              <w:right w:val="single" w:sz="4" w:space="0" w:color="auto"/>
            </w:tcBorders>
            <w:noWrap/>
            <w:vAlign w:val="center"/>
            <w:hideMark/>
          </w:tcPr>
          <w:p w14:paraId="2B007F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4D27A1C5"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декоративный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нержавеющаясталь</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перила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662235">
              <w:rPr>
                <w:rFonts w:ascii="Arial Armenian" w:hAnsi="Arial Armenian" w:cs="Calibri"/>
                <w:color w:val="000000"/>
                <w:sz w:val="16"/>
                <w:szCs w:val="16"/>
                <w:lang w:eastAsia="en-US" w:bidi="ar-SA"/>
              </w:rPr>
              <w:t>=900</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0475E7B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3A475F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5F37D8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16,38</w:t>
            </w:r>
          </w:p>
        </w:tc>
        <w:tc>
          <w:tcPr>
            <w:tcW w:w="977" w:type="dxa"/>
            <w:tcBorders>
              <w:top w:val="nil"/>
              <w:left w:val="nil"/>
              <w:bottom w:val="single" w:sz="4" w:space="0" w:color="auto"/>
              <w:right w:val="single" w:sz="4" w:space="0" w:color="auto"/>
            </w:tcBorders>
            <w:noWrap/>
            <w:vAlign w:val="center"/>
            <w:hideMark/>
          </w:tcPr>
          <w:p w14:paraId="7C67183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49,14</w:t>
            </w:r>
          </w:p>
        </w:tc>
        <w:tc>
          <w:tcPr>
            <w:tcW w:w="221" w:type="dxa"/>
            <w:vAlign w:val="center"/>
            <w:hideMark/>
          </w:tcPr>
          <w:p w14:paraId="1A1A2053" w14:textId="77777777" w:rsidR="00662235" w:rsidRPr="00662235" w:rsidRDefault="00662235" w:rsidP="00662235">
            <w:pPr>
              <w:rPr>
                <w:sz w:val="20"/>
                <w:szCs w:val="20"/>
                <w:lang w:val="en-US" w:eastAsia="en-US" w:bidi="ar-SA"/>
              </w:rPr>
            </w:pPr>
          </w:p>
        </w:tc>
      </w:tr>
      <w:tr w:rsidR="00662235" w:rsidRPr="00662235" w14:paraId="6CF8C50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9B525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156B2D43"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Лестница</w:t>
            </w:r>
            <w:proofErr w:type="spellEnd"/>
            <w:r w:rsidRPr="00662235">
              <w:rPr>
                <w:rFonts w:ascii="Arial Armenian" w:hAnsi="Arial Armenian" w:cs="Calibri"/>
                <w:b/>
                <w:bCs/>
                <w:color w:val="000000"/>
                <w:sz w:val="16"/>
                <w:szCs w:val="16"/>
                <w:lang w:val="en-US" w:eastAsia="en-US" w:bidi="ar-SA"/>
              </w:rPr>
              <w:t xml:space="preserve"> - 2</w:t>
            </w:r>
          </w:p>
        </w:tc>
        <w:tc>
          <w:tcPr>
            <w:tcW w:w="978" w:type="dxa"/>
            <w:tcBorders>
              <w:top w:val="nil"/>
              <w:left w:val="nil"/>
              <w:bottom w:val="single" w:sz="4" w:space="0" w:color="auto"/>
              <w:right w:val="single" w:sz="4" w:space="0" w:color="auto"/>
            </w:tcBorders>
            <w:noWrap/>
            <w:vAlign w:val="center"/>
            <w:hideMark/>
          </w:tcPr>
          <w:p w14:paraId="4BB40D7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5574D1C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7DA00FA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0084CC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019FDD48" w14:textId="77777777" w:rsidR="00662235" w:rsidRPr="00662235" w:rsidRDefault="00662235" w:rsidP="00662235">
            <w:pPr>
              <w:rPr>
                <w:sz w:val="20"/>
                <w:szCs w:val="20"/>
                <w:lang w:val="en-US" w:eastAsia="en-US" w:bidi="ar-SA"/>
              </w:rPr>
            </w:pPr>
          </w:p>
        </w:tc>
      </w:tr>
      <w:tr w:rsidR="00662235" w:rsidRPr="00662235" w14:paraId="73ABB6D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EACB4B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629E918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Рука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руку</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наземным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сносом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III</w:t>
            </w:r>
          </w:p>
        </w:tc>
        <w:tc>
          <w:tcPr>
            <w:tcW w:w="978" w:type="dxa"/>
            <w:tcBorders>
              <w:top w:val="nil"/>
              <w:left w:val="nil"/>
              <w:bottom w:val="single" w:sz="4" w:space="0" w:color="auto"/>
              <w:right w:val="single" w:sz="4" w:space="0" w:color="auto"/>
            </w:tcBorders>
            <w:noWrap/>
            <w:vAlign w:val="center"/>
            <w:hideMark/>
          </w:tcPr>
          <w:p w14:paraId="78428E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2C5C4B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1300" w:type="dxa"/>
            <w:tcBorders>
              <w:top w:val="nil"/>
              <w:left w:val="nil"/>
              <w:bottom w:val="single" w:sz="4" w:space="0" w:color="auto"/>
              <w:right w:val="single" w:sz="4" w:space="0" w:color="auto"/>
            </w:tcBorders>
            <w:noWrap/>
            <w:vAlign w:val="center"/>
            <w:hideMark/>
          </w:tcPr>
          <w:p w14:paraId="6BD671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1CBA6E3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8,00</w:t>
            </w:r>
          </w:p>
        </w:tc>
        <w:tc>
          <w:tcPr>
            <w:tcW w:w="221" w:type="dxa"/>
            <w:vAlign w:val="center"/>
            <w:hideMark/>
          </w:tcPr>
          <w:p w14:paraId="3723CE3C" w14:textId="77777777" w:rsidR="00662235" w:rsidRPr="00662235" w:rsidRDefault="00662235" w:rsidP="00662235">
            <w:pPr>
              <w:rPr>
                <w:sz w:val="20"/>
                <w:szCs w:val="20"/>
                <w:lang w:val="en-US" w:eastAsia="en-US" w:bidi="ar-SA"/>
              </w:rPr>
            </w:pPr>
          </w:p>
        </w:tc>
      </w:tr>
      <w:tr w:rsidR="00662235" w:rsidRPr="00662235" w14:paraId="51E6A939" w14:textId="77777777" w:rsidTr="00662235">
        <w:trPr>
          <w:trHeight w:val="690"/>
        </w:trPr>
        <w:tc>
          <w:tcPr>
            <w:tcW w:w="742" w:type="dxa"/>
            <w:tcBorders>
              <w:top w:val="nil"/>
              <w:left w:val="single" w:sz="4" w:space="0" w:color="auto"/>
              <w:bottom w:val="single" w:sz="4" w:space="0" w:color="auto"/>
              <w:right w:val="single" w:sz="4" w:space="0" w:color="auto"/>
            </w:tcBorders>
            <w:noWrap/>
            <w:vAlign w:val="center"/>
            <w:hideMark/>
          </w:tcPr>
          <w:p w14:paraId="1D92A7F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1E43197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степени</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лестница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под</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Гравий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реализация</w:t>
            </w:r>
            <w:r w:rsidRPr="00662235">
              <w:rPr>
                <w:rFonts w:ascii="Arial Armenian" w:hAnsi="Arial Armenian" w:cs="Calibri"/>
                <w:color w:val="000000"/>
                <w:sz w:val="16"/>
                <w:szCs w:val="16"/>
                <w:lang w:eastAsia="en-US" w:bidi="ar-SA"/>
              </w:rPr>
              <w:t xml:space="preserve">  100</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0F3560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DC78A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0,48</w:t>
            </w:r>
          </w:p>
        </w:tc>
        <w:tc>
          <w:tcPr>
            <w:tcW w:w="1300" w:type="dxa"/>
            <w:tcBorders>
              <w:top w:val="nil"/>
              <w:left w:val="nil"/>
              <w:bottom w:val="single" w:sz="4" w:space="0" w:color="auto"/>
              <w:right w:val="single" w:sz="4" w:space="0" w:color="auto"/>
            </w:tcBorders>
            <w:noWrap/>
            <w:vAlign w:val="center"/>
            <w:hideMark/>
          </w:tcPr>
          <w:p w14:paraId="3B07DE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16,72</w:t>
            </w:r>
          </w:p>
        </w:tc>
        <w:tc>
          <w:tcPr>
            <w:tcW w:w="977" w:type="dxa"/>
            <w:tcBorders>
              <w:top w:val="nil"/>
              <w:left w:val="nil"/>
              <w:bottom w:val="single" w:sz="4" w:space="0" w:color="auto"/>
              <w:right w:val="single" w:sz="4" w:space="0" w:color="auto"/>
            </w:tcBorders>
            <w:noWrap/>
            <w:vAlign w:val="center"/>
            <w:hideMark/>
          </w:tcPr>
          <w:p w14:paraId="37F3978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8,03</w:t>
            </w:r>
          </w:p>
        </w:tc>
        <w:tc>
          <w:tcPr>
            <w:tcW w:w="221" w:type="dxa"/>
            <w:vAlign w:val="center"/>
            <w:hideMark/>
          </w:tcPr>
          <w:p w14:paraId="1709113A" w14:textId="77777777" w:rsidR="00662235" w:rsidRPr="00662235" w:rsidRDefault="00662235" w:rsidP="00662235">
            <w:pPr>
              <w:rPr>
                <w:sz w:val="20"/>
                <w:szCs w:val="20"/>
                <w:lang w:val="en-US" w:eastAsia="en-US" w:bidi="ar-SA"/>
              </w:rPr>
            </w:pPr>
          </w:p>
        </w:tc>
      </w:tr>
      <w:tr w:rsidR="00662235" w:rsidRPr="00662235" w14:paraId="1B321596" w14:textId="77777777" w:rsidTr="00662235">
        <w:trPr>
          <w:trHeight w:val="690"/>
        </w:trPr>
        <w:tc>
          <w:tcPr>
            <w:tcW w:w="742" w:type="dxa"/>
            <w:tcBorders>
              <w:top w:val="nil"/>
              <w:left w:val="single" w:sz="4" w:space="0" w:color="auto"/>
              <w:bottom w:val="single" w:sz="4" w:space="0" w:color="auto"/>
              <w:right w:val="single" w:sz="4" w:space="0" w:color="auto"/>
            </w:tcBorders>
            <w:noWrap/>
            <w:vAlign w:val="center"/>
            <w:hideMark/>
          </w:tcPr>
          <w:p w14:paraId="18F6D0A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4FAFE53F"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Бутабетон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подпорная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постройки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стену</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-15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29FA73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82A4E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1300" w:type="dxa"/>
            <w:tcBorders>
              <w:top w:val="nil"/>
              <w:left w:val="nil"/>
              <w:bottom w:val="single" w:sz="4" w:space="0" w:color="auto"/>
              <w:right w:val="single" w:sz="4" w:space="0" w:color="auto"/>
            </w:tcBorders>
            <w:noWrap/>
            <w:vAlign w:val="center"/>
            <w:hideMark/>
          </w:tcPr>
          <w:p w14:paraId="5A161A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49,88</w:t>
            </w:r>
          </w:p>
        </w:tc>
        <w:tc>
          <w:tcPr>
            <w:tcW w:w="977" w:type="dxa"/>
            <w:tcBorders>
              <w:top w:val="nil"/>
              <w:left w:val="nil"/>
              <w:bottom w:val="single" w:sz="4" w:space="0" w:color="auto"/>
              <w:right w:val="single" w:sz="4" w:space="0" w:color="auto"/>
            </w:tcBorders>
            <w:noWrap/>
            <w:vAlign w:val="center"/>
            <w:hideMark/>
          </w:tcPr>
          <w:p w14:paraId="1CF22FB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74,83</w:t>
            </w:r>
          </w:p>
        </w:tc>
        <w:tc>
          <w:tcPr>
            <w:tcW w:w="221" w:type="dxa"/>
            <w:vAlign w:val="center"/>
            <w:hideMark/>
          </w:tcPr>
          <w:p w14:paraId="121DC598" w14:textId="77777777" w:rsidR="00662235" w:rsidRPr="00662235" w:rsidRDefault="00662235" w:rsidP="00662235">
            <w:pPr>
              <w:rPr>
                <w:sz w:val="20"/>
                <w:szCs w:val="20"/>
                <w:lang w:val="en-US" w:eastAsia="en-US" w:bidi="ar-SA"/>
              </w:rPr>
            </w:pPr>
          </w:p>
        </w:tc>
      </w:tr>
      <w:tr w:rsidR="00662235" w:rsidRPr="00662235" w14:paraId="39910F9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B72EC4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32DEBF33"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основы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реализация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- 15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2659E0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116659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1,59</w:t>
            </w:r>
          </w:p>
        </w:tc>
        <w:tc>
          <w:tcPr>
            <w:tcW w:w="1300" w:type="dxa"/>
            <w:tcBorders>
              <w:top w:val="nil"/>
              <w:left w:val="nil"/>
              <w:bottom w:val="single" w:sz="4" w:space="0" w:color="auto"/>
              <w:right w:val="single" w:sz="4" w:space="0" w:color="auto"/>
            </w:tcBorders>
            <w:noWrap/>
            <w:vAlign w:val="center"/>
            <w:hideMark/>
          </w:tcPr>
          <w:p w14:paraId="33446A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59,97</w:t>
            </w:r>
          </w:p>
        </w:tc>
        <w:tc>
          <w:tcPr>
            <w:tcW w:w="977" w:type="dxa"/>
            <w:tcBorders>
              <w:top w:val="nil"/>
              <w:left w:val="nil"/>
              <w:bottom w:val="single" w:sz="4" w:space="0" w:color="auto"/>
              <w:right w:val="single" w:sz="4" w:space="0" w:color="auto"/>
            </w:tcBorders>
            <w:noWrap/>
            <w:vAlign w:val="center"/>
            <w:hideMark/>
          </w:tcPr>
          <w:p w14:paraId="62B0313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95,36</w:t>
            </w:r>
          </w:p>
        </w:tc>
        <w:tc>
          <w:tcPr>
            <w:tcW w:w="221" w:type="dxa"/>
            <w:vAlign w:val="center"/>
            <w:hideMark/>
          </w:tcPr>
          <w:p w14:paraId="1C5D123B" w14:textId="77777777" w:rsidR="00662235" w:rsidRPr="00662235" w:rsidRDefault="00662235" w:rsidP="00662235">
            <w:pPr>
              <w:rPr>
                <w:sz w:val="20"/>
                <w:szCs w:val="20"/>
                <w:lang w:val="en-US" w:eastAsia="en-US" w:bidi="ar-SA"/>
              </w:rPr>
            </w:pPr>
          </w:p>
        </w:tc>
      </w:tr>
      <w:tr w:rsidR="00662235" w:rsidRPr="00662235" w14:paraId="4630870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D0FE9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367D9E94"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железобетонные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степени</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строительство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- 15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0C396D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23464B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0,29</w:t>
            </w:r>
          </w:p>
        </w:tc>
        <w:tc>
          <w:tcPr>
            <w:tcW w:w="1300" w:type="dxa"/>
            <w:tcBorders>
              <w:top w:val="nil"/>
              <w:left w:val="nil"/>
              <w:bottom w:val="single" w:sz="4" w:space="0" w:color="auto"/>
              <w:right w:val="single" w:sz="4" w:space="0" w:color="auto"/>
            </w:tcBorders>
            <w:noWrap/>
            <w:vAlign w:val="center"/>
            <w:hideMark/>
          </w:tcPr>
          <w:p w14:paraId="7F08DE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110,72</w:t>
            </w:r>
          </w:p>
        </w:tc>
        <w:tc>
          <w:tcPr>
            <w:tcW w:w="977" w:type="dxa"/>
            <w:tcBorders>
              <w:top w:val="nil"/>
              <w:left w:val="nil"/>
              <w:bottom w:val="single" w:sz="4" w:space="0" w:color="auto"/>
              <w:right w:val="single" w:sz="4" w:space="0" w:color="auto"/>
            </w:tcBorders>
            <w:noWrap/>
            <w:vAlign w:val="center"/>
            <w:hideMark/>
          </w:tcPr>
          <w:p w14:paraId="124718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32,11</w:t>
            </w:r>
          </w:p>
        </w:tc>
        <w:tc>
          <w:tcPr>
            <w:tcW w:w="221" w:type="dxa"/>
            <w:vAlign w:val="center"/>
            <w:hideMark/>
          </w:tcPr>
          <w:p w14:paraId="4C71D621" w14:textId="77777777" w:rsidR="00662235" w:rsidRPr="00662235" w:rsidRDefault="00662235" w:rsidP="00662235">
            <w:pPr>
              <w:rPr>
                <w:sz w:val="20"/>
                <w:szCs w:val="20"/>
                <w:lang w:val="en-US" w:eastAsia="en-US" w:bidi="ar-SA"/>
              </w:rPr>
            </w:pPr>
          </w:p>
        </w:tc>
      </w:tr>
      <w:tr w:rsidR="00662235" w:rsidRPr="00662235" w14:paraId="18231C3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EBA007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50B0FA5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Сеть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6  150*150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клеткой</w:t>
            </w:r>
          </w:p>
        </w:tc>
        <w:tc>
          <w:tcPr>
            <w:tcW w:w="978" w:type="dxa"/>
            <w:tcBorders>
              <w:top w:val="nil"/>
              <w:left w:val="nil"/>
              <w:bottom w:val="single" w:sz="4" w:space="0" w:color="auto"/>
              <w:right w:val="single" w:sz="4" w:space="0" w:color="auto"/>
            </w:tcBorders>
            <w:noWrap/>
            <w:vAlign w:val="center"/>
            <w:hideMark/>
          </w:tcPr>
          <w:p w14:paraId="3081F53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4AA00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w:t>
            </w:r>
          </w:p>
        </w:tc>
        <w:tc>
          <w:tcPr>
            <w:tcW w:w="1300" w:type="dxa"/>
            <w:tcBorders>
              <w:top w:val="nil"/>
              <w:left w:val="nil"/>
              <w:bottom w:val="single" w:sz="4" w:space="0" w:color="auto"/>
              <w:right w:val="single" w:sz="4" w:space="0" w:color="auto"/>
            </w:tcBorders>
            <w:noWrap/>
            <w:vAlign w:val="center"/>
            <w:hideMark/>
          </w:tcPr>
          <w:p w14:paraId="08D392B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w:t>
            </w:r>
          </w:p>
        </w:tc>
        <w:tc>
          <w:tcPr>
            <w:tcW w:w="977" w:type="dxa"/>
            <w:tcBorders>
              <w:top w:val="nil"/>
              <w:left w:val="nil"/>
              <w:bottom w:val="single" w:sz="4" w:space="0" w:color="auto"/>
              <w:right w:val="single" w:sz="4" w:space="0" w:color="auto"/>
            </w:tcBorders>
            <w:noWrap/>
            <w:vAlign w:val="center"/>
            <w:hideMark/>
          </w:tcPr>
          <w:p w14:paraId="37B0F83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3,80</w:t>
            </w:r>
          </w:p>
        </w:tc>
        <w:tc>
          <w:tcPr>
            <w:tcW w:w="221" w:type="dxa"/>
            <w:vAlign w:val="center"/>
            <w:hideMark/>
          </w:tcPr>
          <w:p w14:paraId="1B2FE9A5" w14:textId="77777777" w:rsidR="00662235" w:rsidRPr="00662235" w:rsidRDefault="00662235" w:rsidP="00662235">
            <w:pPr>
              <w:rPr>
                <w:sz w:val="20"/>
                <w:szCs w:val="20"/>
                <w:lang w:val="en-US" w:eastAsia="en-US" w:bidi="ar-SA"/>
              </w:rPr>
            </w:pPr>
          </w:p>
        </w:tc>
      </w:tr>
      <w:tr w:rsidR="00662235" w:rsidRPr="00662235" w14:paraId="0E01109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5FEF39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70D4318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платформы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177E3A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08D9A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0,24</w:t>
            </w:r>
          </w:p>
        </w:tc>
        <w:tc>
          <w:tcPr>
            <w:tcW w:w="1300" w:type="dxa"/>
            <w:tcBorders>
              <w:top w:val="nil"/>
              <w:left w:val="nil"/>
              <w:bottom w:val="single" w:sz="4" w:space="0" w:color="auto"/>
              <w:right w:val="single" w:sz="4" w:space="0" w:color="auto"/>
            </w:tcBorders>
            <w:noWrap/>
            <w:vAlign w:val="center"/>
            <w:hideMark/>
          </w:tcPr>
          <w:p w14:paraId="336BB2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53,51</w:t>
            </w:r>
          </w:p>
        </w:tc>
        <w:tc>
          <w:tcPr>
            <w:tcW w:w="977" w:type="dxa"/>
            <w:tcBorders>
              <w:top w:val="nil"/>
              <w:left w:val="nil"/>
              <w:bottom w:val="single" w:sz="4" w:space="0" w:color="auto"/>
              <w:right w:val="single" w:sz="4" w:space="0" w:color="auto"/>
            </w:tcBorders>
            <w:noWrap/>
            <w:vAlign w:val="center"/>
            <w:hideMark/>
          </w:tcPr>
          <w:p w14:paraId="45B282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12,84</w:t>
            </w:r>
          </w:p>
        </w:tc>
        <w:tc>
          <w:tcPr>
            <w:tcW w:w="221" w:type="dxa"/>
            <w:vAlign w:val="center"/>
            <w:hideMark/>
          </w:tcPr>
          <w:p w14:paraId="6C51824F" w14:textId="77777777" w:rsidR="00662235" w:rsidRPr="00662235" w:rsidRDefault="00662235" w:rsidP="00662235">
            <w:pPr>
              <w:rPr>
                <w:sz w:val="20"/>
                <w:szCs w:val="20"/>
                <w:lang w:val="en-US" w:eastAsia="en-US" w:bidi="ar-SA"/>
              </w:rPr>
            </w:pPr>
          </w:p>
        </w:tc>
      </w:tr>
      <w:tr w:rsidR="00662235" w:rsidRPr="00662235" w14:paraId="65E4636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9E6C0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0467958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Сеть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6  150*150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клеткой</w:t>
            </w:r>
          </w:p>
        </w:tc>
        <w:tc>
          <w:tcPr>
            <w:tcW w:w="978" w:type="dxa"/>
            <w:tcBorders>
              <w:top w:val="nil"/>
              <w:left w:val="nil"/>
              <w:bottom w:val="single" w:sz="4" w:space="0" w:color="auto"/>
              <w:right w:val="single" w:sz="4" w:space="0" w:color="auto"/>
            </w:tcBorders>
            <w:noWrap/>
            <w:vAlign w:val="center"/>
            <w:hideMark/>
          </w:tcPr>
          <w:p w14:paraId="14E1313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1E28FF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w:t>
            </w:r>
          </w:p>
        </w:tc>
        <w:tc>
          <w:tcPr>
            <w:tcW w:w="1300" w:type="dxa"/>
            <w:tcBorders>
              <w:top w:val="nil"/>
              <w:left w:val="nil"/>
              <w:bottom w:val="single" w:sz="4" w:space="0" w:color="auto"/>
              <w:right w:val="single" w:sz="4" w:space="0" w:color="auto"/>
            </w:tcBorders>
            <w:noWrap/>
            <w:vAlign w:val="center"/>
            <w:hideMark/>
          </w:tcPr>
          <w:p w14:paraId="25CC0A9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w:t>
            </w:r>
          </w:p>
        </w:tc>
        <w:tc>
          <w:tcPr>
            <w:tcW w:w="977" w:type="dxa"/>
            <w:tcBorders>
              <w:top w:val="nil"/>
              <w:left w:val="nil"/>
              <w:bottom w:val="single" w:sz="4" w:space="0" w:color="auto"/>
              <w:right w:val="single" w:sz="4" w:space="0" w:color="auto"/>
            </w:tcBorders>
            <w:noWrap/>
            <w:vAlign w:val="center"/>
            <w:hideMark/>
          </w:tcPr>
          <w:p w14:paraId="1FBFA1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3,80</w:t>
            </w:r>
          </w:p>
        </w:tc>
        <w:tc>
          <w:tcPr>
            <w:tcW w:w="221" w:type="dxa"/>
            <w:vAlign w:val="center"/>
            <w:hideMark/>
          </w:tcPr>
          <w:p w14:paraId="1593E5D2" w14:textId="77777777" w:rsidR="00662235" w:rsidRPr="00662235" w:rsidRDefault="00662235" w:rsidP="00662235">
            <w:pPr>
              <w:rPr>
                <w:sz w:val="20"/>
                <w:szCs w:val="20"/>
                <w:lang w:val="en-US" w:eastAsia="en-US" w:bidi="ar-SA"/>
              </w:rPr>
            </w:pPr>
          </w:p>
        </w:tc>
      </w:tr>
      <w:tr w:rsidR="00662235" w:rsidRPr="00662235" w14:paraId="255E5FB3"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5C7715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4F54E708"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Базальт</w:t>
            </w:r>
            <w:r w:rsidRPr="00DF4466">
              <w:rPr>
                <w:rFonts w:ascii="Arial Armenian" w:hAnsi="Arial Armenian" w:cs="Calibri"/>
                <w:color w:val="000000"/>
                <w:sz w:val="16"/>
                <w:szCs w:val="16"/>
                <w:lang w:eastAsia="en-US" w:bidi="ar-SA"/>
              </w:rPr>
              <w:t xml:space="preserve"> 30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плитка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степени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Облицовка</w:t>
            </w:r>
          </w:p>
        </w:tc>
        <w:tc>
          <w:tcPr>
            <w:tcW w:w="978" w:type="dxa"/>
            <w:tcBorders>
              <w:top w:val="nil"/>
              <w:left w:val="nil"/>
              <w:bottom w:val="single" w:sz="4" w:space="0" w:color="auto"/>
              <w:right w:val="single" w:sz="4" w:space="0" w:color="auto"/>
            </w:tcBorders>
            <w:noWrap/>
            <w:vAlign w:val="center"/>
            <w:hideMark/>
          </w:tcPr>
          <w:p w14:paraId="07300D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981C6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1300" w:type="dxa"/>
            <w:tcBorders>
              <w:top w:val="nil"/>
              <w:left w:val="nil"/>
              <w:bottom w:val="single" w:sz="4" w:space="0" w:color="auto"/>
              <w:right w:val="single" w:sz="4" w:space="0" w:color="auto"/>
            </w:tcBorders>
            <w:noWrap/>
            <w:vAlign w:val="center"/>
            <w:hideMark/>
          </w:tcPr>
          <w:p w14:paraId="62AB09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16,34</w:t>
            </w:r>
          </w:p>
        </w:tc>
        <w:tc>
          <w:tcPr>
            <w:tcW w:w="977" w:type="dxa"/>
            <w:tcBorders>
              <w:top w:val="nil"/>
              <w:left w:val="nil"/>
              <w:bottom w:val="single" w:sz="4" w:space="0" w:color="auto"/>
              <w:right w:val="single" w:sz="4" w:space="0" w:color="auto"/>
            </w:tcBorders>
            <w:noWrap/>
            <w:vAlign w:val="center"/>
            <w:hideMark/>
          </w:tcPr>
          <w:p w14:paraId="568A252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39,23</w:t>
            </w:r>
          </w:p>
        </w:tc>
        <w:tc>
          <w:tcPr>
            <w:tcW w:w="221" w:type="dxa"/>
            <w:vAlign w:val="center"/>
            <w:hideMark/>
          </w:tcPr>
          <w:p w14:paraId="0CBF63A5" w14:textId="77777777" w:rsidR="00662235" w:rsidRPr="00662235" w:rsidRDefault="00662235" w:rsidP="00662235">
            <w:pPr>
              <w:rPr>
                <w:sz w:val="20"/>
                <w:szCs w:val="20"/>
                <w:lang w:val="en-US" w:eastAsia="en-US" w:bidi="ar-SA"/>
              </w:rPr>
            </w:pPr>
          </w:p>
        </w:tc>
      </w:tr>
      <w:tr w:rsidR="00662235" w:rsidRPr="00662235" w14:paraId="7278A674"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308A16B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3C9554C6"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Базальт</w:t>
            </w:r>
            <w:r w:rsidRPr="00DF4466">
              <w:rPr>
                <w:rFonts w:ascii="Arial Armenian" w:hAnsi="Arial Armenian" w:cs="Calibri"/>
                <w:color w:val="000000"/>
                <w:sz w:val="16"/>
                <w:szCs w:val="16"/>
                <w:lang w:eastAsia="en-US" w:bidi="ar-SA"/>
              </w:rPr>
              <w:t xml:space="preserve"> 30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плитка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лестничная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площадка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Облицовка</w:t>
            </w:r>
          </w:p>
        </w:tc>
        <w:tc>
          <w:tcPr>
            <w:tcW w:w="978" w:type="dxa"/>
            <w:tcBorders>
              <w:top w:val="nil"/>
              <w:left w:val="nil"/>
              <w:bottom w:val="single" w:sz="4" w:space="0" w:color="auto"/>
              <w:right w:val="single" w:sz="4" w:space="0" w:color="auto"/>
            </w:tcBorders>
            <w:noWrap/>
            <w:vAlign w:val="center"/>
            <w:hideMark/>
          </w:tcPr>
          <w:p w14:paraId="47E20C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61656C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1300" w:type="dxa"/>
            <w:tcBorders>
              <w:top w:val="nil"/>
              <w:left w:val="nil"/>
              <w:bottom w:val="single" w:sz="4" w:space="0" w:color="auto"/>
              <w:right w:val="single" w:sz="4" w:space="0" w:color="auto"/>
            </w:tcBorders>
            <w:noWrap/>
            <w:vAlign w:val="center"/>
            <w:hideMark/>
          </w:tcPr>
          <w:p w14:paraId="620D08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30,02</w:t>
            </w:r>
          </w:p>
        </w:tc>
        <w:tc>
          <w:tcPr>
            <w:tcW w:w="977" w:type="dxa"/>
            <w:tcBorders>
              <w:top w:val="nil"/>
              <w:left w:val="nil"/>
              <w:bottom w:val="single" w:sz="4" w:space="0" w:color="auto"/>
              <w:right w:val="single" w:sz="4" w:space="0" w:color="auto"/>
            </w:tcBorders>
            <w:noWrap/>
            <w:vAlign w:val="center"/>
            <w:hideMark/>
          </w:tcPr>
          <w:p w14:paraId="291D7CF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72,04</w:t>
            </w:r>
          </w:p>
        </w:tc>
        <w:tc>
          <w:tcPr>
            <w:tcW w:w="221" w:type="dxa"/>
            <w:vAlign w:val="center"/>
            <w:hideMark/>
          </w:tcPr>
          <w:p w14:paraId="6B4FE106" w14:textId="77777777" w:rsidR="00662235" w:rsidRPr="00662235" w:rsidRDefault="00662235" w:rsidP="00662235">
            <w:pPr>
              <w:rPr>
                <w:sz w:val="20"/>
                <w:szCs w:val="20"/>
                <w:lang w:val="en-US" w:eastAsia="en-US" w:bidi="ar-SA"/>
              </w:rPr>
            </w:pPr>
          </w:p>
        </w:tc>
      </w:tr>
      <w:tr w:rsidR="00662235" w:rsidRPr="00662235" w14:paraId="42CEA2CB"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199692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40912469" w14:textId="77777777" w:rsidR="00662235" w:rsidRPr="00662235" w:rsidRDefault="00662235" w:rsidP="00662235">
            <w:pPr>
              <w:rPr>
                <w:rFonts w:ascii="Arial Armenian" w:hAnsi="Arial Armenian" w:cs="Calibri"/>
                <w:color w:val="000000"/>
                <w:sz w:val="16"/>
                <w:szCs w:val="16"/>
                <w:lang w:val="en-US" w:eastAsia="en-US" w:bidi="ar-SA"/>
              </w:rPr>
            </w:pPr>
            <w:r w:rsidRPr="00DF4466">
              <w:rPr>
                <w:rFonts w:ascii="Calibri" w:hAnsi="Calibri" w:cs="Calibri"/>
                <w:color w:val="000000"/>
                <w:sz w:val="16"/>
                <w:szCs w:val="16"/>
                <w:lang w:eastAsia="en-US" w:bidi="ar-SA"/>
              </w:rPr>
              <w:t>подпорной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Облицовка</w:t>
            </w:r>
            <w:r w:rsidRPr="00DF4466">
              <w:rPr>
                <w:rFonts w:ascii="Arial Armenian" w:hAnsi="Arial Armenian" w:cs="Calibri"/>
                <w:color w:val="000000"/>
                <w:sz w:val="16"/>
                <w:szCs w:val="16"/>
                <w:lang w:eastAsia="en-US" w:bidi="ar-SA"/>
              </w:rPr>
              <w:t xml:space="preserve"> 30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proofErr w:type="spellStart"/>
            <w:r w:rsidRPr="00662235">
              <w:rPr>
                <w:rFonts w:ascii="Calibri" w:hAnsi="Calibri" w:cs="Calibri"/>
                <w:color w:val="000000"/>
                <w:sz w:val="16"/>
                <w:szCs w:val="16"/>
                <w:lang w:val="en-US" w:eastAsia="en-US" w:bidi="ar-SA"/>
              </w:rPr>
              <w:t>Базальт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плитка</w:t>
            </w:r>
            <w:proofErr w:type="spellEnd"/>
          </w:p>
        </w:tc>
        <w:tc>
          <w:tcPr>
            <w:tcW w:w="978" w:type="dxa"/>
            <w:tcBorders>
              <w:top w:val="nil"/>
              <w:left w:val="nil"/>
              <w:bottom w:val="single" w:sz="4" w:space="0" w:color="auto"/>
              <w:right w:val="single" w:sz="4" w:space="0" w:color="auto"/>
            </w:tcBorders>
            <w:noWrap/>
            <w:vAlign w:val="center"/>
            <w:hideMark/>
          </w:tcPr>
          <w:p w14:paraId="1B2EB4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9D707B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1300" w:type="dxa"/>
            <w:tcBorders>
              <w:top w:val="nil"/>
              <w:left w:val="nil"/>
              <w:bottom w:val="single" w:sz="4" w:space="0" w:color="auto"/>
              <w:right w:val="single" w:sz="4" w:space="0" w:color="auto"/>
            </w:tcBorders>
            <w:noWrap/>
            <w:vAlign w:val="center"/>
            <w:hideMark/>
          </w:tcPr>
          <w:p w14:paraId="795036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30,02</w:t>
            </w:r>
          </w:p>
        </w:tc>
        <w:tc>
          <w:tcPr>
            <w:tcW w:w="977" w:type="dxa"/>
            <w:tcBorders>
              <w:top w:val="nil"/>
              <w:left w:val="nil"/>
              <w:bottom w:val="single" w:sz="4" w:space="0" w:color="auto"/>
              <w:right w:val="single" w:sz="4" w:space="0" w:color="auto"/>
            </w:tcBorders>
            <w:noWrap/>
            <w:vAlign w:val="center"/>
            <w:hideMark/>
          </w:tcPr>
          <w:p w14:paraId="15383A8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66,03</w:t>
            </w:r>
          </w:p>
        </w:tc>
        <w:tc>
          <w:tcPr>
            <w:tcW w:w="221" w:type="dxa"/>
            <w:vAlign w:val="center"/>
            <w:hideMark/>
          </w:tcPr>
          <w:p w14:paraId="2929C746" w14:textId="77777777" w:rsidR="00662235" w:rsidRPr="00662235" w:rsidRDefault="00662235" w:rsidP="00662235">
            <w:pPr>
              <w:rPr>
                <w:sz w:val="20"/>
                <w:szCs w:val="20"/>
                <w:lang w:val="en-US" w:eastAsia="en-US" w:bidi="ar-SA"/>
              </w:rPr>
            </w:pPr>
          </w:p>
        </w:tc>
      </w:tr>
      <w:tr w:rsidR="00662235" w:rsidRPr="00662235" w14:paraId="3A705267"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0C4821D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4646CB49"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декоративный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нержавеющаясталь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перила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DF4466">
              <w:rPr>
                <w:rFonts w:ascii="Arial Armenian" w:hAnsi="Arial Armenian" w:cs="Calibri"/>
                <w:color w:val="000000"/>
                <w:sz w:val="16"/>
                <w:szCs w:val="16"/>
                <w:lang w:eastAsia="en-US" w:bidi="ar-SA"/>
              </w:rPr>
              <w:t>=900</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24F1805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5FD66F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w:t>
            </w:r>
          </w:p>
        </w:tc>
        <w:tc>
          <w:tcPr>
            <w:tcW w:w="1300" w:type="dxa"/>
            <w:tcBorders>
              <w:top w:val="nil"/>
              <w:left w:val="nil"/>
              <w:bottom w:val="single" w:sz="4" w:space="0" w:color="auto"/>
              <w:right w:val="single" w:sz="4" w:space="0" w:color="auto"/>
            </w:tcBorders>
            <w:noWrap/>
            <w:vAlign w:val="center"/>
            <w:hideMark/>
          </w:tcPr>
          <w:p w14:paraId="4084AF3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16,38</w:t>
            </w:r>
          </w:p>
        </w:tc>
        <w:tc>
          <w:tcPr>
            <w:tcW w:w="977" w:type="dxa"/>
            <w:tcBorders>
              <w:top w:val="nil"/>
              <w:left w:val="nil"/>
              <w:bottom w:val="single" w:sz="4" w:space="0" w:color="auto"/>
              <w:right w:val="single" w:sz="4" w:space="0" w:color="auto"/>
            </w:tcBorders>
            <w:noWrap/>
            <w:vAlign w:val="center"/>
            <w:hideMark/>
          </w:tcPr>
          <w:p w14:paraId="3D4332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67,16</w:t>
            </w:r>
          </w:p>
        </w:tc>
        <w:tc>
          <w:tcPr>
            <w:tcW w:w="221" w:type="dxa"/>
            <w:vAlign w:val="center"/>
            <w:hideMark/>
          </w:tcPr>
          <w:p w14:paraId="55E48287" w14:textId="77777777" w:rsidR="00662235" w:rsidRPr="00662235" w:rsidRDefault="00662235" w:rsidP="00662235">
            <w:pPr>
              <w:rPr>
                <w:sz w:val="20"/>
                <w:szCs w:val="20"/>
                <w:lang w:val="en-US" w:eastAsia="en-US" w:bidi="ar-SA"/>
              </w:rPr>
            </w:pPr>
          </w:p>
        </w:tc>
      </w:tr>
      <w:tr w:rsidR="00662235" w:rsidRPr="00662235" w14:paraId="2B09D78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2161F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25CAC72F"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Лестница</w:t>
            </w:r>
            <w:proofErr w:type="spellEnd"/>
            <w:r w:rsidRPr="00662235">
              <w:rPr>
                <w:rFonts w:ascii="Arial Armenian" w:hAnsi="Arial Armenian" w:cs="Calibri"/>
                <w:b/>
                <w:bCs/>
                <w:color w:val="000000"/>
                <w:sz w:val="16"/>
                <w:szCs w:val="16"/>
                <w:lang w:val="en-US" w:eastAsia="en-US" w:bidi="ar-SA"/>
              </w:rPr>
              <w:t xml:space="preserve"> - 3, 4</w:t>
            </w:r>
          </w:p>
        </w:tc>
        <w:tc>
          <w:tcPr>
            <w:tcW w:w="978" w:type="dxa"/>
            <w:tcBorders>
              <w:top w:val="nil"/>
              <w:left w:val="nil"/>
              <w:bottom w:val="single" w:sz="4" w:space="0" w:color="auto"/>
              <w:right w:val="single" w:sz="4" w:space="0" w:color="auto"/>
            </w:tcBorders>
            <w:noWrap/>
            <w:vAlign w:val="center"/>
            <w:hideMark/>
          </w:tcPr>
          <w:p w14:paraId="6F480F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3A8944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3F17B5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0B8F7FE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1B29BB79" w14:textId="77777777" w:rsidR="00662235" w:rsidRPr="00662235" w:rsidRDefault="00662235" w:rsidP="00662235">
            <w:pPr>
              <w:rPr>
                <w:sz w:val="20"/>
                <w:szCs w:val="20"/>
                <w:lang w:val="en-US" w:eastAsia="en-US" w:bidi="ar-SA"/>
              </w:rPr>
            </w:pPr>
          </w:p>
        </w:tc>
      </w:tr>
      <w:tr w:rsidR="00662235" w:rsidRPr="00662235" w14:paraId="2B53469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39EA7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687A352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Рука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об</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руку</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наземным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сносом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III</w:t>
            </w:r>
          </w:p>
        </w:tc>
        <w:tc>
          <w:tcPr>
            <w:tcW w:w="978" w:type="dxa"/>
            <w:tcBorders>
              <w:top w:val="nil"/>
              <w:left w:val="nil"/>
              <w:bottom w:val="single" w:sz="4" w:space="0" w:color="auto"/>
              <w:right w:val="single" w:sz="4" w:space="0" w:color="auto"/>
            </w:tcBorders>
            <w:noWrap/>
            <w:vAlign w:val="center"/>
            <w:hideMark/>
          </w:tcPr>
          <w:p w14:paraId="3355AD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8ECDD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w:t>
            </w:r>
          </w:p>
        </w:tc>
        <w:tc>
          <w:tcPr>
            <w:tcW w:w="1300" w:type="dxa"/>
            <w:tcBorders>
              <w:top w:val="nil"/>
              <w:left w:val="nil"/>
              <w:bottom w:val="single" w:sz="4" w:space="0" w:color="auto"/>
              <w:right w:val="single" w:sz="4" w:space="0" w:color="auto"/>
            </w:tcBorders>
            <w:noWrap/>
            <w:vAlign w:val="center"/>
            <w:hideMark/>
          </w:tcPr>
          <w:p w14:paraId="31F6F8E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6AB7CE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16,00</w:t>
            </w:r>
          </w:p>
        </w:tc>
        <w:tc>
          <w:tcPr>
            <w:tcW w:w="221" w:type="dxa"/>
            <w:vAlign w:val="center"/>
            <w:hideMark/>
          </w:tcPr>
          <w:p w14:paraId="287BAAC6" w14:textId="77777777" w:rsidR="00662235" w:rsidRPr="00662235" w:rsidRDefault="00662235" w:rsidP="00662235">
            <w:pPr>
              <w:rPr>
                <w:sz w:val="20"/>
                <w:szCs w:val="20"/>
                <w:lang w:val="en-US" w:eastAsia="en-US" w:bidi="ar-SA"/>
              </w:rPr>
            </w:pPr>
          </w:p>
        </w:tc>
      </w:tr>
      <w:tr w:rsidR="00662235" w:rsidRPr="00662235" w14:paraId="3DF412C2"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34C7244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56C8B94C"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степени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лестница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под</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Гравий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реализация</w:t>
            </w:r>
            <w:r w:rsidRPr="00DF4466">
              <w:rPr>
                <w:rFonts w:ascii="Arial Armenian" w:hAnsi="Arial Armenian" w:cs="Calibri"/>
                <w:color w:val="000000"/>
                <w:sz w:val="16"/>
                <w:szCs w:val="16"/>
                <w:lang w:eastAsia="en-US" w:bidi="ar-SA"/>
              </w:rPr>
              <w:t xml:space="preserve">  100</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6D7987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A44B3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0,96</w:t>
            </w:r>
          </w:p>
        </w:tc>
        <w:tc>
          <w:tcPr>
            <w:tcW w:w="1300" w:type="dxa"/>
            <w:tcBorders>
              <w:top w:val="nil"/>
              <w:left w:val="nil"/>
              <w:bottom w:val="single" w:sz="4" w:space="0" w:color="auto"/>
              <w:right w:val="single" w:sz="4" w:space="0" w:color="auto"/>
            </w:tcBorders>
            <w:noWrap/>
            <w:vAlign w:val="center"/>
            <w:hideMark/>
          </w:tcPr>
          <w:p w14:paraId="68ABE3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16,72</w:t>
            </w:r>
          </w:p>
        </w:tc>
        <w:tc>
          <w:tcPr>
            <w:tcW w:w="977" w:type="dxa"/>
            <w:tcBorders>
              <w:top w:val="nil"/>
              <w:left w:val="nil"/>
              <w:bottom w:val="single" w:sz="4" w:space="0" w:color="auto"/>
              <w:right w:val="single" w:sz="4" w:space="0" w:color="auto"/>
            </w:tcBorders>
            <w:noWrap/>
            <w:vAlign w:val="center"/>
            <w:hideMark/>
          </w:tcPr>
          <w:p w14:paraId="2554F7E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16,05</w:t>
            </w:r>
          </w:p>
        </w:tc>
        <w:tc>
          <w:tcPr>
            <w:tcW w:w="221" w:type="dxa"/>
            <w:vAlign w:val="center"/>
            <w:hideMark/>
          </w:tcPr>
          <w:p w14:paraId="47B676B0" w14:textId="77777777" w:rsidR="00662235" w:rsidRPr="00662235" w:rsidRDefault="00662235" w:rsidP="00662235">
            <w:pPr>
              <w:rPr>
                <w:sz w:val="20"/>
                <w:szCs w:val="20"/>
                <w:lang w:val="en-US" w:eastAsia="en-US" w:bidi="ar-SA"/>
              </w:rPr>
            </w:pPr>
          </w:p>
        </w:tc>
      </w:tr>
      <w:tr w:rsidR="00662235" w:rsidRPr="00662235" w14:paraId="5C1D537D"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578067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74146C71"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Бутабетон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подпорной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стену</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4E912C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2746B8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374D796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49,88</w:t>
            </w:r>
          </w:p>
        </w:tc>
        <w:tc>
          <w:tcPr>
            <w:tcW w:w="977" w:type="dxa"/>
            <w:tcBorders>
              <w:top w:val="nil"/>
              <w:left w:val="nil"/>
              <w:bottom w:val="single" w:sz="4" w:space="0" w:color="auto"/>
              <w:right w:val="single" w:sz="4" w:space="0" w:color="auto"/>
            </w:tcBorders>
            <w:noWrap/>
            <w:vAlign w:val="center"/>
            <w:hideMark/>
          </w:tcPr>
          <w:p w14:paraId="32362A3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149,65</w:t>
            </w:r>
          </w:p>
        </w:tc>
        <w:tc>
          <w:tcPr>
            <w:tcW w:w="221" w:type="dxa"/>
            <w:vAlign w:val="center"/>
            <w:hideMark/>
          </w:tcPr>
          <w:p w14:paraId="62FE9815" w14:textId="77777777" w:rsidR="00662235" w:rsidRPr="00662235" w:rsidRDefault="00662235" w:rsidP="00662235">
            <w:pPr>
              <w:rPr>
                <w:sz w:val="20"/>
                <w:szCs w:val="20"/>
                <w:lang w:val="en-US" w:eastAsia="en-US" w:bidi="ar-SA"/>
              </w:rPr>
            </w:pPr>
          </w:p>
        </w:tc>
      </w:tr>
      <w:tr w:rsidR="00662235" w:rsidRPr="00662235" w14:paraId="340DE23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C18D7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101F6534"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основы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реализация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1F7A3CD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2F7D63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3,18</w:t>
            </w:r>
          </w:p>
        </w:tc>
        <w:tc>
          <w:tcPr>
            <w:tcW w:w="1300" w:type="dxa"/>
            <w:tcBorders>
              <w:top w:val="nil"/>
              <w:left w:val="nil"/>
              <w:bottom w:val="single" w:sz="4" w:space="0" w:color="auto"/>
              <w:right w:val="single" w:sz="4" w:space="0" w:color="auto"/>
            </w:tcBorders>
            <w:noWrap/>
            <w:vAlign w:val="center"/>
            <w:hideMark/>
          </w:tcPr>
          <w:p w14:paraId="786097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59,97</w:t>
            </w:r>
          </w:p>
        </w:tc>
        <w:tc>
          <w:tcPr>
            <w:tcW w:w="977" w:type="dxa"/>
            <w:tcBorders>
              <w:top w:val="nil"/>
              <w:left w:val="nil"/>
              <w:bottom w:val="single" w:sz="4" w:space="0" w:color="auto"/>
              <w:right w:val="single" w:sz="4" w:space="0" w:color="auto"/>
            </w:tcBorders>
            <w:noWrap/>
            <w:vAlign w:val="center"/>
            <w:hideMark/>
          </w:tcPr>
          <w:p w14:paraId="2CB3FC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190,71</w:t>
            </w:r>
          </w:p>
        </w:tc>
        <w:tc>
          <w:tcPr>
            <w:tcW w:w="221" w:type="dxa"/>
            <w:vAlign w:val="center"/>
            <w:hideMark/>
          </w:tcPr>
          <w:p w14:paraId="0FFB3ADD" w14:textId="77777777" w:rsidR="00662235" w:rsidRPr="00662235" w:rsidRDefault="00662235" w:rsidP="00662235">
            <w:pPr>
              <w:rPr>
                <w:sz w:val="20"/>
                <w:szCs w:val="20"/>
                <w:lang w:val="en-US" w:eastAsia="en-US" w:bidi="ar-SA"/>
              </w:rPr>
            </w:pPr>
          </w:p>
        </w:tc>
      </w:tr>
      <w:tr w:rsidR="00662235" w:rsidRPr="00662235" w14:paraId="2F1FB04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3AB243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2799A847"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степени</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4CD972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CFD0B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0,58</w:t>
            </w:r>
          </w:p>
        </w:tc>
        <w:tc>
          <w:tcPr>
            <w:tcW w:w="1300" w:type="dxa"/>
            <w:tcBorders>
              <w:top w:val="nil"/>
              <w:left w:val="nil"/>
              <w:bottom w:val="single" w:sz="4" w:space="0" w:color="auto"/>
              <w:right w:val="single" w:sz="4" w:space="0" w:color="auto"/>
            </w:tcBorders>
            <w:noWrap/>
            <w:vAlign w:val="center"/>
            <w:hideMark/>
          </w:tcPr>
          <w:p w14:paraId="22A187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110,72</w:t>
            </w:r>
          </w:p>
        </w:tc>
        <w:tc>
          <w:tcPr>
            <w:tcW w:w="977" w:type="dxa"/>
            <w:tcBorders>
              <w:top w:val="nil"/>
              <w:left w:val="nil"/>
              <w:bottom w:val="single" w:sz="4" w:space="0" w:color="auto"/>
              <w:right w:val="single" w:sz="4" w:space="0" w:color="auto"/>
            </w:tcBorders>
            <w:noWrap/>
            <w:vAlign w:val="center"/>
            <w:hideMark/>
          </w:tcPr>
          <w:p w14:paraId="29D7F3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64,22</w:t>
            </w:r>
          </w:p>
        </w:tc>
        <w:tc>
          <w:tcPr>
            <w:tcW w:w="221" w:type="dxa"/>
            <w:vAlign w:val="center"/>
            <w:hideMark/>
          </w:tcPr>
          <w:p w14:paraId="5C93DA04" w14:textId="77777777" w:rsidR="00662235" w:rsidRPr="00662235" w:rsidRDefault="00662235" w:rsidP="00662235">
            <w:pPr>
              <w:rPr>
                <w:sz w:val="20"/>
                <w:szCs w:val="20"/>
                <w:lang w:val="en-US" w:eastAsia="en-US" w:bidi="ar-SA"/>
              </w:rPr>
            </w:pPr>
          </w:p>
        </w:tc>
      </w:tr>
      <w:tr w:rsidR="00662235" w:rsidRPr="00662235" w14:paraId="3C1A5EC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DBB8CE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4F1981B0"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Сеть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6  150*150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клеткой</w:t>
            </w:r>
          </w:p>
        </w:tc>
        <w:tc>
          <w:tcPr>
            <w:tcW w:w="978" w:type="dxa"/>
            <w:tcBorders>
              <w:top w:val="nil"/>
              <w:left w:val="nil"/>
              <w:bottom w:val="single" w:sz="4" w:space="0" w:color="auto"/>
              <w:right w:val="single" w:sz="4" w:space="0" w:color="auto"/>
            </w:tcBorders>
            <w:noWrap/>
            <w:vAlign w:val="center"/>
            <w:hideMark/>
          </w:tcPr>
          <w:p w14:paraId="20911B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9E7192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w:t>
            </w:r>
          </w:p>
        </w:tc>
        <w:tc>
          <w:tcPr>
            <w:tcW w:w="1300" w:type="dxa"/>
            <w:tcBorders>
              <w:top w:val="nil"/>
              <w:left w:val="nil"/>
              <w:bottom w:val="single" w:sz="4" w:space="0" w:color="auto"/>
              <w:right w:val="single" w:sz="4" w:space="0" w:color="auto"/>
            </w:tcBorders>
            <w:noWrap/>
            <w:vAlign w:val="center"/>
            <w:hideMark/>
          </w:tcPr>
          <w:p w14:paraId="31BD7A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w:t>
            </w:r>
          </w:p>
        </w:tc>
        <w:tc>
          <w:tcPr>
            <w:tcW w:w="977" w:type="dxa"/>
            <w:tcBorders>
              <w:top w:val="nil"/>
              <w:left w:val="nil"/>
              <w:bottom w:val="single" w:sz="4" w:space="0" w:color="auto"/>
              <w:right w:val="single" w:sz="4" w:space="0" w:color="auto"/>
            </w:tcBorders>
            <w:noWrap/>
            <w:vAlign w:val="center"/>
            <w:hideMark/>
          </w:tcPr>
          <w:p w14:paraId="4D18735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7,60</w:t>
            </w:r>
          </w:p>
        </w:tc>
        <w:tc>
          <w:tcPr>
            <w:tcW w:w="221" w:type="dxa"/>
            <w:vAlign w:val="center"/>
            <w:hideMark/>
          </w:tcPr>
          <w:p w14:paraId="3E0E0D20" w14:textId="77777777" w:rsidR="00662235" w:rsidRPr="00662235" w:rsidRDefault="00662235" w:rsidP="00662235">
            <w:pPr>
              <w:rPr>
                <w:sz w:val="20"/>
                <w:szCs w:val="20"/>
                <w:lang w:val="en-US" w:eastAsia="en-US" w:bidi="ar-SA"/>
              </w:rPr>
            </w:pPr>
          </w:p>
        </w:tc>
      </w:tr>
      <w:tr w:rsidR="00662235" w:rsidRPr="00662235" w14:paraId="1C2A0C5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AB24C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7</w:t>
            </w:r>
          </w:p>
        </w:tc>
        <w:tc>
          <w:tcPr>
            <w:tcW w:w="3941" w:type="dxa"/>
            <w:tcBorders>
              <w:top w:val="nil"/>
              <w:left w:val="nil"/>
              <w:bottom w:val="single" w:sz="4" w:space="0" w:color="auto"/>
              <w:right w:val="single" w:sz="4" w:space="0" w:color="auto"/>
            </w:tcBorders>
            <w:vAlign w:val="center"/>
            <w:hideMark/>
          </w:tcPr>
          <w:p w14:paraId="05293AE0"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железобетонные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платформы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строительство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- 15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19C44C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AC0AC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0,48</w:t>
            </w:r>
          </w:p>
        </w:tc>
        <w:tc>
          <w:tcPr>
            <w:tcW w:w="1300" w:type="dxa"/>
            <w:tcBorders>
              <w:top w:val="nil"/>
              <w:left w:val="nil"/>
              <w:bottom w:val="single" w:sz="4" w:space="0" w:color="auto"/>
              <w:right w:val="single" w:sz="4" w:space="0" w:color="auto"/>
            </w:tcBorders>
            <w:noWrap/>
            <w:vAlign w:val="center"/>
            <w:hideMark/>
          </w:tcPr>
          <w:p w14:paraId="6C9FD8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53,51</w:t>
            </w:r>
          </w:p>
        </w:tc>
        <w:tc>
          <w:tcPr>
            <w:tcW w:w="977" w:type="dxa"/>
            <w:tcBorders>
              <w:top w:val="nil"/>
              <w:left w:val="nil"/>
              <w:bottom w:val="single" w:sz="4" w:space="0" w:color="auto"/>
              <w:right w:val="single" w:sz="4" w:space="0" w:color="auto"/>
            </w:tcBorders>
            <w:noWrap/>
            <w:vAlign w:val="center"/>
            <w:hideMark/>
          </w:tcPr>
          <w:p w14:paraId="4B4CF27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25,69</w:t>
            </w:r>
          </w:p>
        </w:tc>
        <w:tc>
          <w:tcPr>
            <w:tcW w:w="221" w:type="dxa"/>
            <w:vAlign w:val="center"/>
            <w:hideMark/>
          </w:tcPr>
          <w:p w14:paraId="61FF59EF" w14:textId="77777777" w:rsidR="00662235" w:rsidRPr="00662235" w:rsidRDefault="00662235" w:rsidP="00662235">
            <w:pPr>
              <w:rPr>
                <w:sz w:val="20"/>
                <w:szCs w:val="20"/>
                <w:lang w:val="en-US" w:eastAsia="en-US" w:bidi="ar-SA"/>
              </w:rPr>
            </w:pPr>
          </w:p>
        </w:tc>
      </w:tr>
      <w:tr w:rsidR="00662235" w:rsidRPr="00662235" w14:paraId="2199C92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427B8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52E0B2DF"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Сеть</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w:t>
            </w:r>
            <w:r w:rsidRPr="00662235">
              <w:rPr>
                <w:rFonts w:ascii="Arial Armenian" w:hAnsi="Arial Armenian" w:cs="Calibri"/>
                <w:color w:val="000000"/>
                <w:sz w:val="16"/>
                <w:szCs w:val="16"/>
                <w:lang w:eastAsia="en-US" w:bidi="ar-SA"/>
              </w:rPr>
              <w:t>6  150*150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клеткой</w:t>
            </w:r>
          </w:p>
        </w:tc>
        <w:tc>
          <w:tcPr>
            <w:tcW w:w="978" w:type="dxa"/>
            <w:tcBorders>
              <w:top w:val="nil"/>
              <w:left w:val="nil"/>
              <w:bottom w:val="single" w:sz="4" w:space="0" w:color="auto"/>
              <w:right w:val="single" w:sz="4" w:space="0" w:color="auto"/>
            </w:tcBorders>
            <w:noWrap/>
            <w:vAlign w:val="center"/>
            <w:hideMark/>
          </w:tcPr>
          <w:p w14:paraId="113AFC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1EE99BD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w:t>
            </w:r>
          </w:p>
        </w:tc>
        <w:tc>
          <w:tcPr>
            <w:tcW w:w="1300" w:type="dxa"/>
            <w:tcBorders>
              <w:top w:val="nil"/>
              <w:left w:val="nil"/>
              <w:bottom w:val="single" w:sz="4" w:space="0" w:color="auto"/>
              <w:right w:val="single" w:sz="4" w:space="0" w:color="auto"/>
            </w:tcBorders>
            <w:noWrap/>
            <w:vAlign w:val="center"/>
            <w:hideMark/>
          </w:tcPr>
          <w:p w14:paraId="030CA8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w:t>
            </w:r>
          </w:p>
        </w:tc>
        <w:tc>
          <w:tcPr>
            <w:tcW w:w="977" w:type="dxa"/>
            <w:tcBorders>
              <w:top w:val="nil"/>
              <w:left w:val="nil"/>
              <w:bottom w:val="single" w:sz="4" w:space="0" w:color="auto"/>
              <w:right w:val="single" w:sz="4" w:space="0" w:color="auto"/>
            </w:tcBorders>
            <w:noWrap/>
            <w:vAlign w:val="center"/>
            <w:hideMark/>
          </w:tcPr>
          <w:p w14:paraId="17ABF9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7,60</w:t>
            </w:r>
          </w:p>
        </w:tc>
        <w:tc>
          <w:tcPr>
            <w:tcW w:w="221" w:type="dxa"/>
            <w:vAlign w:val="center"/>
            <w:hideMark/>
          </w:tcPr>
          <w:p w14:paraId="3BA0C45C" w14:textId="77777777" w:rsidR="00662235" w:rsidRPr="00662235" w:rsidRDefault="00662235" w:rsidP="00662235">
            <w:pPr>
              <w:rPr>
                <w:sz w:val="20"/>
                <w:szCs w:val="20"/>
                <w:lang w:val="en-US" w:eastAsia="en-US" w:bidi="ar-SA"/>
              </w:rPr>
            </w:pPr>
          </w:p>
        </w:tc>
      </w:tr>
      <w:tr w:rsidR="00662235" w:rsidRPr="00662235" w14:paraId="6C7DEB91"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23C78F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39D2440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Базальт</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плитка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степени</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Облицовка</w:t>
            </w:r>
          </w:p>
        </w:tc>
        <w:tc>
          <w:tcPr>
            <w:tcW w:w="978" w:type="dxa"/>
            <w:tcBorders>
              <w:top w:val="nil"/>
              <w:left w:val="nil"/>
              <w:bottom w:val="single" w:sz="4" w:space="0" w:color="auto"/>
              <w:right w:val="single" w:sz="4" w:space="0" w:color="auto"/>
            </w:tcBorders>
            <w:noWrap/>
            <w:vAlign w:val="center"/>
            <w:hideMark/>
          </w:tcPr>
          <w:p w14:paraId="5288E1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84AD8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4,8</w:t>
            </w:r>
          </w:p>
        </w:tc>
        <w:tc>
          <w:tcPr>
            <w:tcW w:w="1300" w:type="dxa"/>
            <w:tcBorders>
              <w:top w:val="nil"/>
              <w:left w:val="nil"/>
              <w:bottom w:val="single" w:sz="4" w:space="0" w:color="auto"/>
              <w:right w:val="single" w:sz="4" w:space="0" w:color="auto"/>
            </w:tcBorders>
            <w:noWrap/>
            <w:vAlign w:val="center"/>
            <w:hideMark/>
          </w:tcPr>
          <w:p w14:paraId="1A4E4F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16,34</w:t>
            </w:r>
          </w:p>
        </w:tc>
        <w:tc>
          <w:tcPr>
            <w:tcW w:w="977" w:type="dxa"/>
            <w:tcBorders>
              <w:top w:val="nil"/>
              <w:left w:val="nil"/>
              <w:bottom w:val="single" w:sz="4" w:space="0" w:color="auto"/>
              <w:right w:val="single" w:sz="4" w:space="0" w:color="auto"/>
            </w:tcBorders>
            <w:noWrap/>
            <w:vAlign w:val="center"/>
            <w:hideMark/>
          </w:tcPr>
          <w:p w14:paraId="495160C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78,46</w:t>
            </w:r>
          </w:p>
        </w:tc>
        <w:tc>
          <w:tcPr>
            <w:tcW w:w="221" w:type="dxa"/>
            <w:vAlign w:val="center"/>
            <w:hideMark/>
          </w:tcPr>
          <w:p w14:paraId="51F9855C" w14:textId="77777777" w:rsidR="00662235" w:rsidRPr="00662235" w:rsidRDefault="00662235" w:rsidP="00662235">
            <w:pPr>
              <w:rPr>
                <w:sz w:val="20"/>
                <w:szCs w:val="20"/>
                <w:lang w:val="en-US" w:eastAsia="en-US" w:bidi="ar-SA"/>
              </w:rPr>
            </w:pPr>
          </w:p>
        </w:tc>
      </w:tr>
      <w:tr w:rsidR="00662235" w:rsidRPr="00662235" w14:paraId="63B64A52"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35C30F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1723D15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Базальт</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плитка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лестничная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площадка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Облицовка</w:t>
            </w:r>
          </w:p>
        </w:tc>
        <w:tc>
          <w:tcPr>
            <w:tcW w:w="978" w:type="dxa"/>
            <w:tcBorders>
              <w:top w:val="nil"/>
              <w:left w:val="nil"/>
              <w:bottom w:val="single" w:sz="4" w:space="0" w:color="auto"/>
              <w:right w:val="single" w:sz="4" w:space="0" w:color="auto"/>
            </w:tcBorders>
            <w:noWrap/>
            <w:vAlign w:val="center"/>
            <w:hideMark/>
          </w:tcPr>
          <w:p w14:paraId="5421C1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DFAEB6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4,8</w:t>
            </w:r>
          </w:p>
        </w:tc>
        <w:tc>
          <w:tcPr>
            <w:tcW w:w="1300" w:type="dxa"/>
            <w:tcBorders>
              <w:top w:val="nil"/>
              <w:left w:val="nil"/>
              <w:bottom w:val="single" w:sz="4" w:space="0" w:color="auto"/>
              <w:right w:val="single" w:sz="4" w:space="0" w:color="auto"/>
            </w:tcBorders>
            <w:noWrap/>
            <w:vAlign w:val="center"/>
            <w:hideMark/>
          </w:tcPr>
          <w:p w14:paraId="0E249A4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30,02</w:t>
            </w:r>
          </w:p>
        </w:tc>
        <w:tc>
          <w:tcPr>
            <w:tcW w:w="977" w:type="dxa"/>
            <w:tcBorders>
              <w:top w:val="nil"/>
              <w:left w:val="nil"/>
              <w:bottom w:val="single" w:sz="4" w:space="0" w:color="auto"/>
              <w:right w:val="single" w:sz="4" w:space="0" w:color="auto"/>
            </w:tcBorders>
            <w:noWrap/>
            <w:vAlign w:val="center"/>
            <w:hideMark/>
          </w:tcPr>
          <w:p w14:paraId="2D3FEF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144,08</w:t>
            </w:r>
          </w:p>
        </w:tc>
        <w:tc>
          <w:tcPr>
            <w:tcW w:w="221" w:type="dxa"/>
            <w:vAlign w:val="center"/>
            <w:hideMark/>
          </w:tcPr>
          <w:p w14:paraId="08D80EA3" w14:textId="77777777" w:rsidR="00662235" w:rsidRPr="00662235" w:rsidRDefault="00662235" w:rsidP="00662235">
            <w:pPr>
              <w:rPr>
                <w:sz w:val="20"/>
                <w:szCs w:val="20"/>
                <w:lang w:val="en-US" w:eastAsia="en-US" w:bidi="ar-SA"/>
              </w:rPr>
            </w:pPr>
          </w:p>
        </w:tc>
      </w:tr>
      <w:tr w:rsidR="00662235" w:rsidRPr="00662235" w14:paraId="4364B0C6"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634E14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45658A33"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eastAsia="en-US" w:bidi="ar-SA"/>
              </w:rPr>
              <w:t>подпорной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Облицовка</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proofErr w:type="spellStart"/>
            <w:r w:rsidRPr="00662235">
              <w:rPr>
                <w:rFonts w:ascii="Calibri" w:hAnsi="Calibri" w:cs="Calibri"/>
                <w:color w:val="000000"/>
                <w:sz w:val="16"/>
                <w:szCs w:val="16"/>
                <w:lang w:val="en-US" w:eastAsia="en-US" w:bidi="ar-SA"/>
              </w:rPr>
              <w:t>Базальт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плитка</w:t>
            </w:r>
            <w:proofErr w:type="spellEnd"/>
          </w:p>
        </w:tc>
        <w:tc>
          <w:tcPr>
            <w:tcW w:w="978" w:type="dxa"/>
            <w:tcBorders>
              <w:top w:val="nil"/>
              <w:left w:val="nil"/>
              <w:bottom w:val="single" w:sz="4" w:space="0" w:color="auto"/>
              <w:right w:val="single" w:sz="4" w:space="0" w:color="auto"/>
            </w:tcBorders>
            <w:noWrap/>
            <w:vAlign w:val="center"/>
            <w:hideMark/>
          </w:tcPr>
          <w:p w14:paraId="6373AA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75496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w:t>
            </w:r>
          </w:p>
        </w:tc>
        <w:tc>
          <w:tcPr>
            <w:tcW w:w="1300" w:type="dxa"/>
            <w:tcBorders>
              <w:top w:val="nil"/>
              <w:left w:val="nil"/>
              <w:bottom w:val="single" w:sz="4" w:space="0" w:color="auto"/>
              <w:right w:val="single" w:sz="4" w:space="0" w:color="auto"/>
            </w:tcBorders>
            <w:noWrap/>
            <w:vAlign w:val="center"/>
            <w:hideMark/>
          </w:tcPr>
          <w:p w14:paraId="332D0C5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30,02</w:t>
            </w:r>
          </w:p>
        </w:tc>
        <w:tc>
          <w:tcPr>
            <w:tcW w:w="977" w:type="dxa"/>
            <w:tcBorders>
              <w:top w:val="nil"/>
              <w:left w:val="nil"/>
              <w:bottom w:val="single" w:sz="4" w:space="0" w:color="auto"/>
              <w:right w:val="single" w:sz="4" w:space="0" w:color="auto"/>
            </w:tcBorders>
            <w:noWrap/>
            <w:vAlign w:val="center"/>
            <w:hideMark/>
          </w:tcPr>
          <w:p w14:paraId="623FD7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132,07</w:t>
            </w:r>
          </w:p>
        </w:tc>
        <w:tc>
          <w:tcPr>
            <w:tcW w:w="221" w:type="dxa"/>
            <w:vAlign w:val="center"/>
            <w:hideMark/>
          </w:tcPr>
          <w:p w14:paraId="464E42C7" w14:textId="77777777" w:rsidR="00662235" w:rsidRPr="00662235" w:rsidRDefault="00662235" w:rsidP="00662235">
            <w:pPr>
              <w:rPr>
                <w:sz w:val="20"/>
                <w:szCs w:val="20"/>
                <w:lang w:val="en-US" w:eastAsia="en-US" w:bidi="ar-SA"/>
              </w:rPr>
            </w:pPr>
          </w:p>
        </w:tc>
      </w:tr>
      <w:tr w:rsidR="00662235" w:rsidRPr="00662235" w14:paraId="1FDD671A"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08DE65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56EED40B"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декоративный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нержавеющаясталь</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перила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662235">
              <w:rPr>
                <w:rFonts w:ascii="Arial Armenian" w:hAnsi="Arial Armenian" w:cs="Calibri"/>
                <w:color w:val="000000"/>
                <w:sz w:val="16"/>
                <w:szCs w:val="16"/>
                <w:lang w:eastAsia="en-US" w:bidi="ar-SA"/>
              </w:rPr>
              <w:t>=900</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234987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56CF14D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8,2</w:t>
            </w:r>
          </w:p>
        </w:tc>
        <w:tc>
          <w:tcPr>
            <w:tcW w:w="1300" w:type="dxa"/>
            <w:tcBorders>
              <w:top w:val="nil"/>
              <w:left w:val="nil"/>
              <w:bottom w:val="single" w:sz="4" w:space="0" w:color="auto"/>
              <w:right w:val="single" w:sz="4" w:space="0" w:color="auto"/>
            </w:tcBorders>
            <w:noWrap/>
            <w:vAlign w:val="center"/>
            <w:hideMark/>
          </w:tcPr>
          <w:p w14:paraId="615FD73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16,38</w:t>
            </w:r>
          </w:p>
        </w:tc>
        <w:tc>
          <w:tcPr>
            <w:tcW w:w="977" w:type="dxa"/>
            <w:tcBorders>
              <w:top w:val="nil"/>
              <w:left w:val="nil"/>
              <w:bottom w:val="single" w:sz="4" w:space="0" w:color="auto"/>
              <w:right w:val="single" w:sz="4" w:space="0" w:color="auto"/>
            </w:tcBorders>
            <w:noWrap/>
            <w:vAlign w:val="center"/>
            <w:hideMark/>
          </w:tcPr>
          <w:p w14:paraId="34CF77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134,32</w:t>
            </w:r>
          </w:p>
        </w:tc>
        <w:tc>
          <w:tcPr>
            <w:tcW w:w="221" w:type="dxa"/>
            <w:vAlign w:val="center"/>
            <w:hideMark/>
          </w:tcPr>
          <w:p w14:paraId="16283747" w14:textId="77777777" w:rsidR="00662235" w:rsidRPr="00662235" w:rsidRDefault="00662235" w:rsidP="00662235">
            <w:pPr>
              <w:rPr>
                <w:sz w:val="20"/>
                <w:szCs w:val="20"/>
                <w:lang w:val="en-US" w:eastAsia="en-US" w:bidi="ar-SA"/>
              </w:rPr>
            </w:pPr>
          </w:p>
        </w:tc>
      </w:tr>
      <w:tr w:rsidR="00662235" w:rsidRPr="00662235" w14:paraId="22D095E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BC90E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3B4913A8"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пандус</w:t>
            </w:r>
            <w:proofErr w:type="spellEnd"/>
            <w:r w:rsidRPr="00662235">
              <w:rPr>
                <w:rFonts w:ascii="Arial Armenian" w:hAnsi="Arial Armenian" w:cs="Calibri"/>
                <w:b/>
                <w:bCs/>
                <w:color w:val="000000"/>
                <w:sz w:val="16"/>
                <w:szCs w:val="16"/>
                <w:lang w:val="en-US" w:eastAsia="en-US" w:bidi="ar-SA"/>
              </w:rPr>
              <w:t xml:space="preserve"> - 1</w:t>
            </w:r>
          </w:p>
        </w:tc>
        <w:tc>
          <w:tcPr>
            <w:tcW w:w="978" w:type="dxa"/>
            <w:tcBorders>
              <w:top w:val="nil"/>
              <w:left w:val="nil"/>
              <w:bottom w:val="single" w:sz="4" w:space="0" w:color="auto"/>
              <w:right w:val="single" w:sz="4" w:space="0" w:color="auto"/>
            </w:tcBorders>
            <w:noWrap/>
            <w:vAlign w:val="center"/>
            <w:hideMark/>
          </w:tcPr>
          <w:p w14:paraId="7D83D75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45E81C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749E72F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7DACAB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64476A94" w14:textId="77777777" w:rsidR="00662235" w:rsidRPr="00662235" w:rsidRDefault="00662235" w:rsidP="00662235">
            <w:pPr>
              <w:rPr>
                <w:sz w:val="20"/>
                <w:szCs w:val="20"/>
                <w:lang w:val="en-US" w:eastAsia="en-US" w:bidi="ar-SA"/>
              </w:rPr>
            </w:pPr>
          </w:p>
        </w:tc>
      </w:tr>
      <w:tr w:rsidR="00662235" w:rsidRPr="00662235" w14:paraId="7EB25936" w14:textId="77777777" w:rsidTr="00662235">
        <w:trPr>
          <w:trHeight w:val="630"/>
        </w:trPr>
        <w:tc>
          <w:tcPr>
            <w:tcW w:w="742" w:type="dxa"/>
            <w:tcBorders>
              <w:top w:val="nil"/>
              <w:left w:val="single" w:sz="4" w:space="0" w:color="auto"/>
              <w:bottom w:val="single" w:sz="4" w:space="0" w:color="auto"/>
              <w:right w:val="single" w:sz="4" w:space="0" w:color="auto"/>
            </w:tcBorders>
            <w:noWrap/>
            <w:vAlign w:val="center"/>
            <w:hideMark/>
          </w:tcPr>
          <w:p w14:paraId="37133B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77E8DCA4"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Рука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руку</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наземным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сносом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III</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загрузка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самосвала</w:t>
            </w:r>
          </w:p>
        </w:tc>
        <w:tc>
          <w:tcPr>
            <w:tcW w:w="978" w:type="dxa"/>
            <w:tcBorders>
              <w:top w:val="nil"/>
              <w:left w:val="nil"/>
              <w:bottom w:val="single" w:sz="4" w:space="0" w:color="auto"/>
              <w:right w:val="single" w:sz="4" w:space="0" w:color="auto"/>
            </w:tcBorders>
            <w:noWrap/>
            <w:vAlign w:val="center"/>
            <w:hideMark/>
          </w:tcPr>
          <w:p w14:paraId="3B6564E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BDBFB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w:t>
            </w:r>
          </w:p>
        </w:tc>
        <w:tc>
          <w:tcPr>
            <w:tcW w:w="1300" w:type="dxa"/>
            <w:tcBorders>
              <w:top w:val="nil"/>
              <w:left w:val="nil"/>
              <w:bottom w:val="single" w:sz="4" w:space="0" w:color="auto"/>
              <w:right w:val="single" w:sz="4" w:space="0" w:color="auto"/>
            </w:tcBorders>
            <w:noWrap/>
            <w:vAlign w:val="center"/>
            <w:hideMark/>
          </w:tcPr>
          <w:p w14:paraId="01560A2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5CD081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12,37</w:t>
            </w:r>
          </w:p>
        </w:tc>
        <w:tc>
          <w:tcPr>
            <w:tcW w:w="221" w:type="dxa"/>
            <w:vAlign w:val="center"/>
            <w:hideMark/>
          </w:tcPr>
          <w:p w14:paraId="460D1383" w14:textId="77777777" w:rsidR="00662235" w:rsidRPr="00662235" w:rsidRDefault="00662235" w:rsidP="00662235">
            <w:pPr>
              <w:rPr>
                <w:sz w:val="20"/>
                <w:szCs w:val="20"/>
                <w:lang w:val="en-US" w:eastAsia="en-US" w:bidi="ar-SA"/>
              </w:rPr>
            </w:pPr>
          </w:p>
        </w:tc>
      </w:tr>
      <w:tr w:rsidR="00662235" w:rsidRPr="00662235" w14:paraId="6FF7D29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B1557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1CCC2AC4"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Гравий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Arial Armenian" w:hAnsi="Arial Armenian" w:cs="Calibri"/>
                <w:color w:val="000000"/>
                <w:sz w:val="16"/>
                <w:szCs w:val="16"/>
                <w:lang w:eastAsia="en-US" w:bidi="ar-SA"/>
              </w:rPr>
              <w:t xml:space="preserve"> 100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основы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под</w:t>
            </w:r>
          </w:p>
        </w:tc>
        <w:tc>
          <w:tcPr>
            <w:tcW w:w="978" w:type="dxa"/>
            <w:tcBorders>
              <w:top w:val="nil"/>
              <w:left w:val="nil"/>
              <w:bottom w:val="single" w:sz="4" w:space="0" w:color="auto"/>
              <w:right w:val="single" w:sz="4" w:space="0" w:color="auto"/>
            </w:tcBorders>
            <w:noWrap/>
            <w:vAlign w:val="center"/>
            <w:hideMark/>
          </w:tcPr>
          <w:p w14:paraId="5F916EA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94FDC0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1,26</w:t>
            </w:r>
          </w:p>
        </w:tc>
        <w:tc>
          <w:tcPr>
            <w:tcW w:w="1300" w:type="dxa"/>
            <w:tcBorders>
              <w:top w:val="nil"/>
              <w:left w:val="nil"/>
              <w:bottom w:val="single" w:sz="4" w:space="0" w:color="auto"/>
              <w:right w:val="single" w:sz="4" w:space="0" w:color="auto"/>
            </w:tcBorders>
            <w:noWrap/>
            <w:vAlign w:val="center"/>
            <w:hideMark/>
          </w:tcPr>
          <w:p w14:paraId="37B807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16,72</w:t>
            </w:r>
          </w:p>
        </w:tc>
        <w:tc>
          <w:tcPr>
            <w:tcW w:w="977" w:type="dxa"/>
            <w:tcBorders>
              <w:top w:val="nil"/>
              <w:left w:val="nil"/>
              <w:bottom w:val="single" w:sz="4" w:space="0" w:color="auto"/>
              <w:right w:val="single" w:sz="4" w:space="0" w:color="auto"/>
            </w:tcBorders>
            <w:noWrap/>
            <w:vAlign w:val="center"/>
            <w:hideMark/>
          </w:tcPr>
          <w:p w14:paraId="2A0689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21,07</w:t>
            </w:r>
          </w:p>
        </w:tc>
        <w:tc>
          <w:tcPr>
            <w:tcW w:w="221" w:type="dxa"/>
            <w:vAlign w:val="center"/>
            <w:hideMark/>
          </w:tcPr>
          <w:p w14:paraId="57D05FCB" w14:textId="77777777" w:rsidR="00662235" w:rsidRPr="00662235" w:rsidRDefault="00662235" w:rsidP="00662235">
            <w:pPr>
              <w:rPr>
                <w:sz w:val="20"/>
                <w:szCs w:val="20"/>
                <w:lang w:val="en-US" w:eastAsia="en-US" w:bidi="ar-SA"/>
              </w:rPr>
            </w:pPr>
          </w:p>
        </w:tc>
      </w:tr>
      <w:tr w:rsidR="00662235" w:rsidRPr="00662235" w14:paraId="1E26726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15822D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7D3D35FE"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пандус</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железобетонные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реализация</w:t>
            </w:r>
            <w:r w:rsidRPr="00662235">
              <w:rPr>
                <w:rFonts w:ascii="Arial Armenian" w:hAnsi="Arial Armenian" w:cs="Calibri"/>
                <w:color w:val="000000"/>
                <w:sz w:val="16"/>
                <w:szCs w:val="16"/>
                <w:lang w:eastAsia="en-US" w:bidi="ar-SA"/>
              </w:rPr>
              <w:t xml:space="preserve"> 100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304D51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214426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0,84</w:t>
            </w:r>
          </w:p>
        </w:tc>
        <w:tc>
          <w:tcPr>
            <w:tcW w:w="1300" w:type="dxa"/>
            <w:tcBorders>
              <w:top w:val="nil"/>
              <w:left w:val="nil"/>
              <w:bottom w:val="single" w:sz="4" w:space="0" w:color="auto"/>
              <w:right w:val="single" w:sz="4" w:space="0" w:color="auto"/>
            </w:tcBorders>
            <w:noWrap/>
            <w:vAlign w:val="center"/>
            <w:hideMark/>
          </w:tcPr>
          <w:p w14:paraId="4E8F95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52,01</w:t>
            </w:r>
          </w:p>
        </w:tc>
        <w:tc>
          <w:tcPr>
            <w:tcW w:w="977" w:type="dxa"/>
            <w:tcBorders>
              <w:top w:val="nil"/>
              <w:left w:val="nil"/>
              <w:bottom w:val="single" w:sz="4" w:space="0" w:color="auto"/>
              <w:right w:val="single" w:sz="4" w:space="0" w:color="auto"/>
            </w:tcBorders>
            <w:noWrap/>
            <w:vAlign w:val="center"/>
            <w:hideMark/>
          </w:tcPr>
          <w:p w14:paraId="7556E7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43,69</w:t>
            </w:r>
          </w:p>
        </w:tc>
        <w:tc>
          <w:tcPr>
            <w:tcW w:w="221" w:type="dxa"/>
            <w:vAlign w:val="center"/>
            <w:hideMark/>
          </w:tcPr>
          <w:p w14:paraId="21F70FD0" w14:textId="77777777" w:rsidR="00662235" w:rsidRPr="00662235" w:rsidRDefault="00662235" w:rsidP="00662235">
            <w:pPr>
              <w:rPr>
                <w:sz w:val="20"/>
                <w:szCs w:val="20"/>
                <w:lang w:val="en-US" w:eastAsia="en-US" w:bidi="ar-SA"/>
              </w:rPr>
            </w:pPr>
          </w:p>
        </w:tc>
      </w:tr>
      <w:tr w:rsidR="00662235" w:rsidRPr="00662235" w14:paraId="119A956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3FFE3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4AC5097E"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Сеть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5  150*150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клеткой</w:t>
            </w:r>
          </w:p>
        </w:tc>
        <w:tc>
          <w:tcPr>
            <w:tcW w:w="978" w:type="dxa"/>
            <w:tcBorders>
              <w:top w:val="nil"/>
              <w:left w:val="nil"/>
              <w:bottom w:val="single" w:sz="4" w:space="0" w:color="auto"/>
              <w:right w:val="single" w:sz="4" w:space="0" w:color="auto"/>
            </w:tcBorders>
            <w:noWrap/>
            <w:vAlign w:val="center"/>
            <w:hideMark/>
          </w:tcPr>
          <w:p w14:paraId="0409FD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E4ABE4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1300" w:type="dxa"/>
            <w:tcBorders>
              <w:top w:val="nil"/>
              <w:left w:val="nil"/>
              <w:bottom w:val="single" w:sz="4" w:space="0" w:color="auto"/>
              <w:right w:val="single" w:sz="4" w:space="0" w:color="auto"/>
            </w:tcBorders>
            <w:noWrap/>
            <w:vAlign w:val="center"/>
            <w:hideMark/>
          </w:tcPr>
          <w:p w14:paraId="647227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w:t>
            </w:r>
          </w:p>
        </w:tc>
        <w:tc>
          <w:tcPr>
            <w:tcW w:w="977" w:type="dxa"/>
            <w:tcBorders>
              <w:top w:val="nil"/>
              <w:left w:val="nil"/>
              <w:bottom w:val="single" w:sz="4" w:space="0" w:color="auto"/>
              <w:right w:val="single" w:sz="4" w:space="0" w:color="auto"/>
            </w:tcBorders>
            <w:noWrap/>
            <w:vAlign w:val="center"/>
            <w:hideMark/>
          </w:tcPr>
          <w:p w14:paraId="0A6F6D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12,26</w:t>
            </w:r>
          </w:p>
        </w:tc>
        <w:tc>
          <w:tcPr>
            <w:tcW w:w="221" w:type="dxa"/>
            <w:vAlign w:val="center"/>
            <w:hideMark/>
          </w:tcPr>
          <w:p w14:paraId="6FD9CD01" w14:textId="77777777" w:rsidR="00662235" w:rsidRPr="00662235" w:rsidRDefault="00662235" w:rsidP="00662235">
            <w:pPr>
              <w:rPr>
                <w:sz w:val="20"/>
                <w:szCs w:val="20"/>
                <w:lang w:val="en-US" w:eastAsia="en-US" w:bidi="ar-SA"/>
              </w:rPr>
            </w:pPr>
          </w:p>
        </w:tc>
      </w:tr>
      <w:tr w:rsidR="00662235" w:rsidRPr="00662235" w14:paraId="706F354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261610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1CD38177"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основы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реализация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791A6F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64390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1300" w:type="dxa"/>
            <w:tcBorders>
              <w:top w:val="nil"/>
              <w:left w:val="nil"/>
              <w:bottom w:val="single" w:sz="4" w:space="0" w:color="auto"/>
              <w:right w:val="single" w:sz="4" w:space="0" w:color="auto"/>
            </w:tcBorders>
            <w:noWrap/>
            <w:vAlign w:val="center"/>
            <w:hideMark/>
          </w:tcPr>
          <w:p w14:paraId="69184A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59,97</w:t>
            </w:r>
          </w:p>
        </w:tc>
        <w:tc>
          <w:tcPr>
            <w:tcW w:w="977" w:type="dxa"/>
            <w:tcBorders>
              <w:top w:val="nil"/>
              <w:left w:val="nil"/>
              <w:bottom w:val="single" w:sz="4" w:space="0" w:color="auto"/>
              <w:right w:val="single" w:sz="4" w:space="0" w:color="auto"/>
            </w:tcBorders>
            <w:noWrap/>
            <w:vAlign w:val="center"/>
            <w:hideMark/>
          </w:tcPr>
          <w:p w14:paraId="63E5FB7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125,94</w:t>
            </w:r>
          </w:p>
        </w:tc>
        <w:tc>
          <w:tcPr>
            <w:tcW w:w="221" w:type="dxa"/>
            <w:vAlign w:val="center"/>
            <w:hideMark/>
          </w:tcPr>
          <w:p w14:paraId="08EC6870" w14:textId="77777777" w:rsidR="00662235" w:rsidRPr="00662235" w:rsidRDefault="00662235" w:rsidP="00662235">
            <w:pPr>
              <w:rPr>
                <w:sz w:val="20"/>
                <w:szCs w:val="20"/>
                <w:lang w:val="en-US" w:eastAsia="en-US" w:bidi="ar-SA"/>
              </w:rPr>
            </w:pPr>
          </w:p>
        </w:tc>
      </w:tr>
      <w:tr w:rsidR="00662235" w:rsidRPr="00662235" w14:paraId="231E405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55ACA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371DC3A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строительство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подпорной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стену</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0BE8E8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119BA5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1,26</w:t>
            </w:r>
          </w:p>
        </w:tc>
        <w:tc>
          <w:tcPr>
            <w:tcW w:w="1300" w:type="dxa"/>
            <w:tcBorders>
              <w:top w:val="nil"/>
              <w:left w:val="nil"/>
              <w:bottom w:val="single" w:sz="4" w:space="0" w:color="auto"/>
              <w:right w:val="single" w:sz="4" w:space="0" w:color="auto"/>
            </w:tcBorders>
            <w:noWrap/>
            <w:vAlign w:val="center"/>
            <w:hideMark/>
          </w:tcPr>
          <w:p w14:paraId="530D9F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61,34</w:t>
            </w:r>
          </w:p>
        </w:tc>
        <w:tc>
          <w:tcPr>
            <w:tcW w:w="977" w:type="dxa"/>
            <w:tcBorders>
              <w:top w:val="nil"/>
              <w:left w:val="nil"/>
              <w:bottom w:val="single" w:sz="4" w:space="0" w:color="auto"/>
              <w:right w:val="single" w:sz="4" w:space="0" w:color="auto"/>
            </w:tcBorders>
            <w:noWrap/>
            <w:vAlign w:val="center"/>
            <w:hideMark/>
          </w:tcPr>
          <w:p w14:paraId="4CB099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77,28</w:t>
            </w:r>
          </w:p>
        </w:tc>
        <w:tc>
          <w:tcPr>
            <w:tcW w:w="221" w:type="dxa"/>
            <w:vAlign w:val="center"/>
            <w:hideMark/>
          </w:tcPr>
          <w:p w14:paraId="2DF174E5" w14:textId="77777777" w:rsidR="00662235" w:rsidRPr="00662235" w:rsidRDefault="00662235" w:rsidP="00662235">
            <w:pPr>
              <w:rPr>
                <w:sz w:val="20"/>
                <w:szCs w:val="20"/>
                <w:lang w:val="en-US" w:eastAsia="en-US" w:bidi="ar-SA"/>
              </w:rPr>
            </w:pPr>
          </w:p>
        </w:tc>
      </w:tr>
      <w:tr w:rsidR="00662235" w:rsidRPr="00662235" w14:paraId="61742806" w14:textId="77777777" w:rsidTr="00662235">
        <w:trPr>
          <w:trHeight w:val="750"/>
        </w:trPr>
        <w:tc>
          <w:tcPr>
            <w:tcW w:w="742" w:type="dxa"/>
            <w:tcBorders>
              <w:top w:val="nil"/>
              <w:left w:val="single" w:sz="4" w:space="0" w:color="auto"/>
              <w:bottom w:val="single" w:sz="4" w:space="0" w:color="auto"/>
              <w:right w:val="single" w:sz="4" w:space="0" w:color="auto"/>
            </w:tcBorders>
            <w:noWrap/>
            <w:vAlign w:val="center"/>
            <w:hideMark/>
          </w:tcPr>
          <w:p w14:paraId="5A9750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7A086F9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пандус</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Облицовка</w:t>
            </w:r>
            <w:r w:rsidRPr="00DF4466">
              <w:rPr>
                <w:rFonts w:ascii="Arial Armenian" w:hAnsi="Arial Armenian" w:cs="Calibri"/>
                <w:color w:val="000000"/>
                <w:sz w:val="16"/>
                <w:szCs w:val="16"/>
                <w:lang w:eastAsia="en-US" w:bidi="ar-SA"/>
              </w:rPr>
              <w:t xml:space="preserve"> 30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Базальт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плитка</w:t>
            </w:r>
          </w:p>
        </w:tc>
        <w:tc>
          <w:tcPr>
            <w:tcW w:w="978" w:type="dxa"/>
            <w:tcBorders>
              <w:top w:val="nil"/>
              <w:left w:val="nil"/>
              <w:bottom w:val="single" w:sz="4" w:space="0" w:color="auto"/>
              <w:right w:val="single" w:sz="4" w:space="0" w:color="auto"/>
            </w:tcBorders>
            <w:noWrap/>
            <w:vAlign w:val="center"/>
            <w:hideMark/>
          </w:tcPr>
          <w:p w14:paraId="30AD9F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FBA27E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8,4</w:t>
            </w:r>
          </w:p>
        </w:tc>
        <w:tc>
          <w:tcPr>
            <w:tcW w:w="1300" w:type="dxa"/>
            <w:tcBorders>
              <w:top w:val="nil"/>
              <w:left w:val="nil"/>
              <w:bottom w:val="single" w:sz="4" w:space="0" w:color="auto"/>
              <w:right w:val="single" w:sz="4" w:space="0" w:color="auto"/>
            </w:tcBorders>
            <w:noWrap/>
            <w:vAlign w:val="center"/>
            <w:hideMark/>
          </w:tcPr>
          <w:p w14:paraId="7399C5B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16,34</w:t>
            </w:r>
          </w:p>
        </w:tc>
        <w:tc>
          <w:tcPr>
            <w:tcW w:w="977" w:type="dxa"/>
            <w:tcBorders>
              <w:top w:val="nil"/>
              <w:left w:val="nil"/>
              <w:bottom w:val="single" w:sz="4" w:space="0" w:color="auto"/>
              <w:right w:val="single" w:sz="4" w:space="0" w:color="auto"/>
            </w:tcBorders>
            <w:noWrap/>
            <w:vAlign w:val="center"/>
            <w:hideMark/>
          </w:tcPr>
          <w:p w14:paraId="6D4421C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137,30</w:t>
            </w:r>
          </w:p>
        </w:tc>
        <w:tc>
          <w:tcPr>
            <w:tcW w:w="221" w:type="dxa"/>
            <w:vAlign w:val="center"/>
            <w:hideMark/>
          </w:tcPr>
          <w:p w14:paraId="69CFBC35" w14:textId="77777777" w:rsidR="00662235" w:rsidRPr="00662235" w:rsidRDefault="00662235" w:rsidP="00662235">
            <w:pPr>
              <w:rPr>
                <w:sz w:val="20"/>
                <w:szCs w:val="20"/>
                <w:lang w:val="en-US" w:eastAsia="en-US" w:bidi="ar-SA"/>
              </w:rPr>
            </w:pPr>
          </w:p>
        </w:tc>
      </w:tr>
      <w:tr w:rsidR="00662235" w:rsidRPr="00662235" w14:paraId="73401BFD" w14:textId="77777777" w:rsidTr="00662235">
        <w:trPr>
          <w:trHeight w:val="750"/>
        </w:trPr>
        <w:tc>
          <w:tcPr>
            <w:tcW w:w="742" w:type="dxa"/>
            <w:tcBorders>
              <w:top w:val="nil"/>
              <w:left w:val="single" w:sz="4" w:space="0" w:color="auto"/>
              <w:bottom w:val="single" w:sz="4" w:space="0" w:color="auto"/>
              <w:right w:val="single" w:sz="4" w:space="0" w:color="auto"/>
            </w:tcBorders>
            <w:noWrap/>
            <w:vAlign w:val="center"/>
            <w:hideMark/>
          </w:tcPr>
          <w:p w14:paraId="4030682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1C18E203" w14:textId="77777777" w:rsidR="00662235" w:rsidRPr="00662235" w:rsidRDefault="00662235" w:rsidP="00662235">
            <w:pPr>
              <w:rPr>
                <w:rFonts w:ascii="Arial Armenian" w:hAnsi="Arial Armenian" w:cs="Calibri"/>
                <w:color w:val="000000"/>
                <w:sz w:val="16"/>
                <w:szCs w:val="16"/>
                <w:lang w:val="en-US" w:eastAsia="en-US" w:bidi="ar-SA"/>
              </w:rPr>
            </w:pPr>
            <w:r w:rsidRPr="00DF4466">
              <w:rPr>
                <w:rFonts w:ascii="Calibri" w:hAnsi="Calibri" w:cs="Calibri"/>
                <w:color w:val="000000"/>
                <w:sz w:val="16"/>
                <w:szCs w:val="16"/>
                <w:lang w:eastAsia="en-US" w:bidi="ar-SA"/>
              </w:rPr>
              <w:t>подпорной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Облицовка</w:t>
            </w:r>
            <w:r w:rsidRPr="00DF4466">
              <w:rPr>
                <w:rFonts w:ascii="Arial Armenian" w:hAnsi="Arial Armenian" w:cs="Calibri"/>
                <w:color w:val="000000"/>
                <w:sz w:val="16"/>
                <w:szCs w:val="16"/>
                <w:lang w:eastAsia="en-US" w:bidi="ar-SA"/>
              </w:rPr>
              <w:t xml:space="preserve"> 30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proofErr w:type="spellStart"/>
            <w:r w:rsidRPr="00662235">
              <w:rPr>
                <w:rFonts w:ascii="Calibri" w:hAnsi="Calibri" w:cs="Calibri"/>
                <w:color w:val="000000"/>
                <w:sz w:val="16"/>
                <w:szCs w:val="16"/>
                <w:lang w:val="en-US" w:eastAsia="en-US" w:bidi="ar-SA"/>
              </w:rPr>
              <w:t>Базальт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плитка</w:t>
            </w:r>
            <w:proofErr w:type="spellEnd"/>
          </w:p>
        </w:tc>
        <w:tc>
          <w:tcPr>
            <w:tcW w:w="978" w:type="dxa"/>
            <w:tcBorders>
              <w:top w:val="nil"/>
              <w:left w:val="nil"/>
              <w:bottom w:val="single" w:sz="4" w:space="0" w:color="auto"/>
              <w:right w:val="single" w:sz="4" w:space="0" w:color="auto"/>
            </w:tcBorders>
            <w:noWrap/>
            <w:vAlign w:val="center"/>
            <w:hideMark/>
          </w:tcPr>
          <w:p w14:paraId="01A33CE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E63F2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1300" w:type="dxa"/>
            <w:tcBorders>
              <w:top w:val="nil"/>
              <w:left w:val="nil"/>
              <w:bottom w:val="single" w:sz="4" w:space="0" w:color="auto"/>
              <w:right w:val="single" w:sz="4" w:space="0" w:color="auto"/>
            </w:tcBorders>
            <w:noWrap/>
            <w:vAlign w:val="center"/>
            <w:hideMark/>
          </w:tcPr>
          <w:p w14:paraId="0B6207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30,02</w:t>
            </w:r>
          </w:p>
        </w:tc>
        <w:tc>
          <w:tcPr>
            <w:tcW w:w="977" w:type="dxa"/>
            <w:tcBorders>
              <w:top w:val="nil"/>
              <w:left w:val="nil"/>
              <w:bottom w:val="single" w:sz="4" w:space="0" w:color="auto"/>
              <w:right w:val="single" w:sz="4" w:space="0" w:color="auto"/>
            </w:tcBorders>
            <w:noWrap/>
            <w:vAlign w:val="center"/>
            <w:hideMark/>
          </w:tcPr>
          <w:p w14:paraId="4AB678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63,03</w:t>
            </w:r>
          </w:p>
        </w:tc>
        <w:tc>
          <w:tcPr>
            <w:tcW w:w="221" w:type="dxa"/>
            <w:vAlign w:val="center"/>
            <w:hideMark/>
          </w:tcPr>
          <w:p w14:paraId="5527CF14" w14:textId="77777777" w:rsidR="00662235" w:rsidRPr="00662235" w:rsidRDefault="00662235" w:rsidP="00662235">
            <w:pPr>
              <w:rPr>
                <w:sz w:val="20"/>
                <w:szCs w:val="20"/>
                <w:lang w:val="en-US" w:eastAsia="en-US" w:bidi="ar-SA"/>
              </w:rPr>
            </w:pPr>
          </w:p>
        </w:tc>
      </w:tr>
      <w:tr w:rsidR="00662235" w:rsidRPr="00662235" w14:paraId="3C97E4E9" w14:textId="77777777" w:rsidTr="00662235">
        <w:trPr>
          <w:trHeight w:val="750"/>
        </w:trPr>
        <w:tc>
          <w:tcPr>
            <w:tcW w:w="742" w:type="dxa"/>
            <w:tcBorders>
              <w:top w:val="nil"/>
              <w:left w:val="single" w:sz="4" w:space="0" w:color="auto"/>
              <w:bottom w:val="single" w:sz="4" w:space="0" w:color="auto"/>
              <w:right w:val="single" w:sz="4" w:space="0" w:color="auto"/>
            </w:tcBorders>
            <w:noWrap/>
            <w:vAlign w:val="center"/>
            <w:hideMark/>
          </w:tcPr>
          <w:p w14:paraId="7D7E9E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7D82AE0A"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декоративный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нержавеющаясталь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перила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DF4466">
              <w:rPr>
                <w:rFonts w:ascii="Arial Armenian" w:hAnsi="Arial Armenian" w:cs="Calibri"/>
                <w:color w:val="000000"/>
                <w:sz w:val="16"/>
                <w:szCs w:val="16"/>
                <w:lang w:eastAsia="en-US" w:bidi="ar-SA"/>
              </w:rPr>
              <w:t>=900</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195BBA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6F1F1BB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7,5</w:t>
            </w:r>
          </w:p>
        </w:tc>
        <w:tc>
          <w:tcPr>
            <w:tcW w:w="1300" w:type="dxa"/>
            <w:tcBorders>
              <w:top w:val="nil"/>
              <w:left w:val="nil"/>
              <w:bottom w:val="single" w:sz="4" w:space="0" w:color="auto"/>
              <w:right w:val="single" w:sz="4" w:space="0" w:color="auto"/>
            </w:tcBorders>
            <w:noWrap/>
            <w:vAlign w:val="center"/>
            <w:hideMark/>
          </w:tcPr>
          <w:p w14:paraId="177650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16,38</w:t>
            </w:r>
          </w:p>
        </w:tc>
        <w:tc>
          <w:tcPr>
            <w:tcW w:w="977" w:type="dxa"/>
            <w:tcBorders>
              <w:top w:val="nil"/>
              <w:left w:val="nil"/>
              <w:bottom w:val="single" w:sz="4" w:space="0" w:color="auto"/>
              <w:right w:val="single" w:sz="4" w:space="0" w:color="auto"/>
            </w:tcBorders>
            <w:noWrap/>
            <w:vAlign w:val="center"/>
            <w:hideMark/>
          </w:tcPr>
          <w:p w14:paraId="30F4B0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122,85</w:t>
            </w:r>
          </w:p>
        </w:tc>
        <w:tc>
          <w:tcPr>
            <w:tcW w:w="221" w:type="dxa"/>
            <w:vAlign w:val="center"/>
            <w:hideMark/>
          </w:tcPr>
          <w:p w14:paraId="36282172" w14:textId="77777777" w:rsidR="00662235" w:rsidRPr="00662235" w:rsidRDefault="00662235" w:rsidP="00662235">
            <w:pPr>
              <w:rPr>
                <w:sz w:val="20"/>
                <w:szCs w:val="20"/>
                <w:lang w:val="en-US" w:eastAsia="en-US" w:bidi="ar-SA"/>
              </w:rPr>
            </w:pPr>
          </w:p>
        </w:tc>
      </w:tr>
      <w:tr w:rsidR="00662235" w:rsidRPr="00662235" w14:paraId="66F6394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A3597F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65137F9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Перемещение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земли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на</w:t>
            </w:r>
            <w:proofErr w:type="spellEnd"/>
            <w:r w:rsidRPr="00662235">
              <w:rPr>
                <w:rFonts w:ascii="Arial Armenian" w:hAnsi="Arial Armenian" w:cs="Calibri"/>
                <w:color w:val="000000"/>
                <w:sz w:val="16"/>
                <w:szCs w:val="16"/>
                <w:lang w:val="en-US" w:eastAsia="en-US" w:bidi="ar-SA"/>
              </w:rPr>
              <w:t xml:space="preserve"> 3 </w:t>
            </w:r>
            <w:proofErr w:type="spellStart"/>
            <w:r w:rsidRPr="00662235">
              <w:rPr>
                <w:rFonts w:ascii="Calibri" w:hAnsi="Calibri" w:cs="Calibri"/>
                <w:color w:val="000000"/>
                <w:sz w:val="16"/>
                <w:szCs w:val="16"/>
                <w:lang w:val="en-US" w:eastAsia="en-US" w:bidi="ar-SA"/>
              </w:rPr>
              <w:t>км</w:t>
            </w:r>
            <w:proofErr w:type="spellEnd"/>
          </w:p>
        </w:tc>
        <w:tc>
          <w:tcPr>
            <w:tcW w:w="978" w:type="dxa"/>
            <w:tcBorders>
              <w:top w:val="nil"/>
              <w:left w:val="nil"/>
              <w:bottom w:val="single" w:sz="4" w:space="0" w:color="auto"/>
              <w:right w:val="single" w:sz="4" w:space="0" w:color="auto"/>
            </w:tcBorders>
            <w:noWrap/>
            <w:vAlign w:val="center"/>
            <w:hideMark/>
          </w:tcPr>
          <w:p w14:paraId="3813ED0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F77E4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6,12</w:t>
            </w:r>
          </w:p>
        </w:tc>
        <w:tc>
          <w:tcPr>
            <w:tcW w:w="1300" w:type="dxa"/>
            <w:tcBorders>
              <w:top w:val="nil"/>
              <w:left w:val="nil"/>
              <w:bottom w:val="single" w:sz="4" w:space="0" w:color="auto"/>
              <w:right w:val="single" w:sz="4" w:space="0" w:color="auto"/>
            </w:tcBorders>
            <w:noWrap/>
            <w:vAlign w:val="center"/>
            <w:hideMark/>
          </w:tcPr>
          <w:p w14:paraId="6589CC5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w:t>
            </w:r>
          </w:p>
        </w:tc>
        <w:tc>
          <w:tcPr>
            <w:tcW w:w="977" w:type="dxa"/>
            <w:tcBorders>
              <w:top w:val="nil"/>
              <w:left w:val="nil"/>
              <w:bottom w:val="single" w:sz="4" w:space="0" w:color="auto"/>
              <w:right w:val="single" w:sz="4" w:space="0" w:color="auto"/>
            </w:tcBorders>
            <w:noWrap/>
            <w:vAlign w:val="center"/>
            <w:hideMark/>
          </w:tcPr>
          <w:p w14:paraId="72715B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10,02</w:t>
            </w:r>
          </w:p>
        </w:tc>
        <w:tc>
          <w:tcPr>
            <w:tcW w:w="221" w:type="dxa"/>
            <w:vAlign w:val="center"/>
            <w:hideMark/>
          </w:tcPr>
          <w:p w14:paraId="01CE6B47" w14:textId="77777777" w:rsidR="00662235" w:rsidRPr="00662235" w:rsidRDefault="00662235" w:rsidP="00662235">
            <w:pPr>
              <w:rPr>
                <w:sz w:val="20"/>
                <w:szCs w:val="20"/>
                <w:lang w:val="en-US" w:eastAsia="en-US" w:bidi="ar-SA"/>
              </w:rPr>
            </w:pPr>
          </w:p>
        </w:tc>
      </w:tr>
      <w:tr w:rsidR="00662235" w:rsidRPr="00662235" w14:paraId="0E10752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EFFC1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04B1BCAF"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пандус</w:t>
            </w:r>
            <w:proofErr w:type="spellEnd"/>
            <w:r w:rsidRPr="00662235">
              <w:rPr>
                <w:rFonts w:ascii="Arial Armenian" w:hAnsi="Arial Armenian" w:cs="Calibri"/>
                <w:b/>
                <w:bCs/>
                <w:color w:val="000000"/>
                <w:sz w:val="16"/>
                <w:szCs w:val="16"/>
                <w:lang w:val="en-US" w:eastAsia="en-US" w:bidi="ar-SA"/>
              </w:rPr>
              <w:t xml:space="preserve"> - 2</w:t>
            </w:r>
          </w:p>
        </w:tc>
        <w:tc>
          <w:tcPr>
            <w:tcW w:w="978" w:type="dxa"/>
            <w:tcBorders>
              <w:top w:val="nil"/>
              <w:left w:val="nil"/>
              <w:bottom w:val="single" w:sz="4" w:space="0" w:color="auto"/>
              <w:right w:val="single" w:sz="4" w:space="0" w:color="auto"/>
            </w:tcBorders>
            <w:noWrap/>
            <w:vAlign w:val="center"/>
            <w:hideMark/>
          </w:tcPr>
          <w:p w14:paraId="31A0335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69DF033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2B8B816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21EFB17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03772D45" w14:textId="77777777" w:rsidR="00662235" w:rsidRPr="00662235" w:rsidRDefault="00662235" w:rsidP="00662235">
            <w:pPr>
              <w:rPr>
                <w:sz w:val="20"/>
                <w:szCs w:val="20"/>
                <w:lang w:val="en-US" w:eastAsia="en-US" w:bidi="ar-SA"/>
              </w:rPr>
            </w:pPr>
          </w:p>
        </w:tc>
      </w:tr>
      <w:tr w:rsidR="00662235" w:rsidRPr="00662235" w14:paraId="0727A79E"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286B1E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30888851"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Рука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об</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руку</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наземным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сносом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III</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загрузка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самосвала</w:t>
            </w:r>
          </w:p>
        </w:tc>
        <w:tc>
          <w:tcPr>
            <w:tcW w:w="978" w:type="dxa"/>
            <w:tcBorders>
              <w:top w:val="nil"/>
              <w:left w:val="nil"/>
              <w:bottom w:val="single" w:sz="4" w:space="0" w:color="auto"/>
              <w:right w:val="single" w:sz="4" w:space="0" w:color="auto"/>
            </w:tcBorders>
            <w:noWrap/>
            <w:vAlign w:val="center"/>
            <w:hideMark/>
          </w:tcPr>
          <w:p w14:paraId="00E264F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84833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1300" w:type="dxa"/>
            <w:tcBorders>
              <w:top w:val="nil"/>
              <w:left w:val="nil"/>
              <w:bottom w:val="single" w:sz="4" w:space="0" w:color="auto"/>
              <w:right w:val="single" w:sz="4" w:space="0" w:color="auto"/>
            </w:tcBorders>
            <w:noWrap/>
            <w:vAlign w:val="center"/>
            <w:hideMark/>
          </w:tcPr>
          <w:p w14:paraId="54FB9B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539120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5,46</w:t>
            </w:r>
          </w:p>
        </w:tc>
        <w:tc>
          <w:tcPr>
            <w:tcW w:w="221" w:type="dxa"/>
            <w:vAlign w:val="center"/>
            <w:hideMark/>
          </w:tcPr>
          <w:p w14:paraId="019D35DA" w14:textId="77777777" w:rsidR="00662235" w:rsidRPr="00662235" w:rsidRDefault="00662235" w:rsidP="00662235">
            <w:pPr>
              <w:rPr>
                <w:sz w:val="20"/>
                <w:szCs w:val="20"/>
                <w:lang w:val="en-US" w:eastAsia="en-US" w:bidi="ar-SA"/>
              </w:rPr>
            </w:pPr>
          </w:p>
        </w:tc>
      </w:tr>
      <w:tr w:rsidR="00662235" w:rsidRPr="00662235" w14:paraId="1A31A25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7560D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5B4ECAD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Гравий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слой</w:t>
            </w:r>
            <w:r w:rsidRPr="00DF4466">
              <w:rPr>
                <w:rFonts w:ascii="Arial Armenian" w:hAnsi="Arial Armenian" w:cs="Calibri"/>
                <w:color w:val="000000"/>
                <w:sz w:val="16"/>
                <w:szCs w:val="16"/>
                <w:lang w:eastAsia="en-US" w:bidi="ar-SA"/>
              </w:rPr>
              <w:t xml:space="preserve"> 100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основы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под</w:t>
            </w:r>
          </w:p>
        </w:tc>
        <w:tc>
          <w:tcPr>
            <w:tcW w:w="978" w:type="dxa"/>
            <w:tcBorders>
              <w:top w:val="nil"/>
              <w:left w:val="nil"/>
              <w:bottom w:val="single" w:sz="4" w:space="0" w:color="auto"/>
              <w:right w:val="single" w:sz="4" w:space="0" w:color="auto"/>
            </w:tcBorders>
            <w:noWrap/>
            <w:vAlign w:val="center"/>
            <w:hideMark/>
          </w:tcPr>
          <w:p w14:paraId="78C82B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23D896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1300" w:type="dxa"/>
            <w:tcBorders>
              <w:top w:val="nil"/>
              <w:left w:val="nil"/>
              <w:bottom w:val="single" w:sz="4" w:space="0" w:color="auto"/>
              <w:right w:val="single" w:sz="4" w:space="0" w:color="auto"/>
            </w:tcBorders>
            <w:noWrap/>
            <w:vAlign w:val="center"/>
            <w:hideMark/>
          </w:tcPr>
          <w:p w14:paraId="7DCD72A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16,72</w:t>
            </w:r>
          </w:p>
        </w:tc>
        <w:tc>
          <w:tcPr>
            <w:tcW w:w="977" w:type="dxa"/>
            <w:tcBorders>
              <w:top w:val="nil"/>
              <w:left w:val="nil"/>
              <w:bottom w:val="single" w:sz="4" w:space="0" w:color="auto"/>
              <w:right w:val="single" w:sz="4" w:space="0" w:color="auto"/>
            </w:tcBorders>
            <w:noWrap/>
            <w:vAlign w:val="center"/>
            <w:hideMark/>
          </w:tcPr>
          <w:p w14:paraId="4DB49E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40,13</w:t>
            </w:r>
          </w:p>
        </w:tc>
        <w:tc>
          <w:tcPr>
            <w:tcW w:w="221" w:type="dxa"/>
            <w:vAlign w:val="center"/>
            <w:hideMark/>
          </w:tcPr>
          <w:p w14:paraId="252BBE56" w14:textId="77777777" w:rsidR="00662235" w:rsidRPr="00662235" w:rsidRDefault="00662235" w:rsidP="00662235">
            <w:pPr>
              <w:rPr>
                <w:sz w:val="20"/>
                <w:szCs w:val="20"/>
                <w:lang w:val="en-US" w:eastAsia="en-US" w:bidi="ar-SA"/>
              </w:rPr>
            </w:pPr>
          </w:p>
        </w:tc>
      </w:tr>
      <w:tr w:rsidR="00662235" w:rsidRPr="00662235" w14:paraId="2AA8E6F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D2DA6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5B657724"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пандус</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железобетонные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ի</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реализация</w:t>
            </w:r>
            <w:r w:rsidRPr="00DF4466">
              <w:rPr>
                <w:rFonts w:ascii="Arial Armenian" w:hAnsi="Arial Armenian" w:cs="Calibri"/>
                <w:color w:val="000000"/>
                <w:sz w:val="16"/>
                <w:szCs w:val="16"/>
                <w:lang w:eastAsia="en-US" w:bidi="ar-SA"/>
              </w:rPr>
              <w:t xml:space="preserve"> 100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5E988A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D02619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w:t>
            </w:r>
          </w:p>
        </w:tc>
        <w:tc>
          <w:tcPr>
            <w:tcW w:w="1300" w:type="dxa"/>
            <w:tcBorders>
              <w:top w:val="nil"/>
              <w:left w:val="nil"/>
              <w:bottom w:val="single" w:sz="4" w:space="0" w:color="auto"/>
              <w:right w:val="single" w:sz="4" w:space="0" w:color="auto"/>
            </w:tcBorders>
            <w:noWrap/>
            <w:vAlign w:val="center"/>
            <w:hideMark/>
          </w:tcPr>
          <w:p w14:paraId="7F66C5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52,01</w:t>
            </w:r>
          </w:p>
        </w:tc>
        <w:tc>
          <w:tcPr>
            <w:tcW w:w="977" w:type="dxa"/>
            <w:tcBorders>
              <w:top w:val="nil"/>
              <w:left w:val="nil"/>
              <w:bottom w:val="single" w:sz="4" w:space="0" w:color="auto"/>
              <w:right w:val="single" w:sz="4" w:space="0" w:color="auto"/>
            </w:tcBorders>
            <w:noWrap/>
            <w:vAlign w:val="center"/>
            <w:hideMark/>
          </w:tcPr>
          <w:p w14:paraId="24AD21C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15,60</w:t>
            </w:r>
          </w:p>
        </w:tc>
        <w:tc>
          <w:tcPr>
            <w:tcW w:w="221" w:type="dxa"/>
            <w:vAlign w:val="center"/>
            <w:hideMark/>
          </w:tcPr>
          <w:p w14:paraId="20F679BC" w14:textId="77777777" w:rsidR="00662235" w:rsidRPr="00662235" w:rsidRDefault="00662235" w:rsidP="00662235">
            <w:pPr>
              <w:rPr>
                <w:sz w:val="20"/>
                <w:szCs w:val="20"/>
                <w:lang w:val="en-US" w:eastAsia="en-US" w:bidi="ar-SA"/>
              </w:rPr>
            </w:pPr>
          </w:p>
        </w:tc>
      </w:tr>
      <w:tr w:rsidR="00662235" w:rsidRPr="00662235" w14:paraId="48C3C5D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CB202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440A4DC4"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Сеть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5  150*150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клеткой</w:t>
            </w:r>
          </w:p>
        </w:tc>
        <w:tc>
          <w:tcPr>
            <w:tcW w:w="978" w:type="dxa"/>
            <w:tcBorders>
              <w:top w:val="nil"/>
              <w:left w:val="nil"/>
              <w:bottom w:val="single" w:sz="4" w:space="0" w:color="auto"/>
              <w:right w:val="single" w:sz="4" w:space="0" w:color="auto"/>
            </w:tcBorders>
            <w:noWrap/>
            <w:vAlign w:val="center"/>
            <w:hideMark/>
          </w:tcPr>
          <w:p w14:paraId="5A5634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38321D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w:t>
            </w:r>
          </w:p>
        </w:tc>
        <w:tc>
          <w:tcPr>
            <w:tcW w:w="1300" w:type="dxa"/>
            <w:tcBorders>
              <w:top w:val="nil"/>
              <w:left w:val="nil"/>
              <w:bottom w:val="single" w:sz="4" w:space="0" w:color="auto"/>
              <w:right w:val="single" w:sz="4" w:space="0" w:color="auto"/>
            </w:tcBorders>
            <w:noWrap/>
            <w:vAlign w:val="center"/>
            <w:hideMark/>
          </w:tcPr>
          <w:p w14:paraId="758FDA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w:t>
            </w:r>
          </w:p>
        </w:tc>
        <w:tc>
          <w:tcPr>
            <w:tcW w:w="977" w:type="dxa"/>
            <w:tcBorders>
              <w:top w:val="nil"/>
              <w:left w:val="nil"/>
              <w:bottom w:val="single" w:sz="4" w:space="0" w:color="auto"/>
              <w:right w:val="single" w:sz="4" w:space="0" w:color="auto"/>
            </w:tcBorders>
            <w:noWrap/>
            <w:vAlign w:val="center"/>
            <w:hideMark/>
          </w:tcPr>
          <w:p w14:paraId="2AC115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4,29</w:t>
            </w:r>
          </w:p>
        </w:tc>
        <w:tc>
          <w:tcPr>
            <w:tcW w:w="221" w:type="dxa"/>
            <w:vAlign w:val="center"/>
            <w:hideMark/>
          </w:tcPr>
          <w:p w14:paraId="4C53DFF6" w14:textId="77777777" w:rsidR="00662235" w:rsidRPr="00662235" w:rsidRDefault="00662235" w:rsidP="00662235">
            <w:pPr>
              <w:rPr>
                <w:sz w:val="20"/>
                <w:szCs w:val="20"/>
                <w:lang w:val="en-US" w:eastAsia="en-US" w:bidi="ar-SA"/>
              </w:rPr>
            </w:pPr>
          </w:p>
        </w:tc>
      </w:tr>
      <w:tr w:rsidR="00662235" w:rsidRPr="00662235" w14:paraId="3DEBBA6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988E0E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3327FE8A"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основы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реализация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- 15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из</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205CD6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248D0D2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1300" w:type="dxa"/>
            <w:tcBorders>
              <w:top w:val="nil"/>
              <w:left w:val="nil"/>
              <w:bottom w:val="single" w:sz="4" w:space="0" w:color="auto"/>
              <w:right w:val="single" w:sz="4" w:space="0" w:color="auto"/>
            </w:tcBorders>
            <w:noWrap/>
            <w:vAlign w:val="center"/>
            <w:hideMark/>
          </w:tcPr>
          <w:p w14:paraId="523EC6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59,97</w:t>
            </w:r>
          </w:p>
        </w:tc>
        <w:tc>
          <w:tcPr>
            <w:tcW w:w="977" w:type="dxa"/>
            <w:tcBorders>
              <w:top w:val="nil"/>
              <w:left w:val="nil"/>
              <w:bottom w:val="single" w:sz="4" w:space="0" w:color="auto"/>
              <w:right w:val="single" w:sz="4" w:space="0" w:color="auto"/>
            </w:tcBorders>
            <w:noWrap/>
            <w:vAlign w:val="center"/>
            <w:hideMark/>
          </w:tcPr>
          <w:p w14:paraId="4D549F5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65,97</w:t>
            </w:r>
          </w:p>
        </w:tc>
        <w:tc>
          <w:tcPr>
            <w:tcW w:w="221" w:type="dxa"/>
            <w:vAlign w:val="center"/>
            <w:hideMark/>
          </w:tcPr>
          <w:p w14:paraId="427281D6" w14:textId="77777777" w:rsidR="00662235" w:rsidRPr="00662235" w:rsidRDefault="00662235" w:rsidP="00662235">
            <w:pPr>
              <w:rPr>
                <w:sz w:val="20"/>
                <w:szCs w:val="20"/>
                <w:lang w:val="en-US" w:eastAsia="en-US" w:bidi="ar-SA"/>
              </w:rPr>
            </w:pPr>
          </w:p>
        </w:tc>
      </w:tr>
      <w:tr w:rsidR="00662235" w:rsidRPr="00662235" w14:paraId="090F643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75B863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6</w:t>
            </w:r>
          </w:p>
        </w:tc>
        <w:tc>
          <w:tcPr>
            <w:tcW w:w="3941" w:type="dxa"/>
            <w:tcBorders>
              <w:top w:val="nil"/>
              <w:left w:val="nil"/>
              <w:bottom w:val="single" w:sz="4" w:space="0" w:color="auto"/>
              <w:right w:val="single" w:sz="4" w:space="0" w:color="auto"/>
            </w:tcBorders>
            <w:vAlign w:val="center"/>
            <w:hideMark/>
          </w:tcPr>
          <w:p w14:paraId="2D39DD87"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строительство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подпорной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стену</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-15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1FF458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BE802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w:t>
            </w:r>
          </w:p>
        </w:tc>
        <w:tc>
          <w:tcPr>
            <w:tcW w:w="1300" w:type="dxa"/>
            <w:tcBorders>
              <w:top w:val="nil"/>
              <w:left w:val="nil"/>
              <w:bottom w:val="single" w:sz="4" w:space="0" w:color="auto"/>
              <w:right w:val="single" w:sz="4" w:space="0" w:color="auto"/>
            </w:tcBorders>
            <w:noWrap/>
            <w:vAlign w:val="center"/>
            <w:hideMark/>
          </w:tcPr>
          <w:p w14:paraId="0EB8ADA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61,34</w:t>
            </w:r>
          </w:p>
        </w:tc>
        <w:tc>
          <w:tcPr>
            <w:tcW w:w="977" w:type="dxa"/>
            <w:tcBorders>
              <w:top w:val="nil"/>
              <w:left w:val="nil"/>
              <w:bottom w:val="single" w:sz="4" w:space="0" w:color="auto"/>
              <w:right w:val="single" w:sz="4" w:space="0" w:color="auto"/>
            </w:tcBorders>
            <w:noWrap/>
            <w:vAlign w:val="center"/>
            <w:hideMark/>
          </w:tcPr>
          <w:p w14:paraId="5DE9D1A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12,27</w:t>
            </w:r>
          </w:p>
        </w:tc>
        <w:tc>
          <w:tcPr>
            <w:tcW w:w="221" w:type="dxa"/>
            <w:vAlign w:val="center"/>
            <w:hideMark/>
          </w:tcPr>
          <w:p w14:paraId="6E1DD208" w14:textId="77777777" w:rsidR="00662235" w:rsidRPr="00662235" w:rsidRDefault="00662235" w:rsidP="00662235">
            <w:pPr>
              <w:rPr>
                <w:sz w:val="20"/>
                <w:szCs w:val="20"/>
                <w:lang w:val="en-US" w:eastAsia="en-US" w:bidi="ar-SA"/>
              </w:rPr>
            </w:pPr>
          </w:p>
        </w:tc>
      </w:tr>
      <w:tr w:rsidR="00662235" w:rsidRPr="00662235" w14:paraId="35F024F8"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2E8517D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42F10007"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пандус</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Облицовка</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Базальт</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плитка</w:t>
            </w:r>
          </w:p>
        </w:tc>
        <w:tc>
          <w:tcPr>
            <w:tcW w:w="978" w:type="dxa"/>
            <w:tcBorders>
              <w:top w:val="nil"/>
              <w:left w:val="nil"/>
              <w:bottom w:val="single" w:sz="4" w:space="0" w:color="auto"/>
              <w:right w:val="single" w:sz="4" w:space="0" w:color="auto"/>
            </w:tcBorders>
            <w:noWrap/>
            <w:vAlign w:val="center"/>
            <w:hideMark/>
          </w:tcPr>
          <w:p w14:paraId="329AF3B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D84B84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679D6A5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16,34</w:t>
            </w:r>
          </w:p>
        </w:tc>
        <w:tc>
          <w:tcPr>
            <w:tcW w:w="977" w:type="dxa"/>
            <w:tcBorders>
              <w:top w:val="nil"/>
              <w:left w:val="nil"/>
              <w:bottom w:val="single" w:sz="4" w:space="0" w:color="auto"/>
              <w:right w:val="single" w:sz="4" w:space="0" w:color="auto"/>
            </w:tcBorders>
            <w:noWrap/>
            <w:vAlign w:val="center"/>
            <w:hideMark/>
          </w:tcPr>
          <w:p w14:paraId="1D060F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49,03</w:t>
            </w:r>
          </w:p>
        </w:tc>
        <w:tc>
          <w:tcPr>
            <w:tcW w:w="221" w:type="dxa"/>
            <w:vAlign w:val="center"/>
            <w:hideMark/>
          </w:tcPr>
          <w:p w14:paraId="0C947243" w14:textId="77777777" w:rsidR="00662235" w:rsidRPr="00662235" w:rsidRDefault="00662235" w:rsidP="00662235">
            <w:pPr>
              <w:rPr>
                <w:sz w:val="20"/>
                <w:szCs w:val="20"/>
                <w:lang w:val="en-US" w:eastAsia="en-US" w:bidi="ar-SA"/>
              </w:rPr>
            </w:pPr>
          </w:p>
        </w:tc>
      </w:tr>
      <w:tr w:rsidR="00662235" w:rsidRPr="00662235" w14:paraId="048B0A8D"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58C713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68446520"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eastAsia="en-US" w:bidi="ar-SA"/>
              </w:rPr>
              <w:t>подпорной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Облицовка</w:t>
            </w:r>
            <w:r w:rsidRPr="00662235">
              <w:rPr>
                <w:rFonts w:ascii="Arial Armenian" w:hAnsi="Arial Armenian" w:cs="Calibri"/>
                <w:color w:val="000000"/>
                <w:sz w:val="16"/>
                <w:szCs w:val="16"/>
                <w:lang w:eastAsia="en-US" w:bidi="ar-SA"/>
              </w:rPr>
              <w:t xml:space="preserve"> 30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xml:space="preserve">. </w:t>
            </w:r>
            <w:proofErr w:type="spellStart"/>
            <w:r w:rsidRPr="00662235">
              <w:rPr>
                <w:rFonts w:ascii="Calibri" w:hAnsi="Calibri" w:cs="Calibri"/>
                <w:color w:val="000000"/>
                <w:sz w:val="16"/>
                <w:szCs w:val="16"/>
                <w:lang w:val="en-US" w:eastAsia="en-US" w:bidi="ar-SA"/>
              </w:rPr>
              <w:t>Базальт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плитка</w:t>
            </w:r>
            <w:proofErr w:type="spellEnd"/>
          </w:p>
        </w:tc>
        <w:tc>
          <w:tcPr>
            <w:tcW w:w="978" w:type="dxa"/>
            <w:tcBorders>
              <w:top w:val="nil"/>
              <w:left w:val="nil"/>
              <w:bottom w:val="single" w:sz="4" w:space="0" w:color="auto"/>
              <w:right w:val="single" w:sz="4" w:space="0" w:color="auto"/>
            </w:tcBorders>
            <w:noWrap/>
            <w:vAlign w:val="center"/>
            <w:hideMark/>
          </w:tcPr>
          <w:p w14:paraId="22E862F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829EF4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w:t>
            </w:r>
          </w:p>
        </w:tc>
        <w:tc>
          <w:tcPr>
            <w:tcW w:w="1300" w:type="dxa"/>
            <w:tcBorders>
              <w:top w:val="nil"/>
              <w:left w:val="nil"/>
              <w:bottom w:val="single" w:sz="4" w:space="0" w:color="auto"/>
              <w:right w:val="single" w:sz="4" w:space="0" w:color="auto"/>
            </w:tcBorders>
            <w:noWrap/>
            <w:vAlign w:val="center"/>
            <w:hideMark/>
          </w:tcPr>
          <w:p w14:paraId="0BCE5F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30,02</w:t>
            </w:r>
          </w:p>
        </w:tc>
        <w:tc>
          <w:tcPr>
            <w:tcW w:w="977" w:type="dxa"/>
            <w:tcBorders>
              <w:top w:val="nil"/>
              <w:left w:val="nil"/>
              <w:bottom w:val="single" w:sz="4" w:space="0" w:color="auto"/>
              <w:right w:val="single" w:sz="4" w:space="0" w:color="auto"/>
            </w:tcBorders>
            <w:noWrap/>
            <w:vAlign w:val="center"/>
            <w:hideMark/>
          </w:tcPr>
          <w:p w14:paraId="072135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15,01</w:t>
            </w:r>
          </w:p>
        </w:tc>
        <w:tc>
          <w:tcPr>
            <w:tcW w:w="221" w:type="dxa"/>
            <w:vAlign w:val="center"/>
            <w:hideMark/>
          </w:tcPr>
          <w:p w14:paraId="2019457A" w14:textId="77777777" w:rsidR="00662235" w:rsidRPr="00662235" w:rsidRDefault="00662235" w:rsidP="00662235">
            <w:pPr>
              <w:rPr>
                <w:sz w:val="20"/>
                <w:szCs w:val="20"/>
                <w:lang w:val="en-US" w:eastAsia="en-US" w:bidi="ar-SA"/>
              </w:rPr>
            </w:pPr>
          </w:p>
        </w:tc>
      </w:tr>
      <w:tr w:rsidR="00662235" w:rsidRPr="00662235" w14:paraId="685302C9"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652083A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2B67CC54"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декоративный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нержавеющаясталь</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перила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662235">
              <w:rPr>
                <w:rFonts w:ascii="Arial Armenian" w:hAnsi="Arial Armenian" w:cs="Calibri"/>
                <w:color w:val="000000"/>
                <w:sz w:val="16"/>
                <w:szCs w:val="16"/>
                <w:lang w:eastAsia="en-US" w:bidi="ar-SA"/>
              </w:rPr>
              <w:t>=900</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481675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20A698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w:t>
            </w:r>
          </w:p>
        </w:tc>
        <w:tc>
          <w:tcPr>
            <w:tcW w:w="1300" w:type="dxa"/>
            <w:tcBorders>
              <w:top w:val="nil"/>
              <w:left w:val="nil"/>
              <w:bottom w:val="single" w:sz="4" w:space="0" w:color="auto"/>
              <w:right w:val="single" w:sz="4" w:space="0" w:color="auto"/>
            </w:tcBorders>
            <w:noWrap/>
            <w:vAlign w:val="center"/>
            <w:hideMark/>
          </w:tcPr>
          <w:p w14:paraId="3228C6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16,38</w:t>
            </w:r>
          </w:p>
        </w:tc>
        <w:tc>
          <w:tcPr>
            <w:tcW w:w="977" w:type="dxa"/>
            <w:tcBorders>
              <w:top w:val="nil"/>
              <w:left w:val="nil"/>
              <w:bottom w:val="single" w:sz="4" w:space="0" w:color="auto"/>
              <w:right w:val="single" w:sz="4" w:space="0" w:color="auto"/>
            </w:tcBorders>
            <w:noWrap/>
            <w:vAlign w:val="center"/>
            <w:hideMark/>
          </w:tcPr>
          <w:p w14:paraId="615A838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50,78</w:t>
            </w:r>
          </w:p>
        </w:tc>
        <w:tc>
          <w:tcPr>
            <w:tcW w:w="221" w:type="dxa"/>
            <w:vAlign w:val="center"/>
            <w:hideMark/>
          </w:tcPr>
          <w:p w14:paraId="6874EA72" w14:textId="77777777" w:rsidR="00662235" w:rsidRPr="00662235" w:rsidRDefault="00662235" w:rsidP="00662235">
            <w:pPr>
              <w:rPr>
                <w:sz w:val="20"/>
                <w:szCs w:val="20"/>
                <w:lang w:val="en-US" w:eastAsia="en-US" w:bidi="ar-SA"/>
              </w:rPr>
            </w:pPr>
          </w:p>
        </w:tc>
      </w:tr>
      <w:tr w:rsidR="00662235" w:rsidRPr="00662235" w14:paraId="0946630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39EBE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0BECC05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Перемещение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земли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на</w:t>
            </w:r>
            <w:proofErr w:type="spellEnd"/>
            <w:r w:rsidRPr="00662235">
              <w:rPr>
                <w:rFonts w:ascii="Arial Armenian" w:hAnsi="Arial Armenian" w:cs="Calibri"/>
                <w:color w:val="000000"/>
                <w:sz w:val="16"/>
                <w:szCs w:val="16"/>
                <w:lang w:val="en-US" w:eastAsia="en-US" w:bidi="ar-SA"/>
              </w:rPr>
              <w:t xml:space="preserve"> 3 </w:t>
            </w:r>
            <w:proofErr w:type="spellStart"/>
            <w:r w:rsidRPr="00662235">
              <w:rPr>
                <w:rFonts w:ascii="Calibri" w:hAnsi="Calibri" w:cs="Calibri"/>
                <w:color w:val="000000"/>
                <w:sz w:val="16"/>
                <w:szCs w:val="16"/>
                <w:lang w:val="en-US" w:eastAsia="en-US" w:bidi="ar-SA"/>
              </w:rPr>
              <w:t>км</w:t>
            </w:r>
            <w:proofErr w:type="spellEnd"/>
          </w:p>
        </w:tc>
        <w:tc>
          <w:tcPr>
            <w:tcW w:w="978" w:type="dxa"/>
            <w:tcBorders>
              <w:top w:val="nil"/>
              <w:left w:val="nil"/>
              <w:bottom w:val="single" w:sz="4" w:space="0" w:color="auto"/>
              <w:right w:val="single" w:sz="4" w:space="0" w:color="auto"/>
            </w:tcBorders>
            <w:noWrap/>
            <w:vAlign w:val="center"/>
            <w:hideMark/>
          </w:tcPr>
          <w:p w14:paraId="149B095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AC148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w:t>
            </w:r>
          </w:p>
        </w:tc>
        <w:tc>
          <w:tcPr>
            <w:tcW w:w="1300" w:type="dxa"/>
            <w:tcBorders>
              <w:top w:val="nil"/>
              <w:left w:val="nil"/>
              <w:bottom w:val="single" w:sz="4" w:space="0" w:color="auto"/>
              <w:right w:val="single" w:sz="4" w:space="0" w:color="auto"/>
            </w:tcBorders>
            <w:noWrap/>
            <w:vAlign w:val="center"/>
            <w:hideMark/>
          </w:tcPr>
          <w:p w14:paraId="03F8324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w:t>
            </w:r>
          </w:p>
        </w:tc>
        <w:tc>
          <w:tcPr>
            <w:tcW w:w="977" w:type="dxa"/>
            <w:tcBorders>
              <w:top w:val="nil"/>
              <w:left w:val="nil"/>
              <w:bottom w:val="single" w:sz="4" w:space="0" w:color="auto"/>
              <w:right w:val="single" w:sz="4" w:space="0" w:color="auto"/>
            </w:tcBorders>
            <w:noWrap/>
            <w:vAlign w:val="center"/>
            <w:hideMark/>
          </w:tcPr>
          <w:p w14:paraId="63AE0BB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4,42</w:t>
            </w:r>
          </w:p>
        </w:tc>
        <w:tc>
          <w:tcPr>
            <w:tcW w:w="221" w:type="dxa"/>
            <w:vAlign w:val="center"/>
            <w:hideMark/>
          </w:tcPr>
          <w:p w14:paraId="270516BF" w14:textId="77777777" w:rsidR="00662235" w:rsidRPr="00662235" w:rsidRDefault="00662235" w:rsidP="00662235">
            <w:pPr>
              <w:rPr>
                <w:sz w:val="20"/>
                <w:szCs w:val="20"/>
                <w:lang w:val="en-US" w:eastAsia="en-US" w:bidi="ar-SA"/>
              </w:rPr>
            </w:pPr>
          </w:p>
        </w:tc>
      </w:tr>
      <w:tr w:rsidR="00662235" w:rsidRPr="00662235" w14:paraId="4E2B6CC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C50A0A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6C304CEE"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Плитка</w:t>
            </w:r>
            <w:proofErr w:type="spellEnd"/>
          </w:p>
        </w:tc>
        <w:tc>
          <w:tcPr>
            <w:tcW w:w="978" w:type="dxa"/>
            <w:tcBorders>
              <w:top w:val="nil"/>
              <w:left w:val="nil"/>
              <w:bottom w:val="single" w:sz="4" w:space="0" w:color="auto"/>
              <w:right w:val="single" w:sz="4" w:space="0" w:color="auto"/>
            </w:tcBorders>
            <w:noWrap/>
            <w:vAlign w:val="center"/>
            <w:hideMark/>
          </w:tcPr>
          <w:p w14:paraId="140449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0373B5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0901A6B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1F65DD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21E7A180" w14:textId="77777777" w:rsidR="00662235" w:rsidRPr="00662235" w:rsidRDefault="00662235" w:rsidP="00662235">
            <w:pPr>
              <w:rPr>
                <w:sz w:val="20"/>
                <w:szCs w:val="20"/>
                <w:lang w:val="en-US" w:eastAsia="en-US" w:bidi="ar-SA"/>
              </w:rPr>
            </w:pPr>
          </w:p>
        </w:tc>
      </w:tr>
      <w:tr w:rsidR="00662235" w:rsidRPr="00662235" w14:paraId="33D0474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2F856B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3C22CD0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Плитка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выравнивание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площади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вручную</w:t>
            </w:r>
          </w:p>
        </w:tc>
        <w:tc>
          <w:tcPr>
            <w:tcW w:w="978" w:type="dxa"/>
            <w:tcBorders>
              <w:top w:val="nil"/>
              <w:left w:val="nil"/>
              <w:bottom w:val="single" w:sz="4" w:space="0" w:color="auto"/>
              <w:right w:val="single" w:sz="4" w:space="0" w:color="auto"/>
            </w:tcBorders>
            <w:noWrap/>
            <w:vAlign w:val="center"/>
            <w:hideMark/>
          </w:tcPr>
          <w:p w14:paraId="1E210B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4D11A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w:t>
            </w:r>
          </w:p>
        </w:tc>
        <w:tc>
          <w:tcPr>
            <w:tcW w:w="1300" w:type="dxa"/>
            <w:tcBorders>
              <w:top w:val="nil"/>
              <w:left w:val="nil"/>
              <w:bottom w:val="single" w:sz="4" w:space="0" w:color="auto"/>
              <w:right w:val="single" w:sz="4" w:space="0" w:color="auto"/>
            </w:tcBorders>
            <w:noWrap/>
            <w:vAlign w:val="center"/>
            <w:hideMark/>
          </w:tcPr>
          <w:p w14:paraId="14F4FB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0,40</w:t>
            </w:r>
          </w:p>
        </w:tc>
        <w:tc>
          <w:tcPr>
            <w:tcW w:w="977" w:type="dxa"/>
            <w:tcBorders>
              <w:top w:val="nil"/>
              <w:left w:val="nil"/>
              <w:bottom w:val="single" w:sz="4" w:space="0" w:color="auto"/>
              <w:right w:val="single" w:sz="4" w:space="0" w:color="auto"/>
            </w:tcBorders>
            <w:noWrap/>
            <w:vAlign w:val="center"/>
            <w:hideMark/>
          </w:tcPr>
          <w:p w14:paraId="1552DB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27,21</w:t>
            </w:r>
          </w:p>
        </w:tc>
        <w:tc>
          <w:tcPr>
            <w:tcW w:w="221" w:type="dxa"/>
            <w:vAlign w:val="center"/>
            <w:hideMark/>
          </w:tcPr>
          <w:p w14:paraId="26B61F02" w14:textId="77777777" w:rsidR="00662235" w:rsidRPr="00662235" w:rsidRDefault="00662235" w:rsidP="00662235">
            <w:pPr>
              <w:rPr>
                <w:sz w:val="20"/>
                <w:szCs w:val="20"/>
                <w:lang w:val="en-US" w:eastAsia="en-US" w:bidi="ar-SA"/>
              </w:rPr>
            </w:pPr>
          </w:p>
        </w:tc>
      </w:tr>
      <w:tr w:rsidR="00662235" w:rsidRPr="00662235" w14:paraId="0968411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84A2C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309D0ACD"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Гравий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Arial Armenian" w:hAnsi="Arial Armenian" w:cs="Calibri"/>
                <w:color w:val="000000"/>
                <w:sz w:val="16"/>
                <w:szCs w:val="16"/>
                <w:lang w:eastAsia="en-US" w:bidi="ar-SA"/>
              </w:rPr>
              <w:t xml:space="preserve"> 100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5-20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дроби</w:t>
            </w:r>
          </w:p>
        </w:tc>
        <w:tc>
          <w:tcPr>
            <w:tcW w:w="978" w:type="dxa"/>
            <w:tcBorders>
              <w:top w:val="nil"/>
              <w:left w:val="nil"/>
              <w:bottom w:val="single" w:sz="4" w:space="0" w:color="auto"/>
              <w:right w:val="single" w:sz="4" w:space="0" w:color="auto"/>
            </w:tcBorders>
            <w:noWrap/>
            <w:vAlign w:val="center"/>
            <w:hideMark/>
          </w:tcPr>
          <w:p w14:paraId="13B4169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ED286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w:t>
            </w:r>
          </w:p>
        </w:tc>
        <w:tc>
          <w:tcPr>
            <w:tcW w:w="1300" w:type="dxa"/>
            <w:tcBorders>
              <w:top w:val="nil"/>
              <w:left w:val="nil"/>
              <w:bottom w:val="single" w:sz="4" w:space="0" w:color="auto"/>
              <w:right w:val="single" w:sz="4" w:space="0" w:color="auto"/>
            </w:tcBorders>
            <w:noWrap/>
            <w:vAlign w:val="center"/>
            <w:hideMark/>
          </w:tcPr>
          <w:p w14:paraId="6D6E791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16,72</w:t>
            </w:r>
          </w:p>
        </w:tc>
        <w:tc>
          <w:tcPr>
            <w:tcW w:w="977" w:type="dxa"/>
            <w:tcBorders>
              <w:top w:val="nil"/>
              <w:left w:val="nil"/>
              <w:bottom w:val="single" w:sz="4" w:space="0" w:color="auto"/>
              <w:right w:val="single" w:sz="4" w:space="0" w:color="auto"/>
            </w:tcBorders>
            <w:noWrap/>
            <w:vAlign w:val="center"/>
            <w:hideMark/>
          </w:tcPr>
          <w:p w14:paraId="422860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113,69</w:t>
            </w:r>
          </w:p>
        </w:tc>
        <w:tc>
          <w:tcPr>
            <w:tcW w:w="221" w:type="dxa"/>
            <w:vAlign w:val="center"/>
            <w:hideMark/>
          </w:tcPr>
          <w:p w14:paraId="22113699" w14:textId="77777777" w:rsidR="00662235" w:rsidRPr="00662235" w:rsidRDefault="00662235" w:rsidP="00662235">
            <w:pPr>
              <w:rPr>
                <w:sz w:val="20"/>
                <w:szCs w:val="20"/>
                <w:lang w:val="en-US" w:eastAsia="en-US" w:bidi="ar-SA"/>
              </w:rPr>
            </w:pPr>
          </w:p>
        </w:tc>
      </w:tr>
      <w:tr w:rsidR="00662235" w:rsidRPr="00662235" w14:paraId="2370B1A0"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7F9590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27DA4DB3"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- 15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Плитка</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реализация</w:t>
            </w:r>
            <w:r w:rsidRPr="00662235">
              <w:rPr>
                <w:rFonts w:ascii="Arial Armenian" w:hAnsi="Arial Armenian" w:cs="Calibri"/>
                <w:color w:val="000000"/>
                <w:sz w:val="16"/>
                <w:szCs w:val="16"/>
                <w:lang w:eastAsia="en-US" w:bidi="ar-SA"/>
              </w:rPr>
              <w:t>, 100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7CE3A45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42589E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w:t>
            </w:r>
          </w:p>
        </w:tc>
        <w:tc>
          <w:tcPr>
            <w:tcW w:w="1300" w:type="dxa"/>
            <w:tcBorders>
              <w:top w:val="nil"/>
              <w:left w:val="nil"/>
              <w:bottom w:val="single" w:sz="4" w:space="0" w:color="auto"/>
              <w:right w:val="single" w:sz="4" w:space="0" w:color="auto"/>
            </w:tcBorders>
            <w:noWrap/>
            <w:vAlign w:val="center"/>
            <w:hideMark/>
          </w:tcPr>
          <w:p w14:paraId="6F2868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52,01</w:t>
            </w:r>
          </w:p>
        </w:tc>
        <w:tc>
          <w:tcPr>
            <w:tcW w:w="977" w:type="dxa"/>
            <w:tcBorders>
              <w:top w:val="nil"/>
              <w:left w:val="nil"/>
              <w:bottom w:val="single" w:sz="4" w:space="0" w:color="auto"/>
              <w:right w:val="single" w:sz="4" w:space="0" w:color="auto"/>
            </w:tcBorders>
            <w:noWrap/>
            <w:vAlign w:val="center"/>
            <w:hideMark/>
          </w:tcPr>
          <w:p w14:paraId="7C3E64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353,67</w:t>
            </w:r>
          </w:p>
        </w:tc>
        <w:tc>
          <w:tcPr>
            <w:tcW w:w="221" w:type="dxa"/>
            <w:vAlign w:val="center"/>
            <w:hideMark/>
          </w:tcPr>
          <w:p w14:paraId="00A70B7F" w14:textId="77777777" w:rsidR="00662235" w:rsidRPr="00662235" w:rsidRDefault="00662235" w:rsidP="00662235">
            <w:pPr>
              <w:rPr>
                <w:sz w:val="20"/>
                <w:szCs w:val="20"/>
                <w:lang w:val="en-US" w:eastAsia="en-US" w:bidi="ar-SA"/>
              </w:rPr>
            </w:pPr>
          </w:p>
        </w:tc>
      </w:tr>
      <w:tr w:rsidR="00662235" w:rsidRPr="00662235" w14:paraId="1DB264B1" w14:textId="77777777" w:rsidTr="00662235">
        <w:trPr>
          <w:trHeight w:val="690"/>
        </w:trPr>
        <w:tc>
          <w:tcPr>
            <w:tcW w:w="742" w:type="dxa"/>
            <w:tcBorders>
              <w:top w:val="nil"/>
              <w:left w:val="single" w:sz="4" w:space="0" w:color="auto"/>
              <w:bottom w:val="single" w:sz="4" w:space="0" w:color="auto"/>
              <w:right w:val="single" w:sz="4" w:space="0" w:color="auto"/>
            </w:tcBorders>
            <w:noWrap/>
            <w:vAlign w:val="center"/>
            <w:hideMark/>
          </w:tcPr>
          <w:p w14:paraId="355AFA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7E3E63C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Плиткаի</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реализация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Базальт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лом</w:t>
            </w:r>
            <w:proofErr w:type="spellEnd"/>
            <w:r w:rsidRPr="00662235">
              <w:rPr>
                <w:rFonts w:ascii="Arial Armenian" w:hAnsi="Arial Armenian" w:cs="Calibri"/>
                <w:color w:val="000000"/>
                <w:sz w:val="16"/>
                <w:szCs w:val="16"/>
                <w:lang w:val="en-US" w:eastAsia="en-US" w:bidi="ar-SA"/>
              </w:rPr>
              <w:t xml:space="preserve"> </w:t>
            </w:r>
          </w:p>
        </w:tc>
        <w:tc>
          <w:tcPr>
            <w:tcW w:w="978" w:type="dxa"/>
            <w:tcBorders>
              <w:top w:val="nil"/>
              <w:left w:val="nil"/>
              <w:bottom w:val="single" w:sz="4" w:space="0" w:color="auto"/>
              <w:right w:val="single" w:sz="4" w:space="0" w:color="auto"/>
            </w:tcBorders>
            <w:noWrap/>
            <w:vAlign w:val="center"/>
            <w:hideMark/>
          </w:tcPr>
          <w:p w14:paraId="3A862C7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8655DD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w:t>
            </w:r>
          </w:p>
        </w:tc>
        <w:tc>
          <w:tcPr>
            <w:tcW w:w="1300" w:type="dxa"/>
            <w:tcBorders>
              <w:top w:val="nil"/>
              <w:left w:val="nil"/>
              <w:bottom w:val="single" w:sz="4" w:space="0" w:color="auto"/>
              <w:right w:val="single" w:sz="4" w:space="0" w:color="auto"/>
            </w:tcBorders>
            <w:noWrap/>
            <w:vAlign w:val="center"/>
            <w:hideMark/>
          </w:tcPr>
          <w:p w14:paraId="73CE2EA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5,17</w:t>
            </w:r>
          </w:p>
        </w:tc>
        <w:tc>
          <w:tcPr>
            <w:tcW w:w="977" w:type="dxa"/>
            <w:tcBorders>
              <w:top w:val="nil"/>
              <w:left w:val="nil"/>
              <w:bottom w:val="single" w:sz="4" w:space="0" w:color="auto"/>
              <w:right w:val="single" w:sz="4" w:space="0" w:color="auto"/>
            </w:tcBorders>
            <w:noWrap/>
            <w:vAlign w:val="center"/>
            <w:hideMark/>
          </w:tcPr>
          <w:p w14:paraId="47E017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351,84</w:t>
            </w:r>
          </w:p>
        </w:tc>
        <w:tc>
          <w:tcPr>
            <w:tcW w:w="221" w:type="dxa"/>
            <w:vAlign w:val="center"/>
            <w:hideMark/>
          </w:tcPr>
          <w:p w14:paraId="7AE426D3" w14:textId="77777777" w:rsidR="00662235" w:rsidRPr="00662235" w:rsidRDefault="00662235" w:rsidP="00662235">
            <w:pPr>
              <w:rPr>
                <w:sz w:val="20"/>
                <w:szCs w:val="20"/>
                <w:lang w:val="en-US" w:eastAsia="en-US" w:bidi="ar-SA"/>
              </w:rPr>
            </w:pPr>
          </w:p>
        </w:tc>
      </w:tr>
      <w:tr w:rsidR="00662235" w:rsidRPr="00662235" w14:paraId="416F5B6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FCD8D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6BB95D7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Базальт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Бордюры</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150*300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144218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6DC837C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p>
        </w:tc>
        <w:tc>
          <w:tcPr>
            <w:tcW w:w="1300" w:type="dxa"/>
            <w:tcBorders>
              <w:top w:val="nil"/>
              <w:left w:val="nil"/>
              <w:bottom w:val="single" w:sz="4" w:space="0" w:color="auto"/>
              <w:right w:val="single" w:sz="4" w:space="0" w:color="auto"/>
            </w:tcBorders>
            <w:noWrap/>
            <w:vAlign w:val="center"/>
            <w:hideMark/>
          </w:tcPr>
          <w:p w14:paraId="350FA18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1260,98</w:t>
            </w:r>
          </w:p>
        </w:tc>
        <w:tc>
          <w:tcPr>
            <w:tcW w:w="977" w:type="dxa"/>
            <w:tcBorders>
              <w:top w:val="nil"/>
              <w:left w:val="nil"/>
              <w:bottom w:val="single" w:sz="4" w:space="0" w:color="auto"/>
              <w:right w:val="single" w:sz="4" w:space="0" w:color="auto"/>
            </w:tcBorders>
            <w:noWrap/>
            <w:vAlign w:val="center"/>
            <w:hideMark/>
          </w:tcPr>
          <w:p w14:paraId="33B5B8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1260,98</w:t>
            </w:r>
          </w:p>
        </w:tc>
        <w:tc>
          <w:tcPr>
            <w:tcW w:w="221" w:type="dxa"/>
            <w:vAlign w:val="center"/>
            <w:hideMark/>
          </w:tcPr>
          <w:p w14:paraId="5D73E043" w14:textId="77777777" w:rsidR="00662235" w:rsidRPr="00662235" w:rsidRDefault="00662235" w:rsidP="00662235">
            <w:pPr>
              <w:rPr>
                <w:sz w:val="20"/>
                <w:szCs w:val="20"/>
                <w:lang w:val="en-US" w:eastAsia="en-US" w:bidi="ar-SA"/>
              </w:rPr>
            </w:pPr>
          </w:p>
        </w:tc>
      </w:tr>
      <w:tr w:rsidR="00662235" w:rsidRPr="00662235" w14:paraId="3D07BAA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812824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vAlign w:val="center"/>
            <w:hideMark/>
          </w:tcPr>
          <w:p w14:paraId="291D4519"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Внутренняя</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сеть</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водоснабжения</w:t>
            </w:r>
            <w:proofErr w:type="spellEnd"/>
          </w:p>
        </w:tc>
        <w:tc>
          <w:tcPr>
            <w:tcW w:w="978" w:type="dxa"/>
            <w:tcBorders>
              <w:top w:val="nil"/>
              <w:left w:val="nil"/>
              <w:bottom w:val="single" w:sz="4" w:space="0" w:color="auto"/>
              <w:right w:val="single" w:sz="4" w:space="0" w:color="auto"/>
            </w:tcBorders>
            <w:noWrap/>
            <w:vAlign w:val="center"/>
            <w:hideMark/>
          </w:tcPr>
          <w:p w14:paraId="62F09F5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441E46A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5888E0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161CC09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68165D57" w14:textId="77777777" w:rsidR="00662235" w:rsidRPr="00662235" w:rsidRDefault="00662235" w:rsidP="00662235">
            <w:pPr>
              <w:rPr>
                <w:sz w:val="20"/>
                <w:szCs w:val="20"/>
                <w:lang w:val="en-US" w:eastAsia="en-US" w:bidi="ar-SA"/>
              </w:rPr>
            </w:pPr>
          </w:p>
        </w:tc>
      </w:tr>
      <w:tr w:rsidR="00662235" w:rsidRPr="00662235" w14:paraId="5D3842E9"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6C918A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267BB39C"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Полипропиленовые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коврики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почвы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=40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proofErr w:type="spellStart"/>
            <w:r w:rsidRPr="00662235">
              <w:rPr>
                <w:rFonts w:ascii="Arial Armenian" w:hAnsi="Arial Armenian" w:cs="Calibri"/>
                <w:color w:val="000000"/>
                <w:sz w:val="16"/>
                <w:szCs w:val="16"/>
                <w:lang w:val="en-US" w:eastAsia="en-US" w:bidi="ar-SA"/>
              </w:rPr>
              <w:t>pn</w:t>
            </w:r>
            <w:proofErr w:type="spellEnd"/>
            <w:r w:rsidRPr="00DF4466">
              <w:rPr>
                <w:rFonts w:ascii="Arial Armenian" w:hAnsi="Arial Armenian" w:cs="Calibri"/>
                <w:color w:val="000000"/>
                <w:sz w:val="16"/>
                <w:szCs w:val="16"/>
                <w:lang w:eastAsia="en-US" w:bidi="ar-SA"/>
              </w:rPr>
              <w:t xml:space="preserve">10, </w:t>
            </w:r>
            <w:r w:rsidRPr="00DF4466">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72A630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6C9CADB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1300" w:type="dxa"/>
            <w:tcBorders>
              <w:top w:val="nil"/>
              <w:left w:val="nil"/>
              <w:bottom w:val="single" w:sz="4" w:space="0" w:color="auto"/>
              <w:right w:val="single" w:sz="4" w:space="0" w:color="auto"/>
            </w:tcBorders>
            <w:noWrap/>
            <w:vAlign w:val="center"/>
            <w:hideMark/>
          </w:tcPr>
          <w:p w14:paraId="51C264C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4,01</w:t>
            </w:r>
          </w:p>
        </w:tc>
        <w:tc>
          <w:tcPr>
            <w:tcW w:w="977" w:type="dxa"/>
            <w:tcBorders>
              <w:top w:val="nil"/>
              <w:left w:val="nil"/>
              <w:bottom w:val="single" w:sz="4" w:space="0" w:color="auto"/>
              <w:right w:val="single" w:sz="4" w:space="0" w:color="auto"/>
            </w:tcBorders>
            <w:noWrap/>
            <w:vAlign w:val="center"/>
            <w:hideMark/>
          </w:tcPr>
          <w:p w14:paraId="29A22CB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40,10</w:t>
            </w:r>
          </w:p>
        </w:tc>
        <w:tc>
          <w:tcPr>
            <w:tcW w:w="221" w:type="dxa"/>
            <w:vAlign w:val="center"/>
            <w:hideMark/>
          </w:tcPr>
          <w:p w14:paraId="4D9B632B" w14:textId="77777777" w:rsidR="00662235" w:rsidRPr="00662235" w:rsidRDefault="00662235" w:rsidP="00662235">
            <w:pPr>
              <w:rPr>
                <w:sz w:val="20"/>
                <w:szCs w:val="20"/>
                <w:lang w:val="en-US" w:eastAsia="en-US" w:bidi="ar-SA"/>
              </w:rPr>
            </w:pPr>
          </w:p>
        </w:tc>
      </w:tr>
      <w:tr w:rsidR="00662235" w:rsidRPr="00662235" w14:paraId="00FFD3B4"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526BB9C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09C254D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Полипропиленовые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коврики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почвы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=25</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proofErr w:type="spellStart"/>
            <w:r w:rsidRPr="00662235">
              <w:rPr>
                <w:rFonts w:ascii="Arial Armenian" w:hAnsi="Arial Armenian" w:cs="Calibri"/>
                <w:color w:val="000000"/>
                <w:sz w:val="16"/>
                <w:szCs w:val="16"/>
                <w:lang w:val="en-US" w:eastAsia="en-US" w:bidi="ar-SA"/>
              </w:rPr>
              <w:t>pn</w:t>
            </w:r>
            <w:proofErr w:type="spellEnd"/>
            <w:r w:rsidRPr="00DF4466">
              <w:rPr>
                <w:rFonts w:ascii="Arial Armenian" w:hAnsi="Arial Armenian" w:cs="Calibri"/>
                <w:color w:val="000000"/>
                <w:sz w:val="16"/>
                <w:szCs w:val="16"/>
                <w:lang w:eastAsia="en-US" w:bidi="ar-SA"/>
              </w:rPr>
              <w:t xml:space="preserve">10, </w:t>
            </w:r>
            <w:r w:rsidRPr="00DF4466">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7F3E99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1F85174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w:t>
            </w:r>
          </w:p>
        </w:tc>
        <w:tc>
          <w:tcPr>
            <w:tcW w:w="1300" w:type="dxa"/>
            <w:tcBorders>
              <w:top w:val="nil"/>
              <w:left w:val="nil"/>
              <w:bottom w:val="single" w:sz="4" w:space="0" w:color="auto"/>
              <w:right w:val="single" w:sz="4" w:space="0" w:color="auto"/>
            </w:tcBorders>
            <w:noWrap/>
            <w:vAlign w:val="center"/>
            <w:hideMark/>
          </w:tcPr>
          <w:p w14:paraId="4FD9B5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2,04</w:t>
            </w:r>
          </w:p>
        </w:tc>
        <w:tc>
          <w:tcPr>
            <w:tcW w:w="977" w:type="dxa"/>
            <w:tcBorders>
              <w:top w:val="nil"/>
              <w:left w:val="nil"/>
              <w:bottom w:val="single" w:sz="4" w:space="0" w:color="auto"/>
              <w:right w:val="single" w:sz="4" w:space="0" w:color="auto"/>
            </w:tcBorders>
            <w:noWrap/>
            <w:vAlign w:val="center"/>
            <w:hideMark/>
          </w:tcPr>
          <w:p w14:paraId="6E1EC6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71,56</w:t>
            </w:r>
          </w:p>
        </w:tc>
        <w:tc>
          <w:tcPr>
            <w:tcW w:w="221" w:type="dxa"/>
            <w:vAlign w:val="center"/>
            <w:hideMark/>
          </w:tcPr>
          <w:p w14:paraId="2DB48284" w14:textId="77777777" w:rsidR="00662235" w:rsidRPr="00662235" w:rsidRDefault="00662235" w:rsidP="00662235">
            <w:pPr>
              <w:rPr>
                <w:sz w:val="20"/>
                <w:szCs w:val="20"/>
                <w:lang w:val="en-US" w:eastAsia="en-US" w:bidi="ar-SA"/>
              </w:rPr>
            </w:pPr>
          </w:p>
        </w:tc>
      </w:tr>
      <w:tr w:rsidR="00662235" w:rsidRPr="00662235" w14:paraId="60E18293"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71695A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71BD5211"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Полипропиленовые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коврики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почвы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=20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proofErr w:type="spellStart"/>
            <w:r w:rsidRPr="00662235">
              <w:rPr>
                <w:rFonts w:ascii="Arial Armenian" w:hAnsi="Arial Armenian" w:cs="Calibri"/>
                <w:color w:val="000000"/>
                <w:sz w:val="16"/>
                <w:szCs w:val="16"/>
                <w:lang w:val="en-US" w:eastAsia="en-US" w:bidi="ar-SA"/>
              </w:rPr>
              <w:t>pn</w:t>
            </w:r>
            <w:proofErr w:type="spellEnd"/>
            <w:r w:rsidRPr="00DF4466">
              <w:rPr>
                <w:rFonts w:ascii="Arial Armenian" w:hAnsi="Arial Armenian" w:cs="Calibri"/>
                <w:color w:val="000000"/>
                <w:sz w:val="16"/>
                <w:szCs w:val="16"/>
                <w:lang w:eastAsia="en-US" w:bidi="ar-SA"/>
              </w:rPr>
              <w:t xml:space="preserve">10, </w:t>
            </w:r>
            <w:r w:rsidRPr="00DF4466">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0702544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7F681C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1300" w:type="dxa"/>
            <w:tcBorders>
              <w:top w:val="nil"/>
              <w:left w:val="nil"/>
              <w:bottom w:val="single" w:sz="4" w:space="0" w:color="auto"/>
              <w:right w:val="single" w:sz="4" w:space="0" w:color="auto"/>
            </w:tcBorders>
            <w:noWrap/>
            <w:vAlign w:val="center"/>
            <w:hideMark/>
          </w:tcPr>
          <w:p w14:paraId="581E46F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2,06</w:t>
            </w:r>
          </w:p>
        </w:tc>
        <w:tc>
          <w:tcPr>
            <w:tcW w:w="977" w:type="dxa"/>
            <w:tcBorders>
              <w:top w:val="nil"/>
              <w:left w:val="nil"/>
              <w:bottom w:val="single" w:sz="4" w:space="0" w:color="auto"/>
              <w:right w:val="single" w:sz="4" w:space="0" w:color="auto"/>
            </w:tcBorders>
            <w:noWrap/>
            <w:vAlign w:val="center"/>
            <w:hideMark/>
          </w:tcPr>
          <w:p w14:paraId="1C9557D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61,78</w:t>
            </w:r>
          </w:p>
        </w:tc>
        <w:tc>
          <w:tcPr>
            <w:tcW w:w="221" w:type="dxa"/>
            <w:vAlign w:val="center"/>
            <w:hideMark/>
          </w:tcPr>
          <w:p w14:paraId="28585C81" w14:textId="77777777" w:rsidR="00662235" w:rsidRPr="00662235" w:rsidRDefault="00662235" w:rsidP="00662235">
            <w:pPr>
              <w:rPr>
                <w:sz w:val="20"/>
                <w:szCs w:val="20"/>
                <w:lang w:val="en-US" w:eastAsia="en-US" w:bidi="ar-SA"/>
              </w:rPr>
            </w:pPr>
          </w:p>
        </w:tc>
      </w:tr>
      <w:tr w:rsidR="00662235" w:rsidRPr="00662235" w14:paraId="262FE4E1"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465B26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31E8B769"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Полипропиленовые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коврики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почвы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=15</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proofErr w:type="spellStart"/>
            <w:r w:rsidRPr="00662235">
              <w:rPr>
                <w:rFonts w:ascii="Arial Armenian" w:hAnsi="Arial Armenian" w:cs="Calibri"/>
                <w:color w:val="000000"/>
                <w:sz w:val="16"/>
                <w:szCs w:val="16"/>
                <w:lang w:val="en-US" w:eastAsia="en-US" w:bidi="ar-SA"/>
              </w:rPr>
              <w:t>pn</w:t>
            </w:r>
            <w:proofErr w:type="spellEnd"/>
            <w:r w:rsidRPr="00DF4466">
              <w:rPr>
                <w:rFonts w:ascii="Arial Armenian" w:hAnsi="Arial Armenian" w:cs="Calibri"/>
                <w:color w:val="000000"/>
                <w:sz w:val="16"/>
                <w:szCs w:val="16"/>
                <w:lang w:eastAsia="en-US" w:bidi="ar-SA"/>
              </w:rPr>
              <w:t xml:space="preserve">10, </w:t>
            </w:r>
            <w:r w:rsidRPr="00DF4466">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47D0FFD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37F322D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1300" w:type="dxa"/>
            <w:tcBorders>
              <w:top w:val="nil"/>
              <w:left w:val="nil"/>
              <w:bottom w:val="single" w:sz="4" w:space="0" w:color="auto"/>
              <w:right w:val="single" w:sz="4" w:space="0" w:color="auto"/>
            </w:tcBorders>
            <w:noWrap/>
            <w:vAlign w:val="center"/>
            <w:hideMark/>
          </w:tcPr>
          <w:p w14:paraId="058C35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1,93</w:t>
            </w:r>
          </w:p>
        </w:tc>
        <w:tc>
          <w:tcPr>
            <w:tcW w:w="977" w:type="dxa"/>
            <w:tcBorders>
              <w:top w:val="nil"/>
              <w:left w:val="nil"/>
              <w:bottom w:val="single" w:sz="4" w:space="0" w:color="auto"/>
              <w:right w:val="single" w:sz="4" w:space="0" w:color="auto"/>
            </w:tcBorders>
            <w:noWrap/>
            <w:vAlign w:val="center"/>
            <w:hideMark/>
          </w:tcPr>
          <w:p w14:paraId="6EF7B2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58,01</w:t>
            </w:r>
          </w:p>
        </w:tc>
        <w:tc>
          <w:tcPr>
            <w:tcW w:w="221" w:type="dxa"/>
            <w:vAlign w:val="center"/>
            <w:hideMark/>
          </w:tcPr>
          <w:p w14:paraId="2F77E8EF" w14:textId="77777777" w:rsidR="00662235" w:rsidRPr="00662235" w:rsidRDefault="00662235" w:rsidP="00662235">
            <w:pPr>
              <w:rPr>
                <w:sz w:val="20"/>
                <w:szCs w:val="20"/>
                <w:lang w:val="en-US" w:eastAsia="en-US" w:bidi="ar-SA"/>
              </w:rPr>
            </w:pPr>
          </w:p>
        </w:tc>
      </w:tr>
      <w:tr w:rsidR="00662235" w:rsidRPr="00662235" w14:paraId="33D65A44"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166C4D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53DB7A78"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Полипропиленовые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коврики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=25</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proofErr w:type="spellStart"/>
            <w:r w:rsidRPr="00662235">
              <w:rPr>
                <w:rFonts w:ascii="Arial Armenian" w:hAnsi="Arial Armenian" w:cs="Calibri"/>
                <w:color w:val="000000"/>
                <w:sz w:val="16"/>
                <w:szCs w:val="16"/>
                <w:lang w:val="en-US" w:eastAsia="en-US" w:bidi="ar-SA"/>
              </w:rPr>
              <w:t>pn</w:t>
            </w:r>
            <w:proofErr w:type="spellEnd"/>
            <w:r w:rsidRPr="00DF4466">
              <w:rPr>
                <w:rFonts w:ascii="Arial Armenian" w:hAnsi="Arial Armenian" w:cs="Calibri"/>
                <w:color w:val="000000"/>
                <w:sz w:val="16"/>
                <w:szCs w:val="16"/>
                <w:lang w:eastAsia="en-US" w:bidi="ar-SA"/>
              </w:rPr>
              <w:t xml:space="preserve">10, </w:t>
            </w:r>
            <w:r w:rsidRPr="00DF4466">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25F623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6EC1059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1300" w:type="dxa"/>
            <w:tcBorders>
              <w:top w:val="nil"/>
              <w:left w:val="nil"/>
              <w:bottom w:val="single" w:sz="4" w:space="0" w:color="auto"/>
              <w:right w:val="single" w:sz="4" w:space="0" w:color="auto"/>
            </w:tcBorders>
            <w:noWrap/>
            <w:vAlign w:val="center"/>
            <w:hideMark/>
          </w:tcPr>
          <w:p w14:paraId="7E005D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1,44</w:t>
            </w:r>
          </w:p>
        </w:tc>
        <w:tc>
          <w:tcPr>
            <w:tcW w:w="977" w:type="dxa"/>
            <w:tcBorders>
              <w:top w:val="nil"/>
              <w:left w:val="nil"/>
              <w:bottom w:val="single" w:sz="4" w:space="0" w:color="auto"/>
              <w:right w:val="single" w:sz="4" w:space="0" w:color="auto"/>
            </w:tcBorders>
            <w:noWrap/>
            <w:vAlign w:val="center"/>
            <w:hideMark/>
          </w:tcPr>
          <w:p w14:paraId="6F13BE9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14,37</w:t>
            </w:r>
          </w:p>
        </w:tc>
        <w:tc>
          <w:tcPr>
            <w:tcW w:w="221" w:type="dxa"/>
            <w:vAlign w:val="center"/>
            <w:hideMark/>
          </w:tcPr>
          <w:p w14:paraId="63830151" w14:textId="77777777" w:rsidR="00662235" w:rsidRPr="00662235" w:rsidRDefault="00662235" w:rsidP="00662235">
            <w:pPr>
              <w:rPr>
                <w:sz w:val="20"/>
                <w:szCs w:val="20"/>
                <w:lang w:val="en-US" w:eastAsia="en-US" w:bidi="ar-SA"/>
              </w:rPr>
            </w:pPr>
          </w:p>
        </w:tc>
      </w:tr>
      <w:tr w:rsidR="00662235" w:rsidRPr="00662235" w14:paraId="5E33BD1F"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4151B46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7681A043"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Полипропиленовые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коврики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=20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proofErr w:type="spellStart"/>
            <w:r w:rsidRPr="00662235">
              <w:rPr>
                <w:rFonts w:ascii="Arial Armenian" w:hAnsi="Arial Armenian" w:cs="Calibri"/>
                <w:color w:val="000000"/>
                <w:sz w:val="16"/>
                <w:szCs w:val="16"/>
                <w:lang w:val="en-US" w:eastAsia="en-US" w:bidi="ar-SA"/>
              </w:rPr>
              <w:t>pn</w:t>
            </w:r>
            <w:proofErr w:type="spellEnd"/>
            <w:r w:rsidRPr="00DF4466">
              <w:rPr>
                <w:rFonts w:ascii="Arial Armenian" w:hAnsi="Arial Armenian" w:cs="Calibri"/>
                <w:color w:val="000000"/>
                <w:sz w:val="16"/>
                <w:szCs w:val="16"/>
                <w:lang w:eastAsia="en-US" w:bidi="ar-SA"/>
              </w:rPr>
              <w:t xml:space="preserve">10, </w:t>
            </w:r>
            <w:r w:rsidRPr="00DF4466">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65EE1E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7B255C3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1300" w:type="dxa"/>
            <w:tcBorders>
              <w:top w:val="nil"/>
              <w:left w:val="nil"/>
              <w:bottom w:val="single" w:sz="4" w:space="0" w:color="auto"/>
              <w:right w:val="single" w:sz="4" w:space="0" w:color="auto"/>
            </w:tcBorders>
            <w:noWrap/>
            <w:vAlign w:val="center"/>
            <w:hideMark/>
          </w:tcPr>
          <w:p w14:paraId="634F75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1,29</w:t>
            </w:r>
          </w:p>
        </w:tc>
        <w:tc>
          <w:tcPr>
            <w:tcW w:w="977" w:type="dxa"/>
            <w:tcBorders>
              <w:top w:val="nil"/>
              <w:left w:val="nil"/>
              <w:bottom w:val="single" w:sz="4" w:space="0" w:color="auto"/>
              <w:right w:val="single" w:sz="4" w:space="0" w:color="auto"/>
            </w:tcBorders>
            <w:noWrap/>
            <w:vAlign w:val="center"/>
            <w:hideMark/>
          </w:tcPr>
          <w:p w14:paraId="7A6D190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19,37</w:t>
            </w:r>
          </w:p>
        </w:tc>
        <w:tc>
          <w:tcPr>
            <w:tcW w:w="221" w:type="dxa"/>
            <w:vAlign w:val="center"/>
            <w:hideMark/>
          </w:tcPr>
          <w:p w14:paraId="466650BA" w14:textId="77777777" w:rsidR="00662235" w:rsidRPr="00662235" w:rsidRDefault="00662235" w:rsidP="00662235">
            <w:pPr>
              <w:rPr>
                <w:sz w:val="20"/>
                <w:szCs w:val="20"/>
                <w:lang w:val="en-US" w:eastAsia="en-US" w:bidi="ar-SA"/>
              </w:rPr>
            </w:pPr>
          </w:p>
        </w:tc>
      </w:tr>
      <w:tr w:rsidR="00662235" w:rsidRPr="00662235" w14:paraId="7905B74D"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01EB280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356B5F3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Полипропиленовые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коврики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=15</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proofErr w:type="spellStart"/>
            <w:r w:rsidRPr="00662235">
              <w:rPr>
                <w:rFonts w:ascii="Arial Armenian" w:hAnsi="Arial Armenian" w:cs="Calibri"/>
                <w:color w:val="000000"/>
                <w:sz w:val="16"/>
                <w:szCs w:val="16"/>
                <w:lang w:val="en-US" w:eastAsia="en-US" w:bidi="ar-SA"/>
              </w:rPr>
              <w:t>pn</w:t>
            </w:r>
            <w:proofErr w:type="spellEnd"/>
            <w:r w:rsidRPr="00DF4466">
              <w:rPr>
                <w:rFonts w:ascii="Arial Armenian" w:hAnsi="Arial Armenian" w:cs="Calibri"/>
                <w:color w:val="000000"/>
                <w:sz w:val="16"/>
                <w:szCs w:val="16"/>
                <w:lang w:eastAsia="en-US" w:bidi="ar-SA"/>
              </w:rPr>
              <w:t xml:space="preserve">10, </w:t>
            </w:r>
            <w:r w:rsidRPr="00DF4466">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7331D1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593B1AE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p>
        </w:tc>
        <w:tc>
          <w:tcPr>
            <w:tcW w:w="1300" w:type="dxa"/>
            <w:tcBorders>
              <w:top w:val="nil"/>
              <w:left w:val="nil"/>
              <w:bottom w:val="single" w:sz="4" w:space="0" w:color="auto"/>
              <w:right w:val="single" w:sz="4" w:space="0" w:color="auto"/>
            </w:tcBorders>
            <w:noWrap/>
            <w:vAlign w:val="center"/>
            <w:hideMark/>
          </w:tcPr>
          <w:p w14:paraId="4B84230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1,93</w:t>
            </w:r>
          </w:p>
        </w:tc>
        <w:tc>
          <w:tcPr>
            <w:tcW w:w="977" w:type="dxa"/>
            <w:tcBorders>
              <w:top w:val="nil"/>
              <w:left w:val="nil"/>
              <w:bottom w:val="single" w:sz="4" w:space="0" w:color="auto"/>
              <w:right w:val="single" w:sz="4" w:space="0" w:color="auto"/>
            </w:tcBorders>
            <w:noWrap/>
            <w:vAlign w:val="center"/>
            <w:hideMark/>
          </w:tcPr>
          <w:p w14:paraId="273FA6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193,36</w:t>
            </w:r>
          </w:p>
        </w:tc>
        <w:tc>
          <w:tcPr>
            <w:tcW w:w="221" w:type="dxa"/>
            <w:vAlign w:val="center"/>
            <w:hideMark/>
          </w:tcPr>
          <w:p w14:paraId="4FDD54A9" w14:textId="77777777" w:rsidR="00662235" w:rsidRPr="00662235" w:rsidRDefault="00662235" w:rsidP="00662235">
            <w:pPr>
              <w:rPr>
                <w:sz w:val="20"/>
                <w:szCs w:val="20"/>
                <w:lang w:val="en-US" w:eastAsia="en-US" w:bidi="ar-SA"/>
              </w:rPr>
            </w:pPr>
          </w:p>
        </w:tc>
      </w:tr>
      <w:tr w:rsidR="00662235" w:rsidRPr="00662235" w14:paraId="32E593E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B55F1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5B31823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Клапан</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d=50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55CD22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4F693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227EFF1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9,57</w:t>
            </w:r>
          </w:p>
        </w:tc>
        <w:tc>
          <w:tcPr>
            <w:tcW w:w="977" w:type="dxa"/>
            <w:tcBorders>
              <w:top w:val="nil"/>
              <w:left w:val="nil"/>
              <w:bottom w:val="single" w:sz="4" w:space="0" w:color="auto"/>
              <w:right w:val="single" w:sz="4" w:space="0" w:color="auto"/>
            </w:tcBorders>
            <w:noWrap/>
            <w:vAlign w:val="center"/>
            <w:hideMark/>
          </w:tcPr>
          <w:p w14:paraId="7D0C0B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19,13</w:t>
            </w:r>
          </w:p>
        </w:tc>
        <w:tc>
          <w:tcPr>
            <w:tcW w:w="221" w:type="dxa"/>
            <w:vAlign w:val="center"/>
            <w:hideMark/>
          </w:tcPr>
          <w:p w14:paraId="52160C60" w14:textId="77777777" w:rsidR="00662235" w:rsidRPr="00662235" w:rsidRDefault="00662235" w:rsidP="00662235">
            <w:pPr>
              <w:rPr>
                <w:sz w:val="20"/>
                <w:szCs w:val="20"/>
                <w:lang w:val="en-US" w:eastAsia="en-US" w:bidi="ar-SA"/>
              </w:rPr>
            </w:pPr>
          </w:p>
        </w:tc>
      </w:tr>
      <w:tr w:rsidR="00662235" w:rsidRPr="00662235" w14:paraId="54D7AB9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C687E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3FC7168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Клапан</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d=40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3B9223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061C5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41E200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9,17</w:t>
            </w:r>
          </w:p>
        </w:tc>
        <w:tc>
          <w:tcPr>
            <w:tcW w:w="977" w:type="dxa"/>
            <w:tcBorders>
              <w:top w:val="nil"/>
              <w:left w:val="nil"/>
              <w:bottom w:val="single" w:sz="4" w:space="0" w:color="auto"/>
              <w:right w:val="single" w:sz="4" w:space="0" w:color="auto"/>
            </w:tcBorders>
            <w:noWrap/>
            <w:vAlign w:val="center"/>
            <w:hideMark/>
          </w:tcPr>
          <w:p w14:paraId="1636983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18,34</w:t>
            </w:r>
          </w:p>
        </w:tc>
        <w:tc>
          <w:tcPr>
            <w:tcW w:w="221" w:type="dxa"/>
            <w:vAlign w:val="center"/>
            <w:hideMark/>
          </w:tcPr>
          <w:p w14:paraId="477B00BA" w14:textId="77777777" w:rsidR="00662235" w:rsidRPr="00662235" w:rsidRDefault="00662235" w:rsidP="00662235">
            <w:pPr>
              <w:rPr>
                <w:sz w:val="20"/>
                <w:szCs w:val="20"/>
                <w:lang w:val="en-US" w:eastAsia="en-US" w:bidi="ar-SA"/>
              </w:rPr>
            </w:pPr>
          </w:p>
        </w:tc>
      </w:tr>
      <w:tr w:rsidR="00662235" w:rsidRPr="00662235" w14:paraId="40490F9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0DFDA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56D2896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Клапан</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d=25</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5EF3D6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61400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1300" w:type="dxa"/>
            <w:tcBorders>
              <w:top w:val="nil"/>
              <w:left w:val="nil"/>
              <w:bottom w:val="single" w:sz="4" w:space="0" w:color="auto"/>
              <w:right w:val="single" w:sz="4" w:space="0" w:color="auto"/>
            </w:tcBorders>
            <w:noWrap/>
            <w:vAlign w:val="center"/>
            <w:hideMark/>
          </w:tcPr>
          <w:p w14:paraId="68600A5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5,63</w:t>
            </w:r>
          </w:p>
        </w:tc>
        <w:tc>
          <w:tcPr>
            <w:tcW w:w="977" w:type="dxa"/>
            <w:tcBorders>
              <w:top w:val="nil"/>
              <w:left w:val="nil"/>
              <w:bottom w:val="single" w:sz="4" w:space="0" w:color="auto"/>
              <w:right w:val="single" w:sz="4" w:space="0" w:color="auto"/>
            </w:tcBorders>
            <w:noWrap/>
            <w:vAlign w:val="center"/>
            <w:hideMark/>
          </w:tcPr>
          <w:p w14:paraId="4778A74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22,53</w:t>
            </w:r>
          </w:p>
        </w:tc>
        <w:tc>
          <w:tcPr>
            <w:tcW w:w="221" w:type="dxa"/>
            <w:vAlign w:val="center"/>
            <w:hideMark/>
          </w:tcPr>
          <w:p w14:paraId="7AB65789" w14:textId="77777777" w:rsidR="00662235" w:rsidRPr="00662235" w:rsidRDefault="00662235" w:rsidP="00662235">
            <w:pPr>
              <w:rPr>
                <w:sz w:val="20"/>
                <w:szCs w:val="20"/>
                <w:lang w:val="en-US" w:eastAsia="en-US" w:bidi="ar-SA"/>
              </w:rPr>
            </w:pPr>
          </w:p>
        </w:tc>
      </w:tr>
      <w:tr w:rsidR="00662235" w:rsidRPr="00662235" w14:paraId="3B205D7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DE6FD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319CB5B2"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Клапан</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d=20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3F34DF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80226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558880C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5,49</w:t>
            </w:r>
          </w:p>
        </w:tc>
        <w:tc>
          <w:tcPr>
            <w:tcW w:w="977" w:type="dxa"/>
            <w:tcBorders>
              <w:top w:val="nil"/>
              <w:left w:val="nil"/>
              <w:bottom w:val="single" w:sz="4" w:space="0" w:color="auto"/>
              <w:right w:val="single" w:sz="4" w:space="0" w:color="auto"/>
            </w:tcBorders>
            <w:noWrap/>
            <w:vAlign w:val="center"/>
            <w:hideMark/>
          </w:tcPr>
          <w:p w14:paraId="70C05A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16,46</w:t>
            </w:r>
          </w:p>
        </w:tc>
        <w:tc>
          <w:tcPr>
            <w:tcW w:w="221" w:type="dxa"/>
            <w:vAlign w:val="center"/>
            <w:hideMark/>
          </w:tcPr>
          <w:p w14:paraId="1E5EEFC0" w14:textId="77777777" w:rsidR="00662235" w:rsidRPr="00662235" w:rsidRDefault="00662235" w:rsidP="00662235">
            <w:pPr>
              <w:rPr>
                <w:sz w:val="20"/>
                <w:szCs w:val="20"/>
                <w:lang w:val="en-US" w:eastAsia="en-US" w:bidi="ar-SA"/>
              </w:rPr>
            </w:pPr>
          </w:p>
        </w:tc>
      </w:tr>
      <w:tr w:rsidR="00662235" w:rsidRPr="00662235" w14:paraId="474C1A6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3AE40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12</w:t>
            </w:r>
          </w:p>
        </w:tc>
        <w:tc>
          <w:tcPr>
            <w:tcW w:w="3941" w:type="dxa"/>
            <w:tcBorders>
              <w:top w:val="nil"/>
              <w:left w:val="nil"/>
              <w:bottom w:val="single" w:sz="4" w:space="0" w:color="auto"/>
              <w:right w:val="single" w:sz="4" w:space="0" w:color="auto"/>
            </w:tcBorders>
            <w:vAlign w:val="center"/>
            <w:hideMark/>
          </w:tcPr>
          <w:p w14:paraId="2F005B4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Клапан</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d=15</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BBA175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D1F5E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w:t>
            </w:r>
          </w:p>
        </w:tc>
        <w:tc>
          <w:tcPr>
            <w:tcW w:w="1300" w:type="dxa"/>
            <w:tcBorders>
              <w:top w:val="nil"/>
              <w:left w:val="nil"/>
              <w:bottom w:val="single" w:sz="4" w:space="0" w:color="auto"/>
              <w:right w:val="single" w:sz="4" w:space="0" w:color="auto"/>
            </w:tcBorders>
            <w:noWrap/>
            <w:vAlign w:val="center"/>
            <w:hideMark/>
          </w:tcPr>
          <w:p w14:paraId="67893B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5,06</w:t>
            </w:r>
          </w:p>
        </w:tc>
        <w:tc>
          <w:tcPr>
            <w:tcW w:w="977" w:type="dxa"/>
            <w:tcBorders>
              <w:top w:val="nil"/>
              <w:left w:val="nil"/>
              <w:bottom w:val="single" w:sz="4" w:space="0" w:color="auto"/>
              <w:right w:val="single" w:sz="4" w:space="0" w:color="auto"/>
            </w:tcBorders>
            <w:noWrap/>
            <w:vAlign w:val="center"/>
            <w:hideMark/>
          </w:tcPr>
          <w:p w14:paraId="16B03D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237,61</w:t>
            </w:r>
          </w:p>
        </w:tc>
        <w:tc>
          <w:tcPr>
            <w:tcW w:w="221" w:type="dxa"/>
            <w:vAlign w:val="center"/>
            <w:hideMark/>
          </w:tcPr>
          <w:p w14:paraId="0231B07B" w14:textId="77777777" w:rsidR="00662235" w:rsidRPr="00662235" w:rsidRDefault="00662235" w:rsidP="00662235">
            <w:pPr>
              <w:rPr>
                <w:sz w:val="20"/>
                <w:szCs w:val="20"/>
                <w:lang w:val="en-US" w:eastAsia="en-US" w:bidi="ar-SA"/>
              </w:rPr>
            </w:pPr>
          </w:p>
        </w:tc>
      </w:tr>
      <w:tr w:rsidR="00662235" w:rsidRPr="00662235" w14:paraId="4D42F56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D9DB2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35CFAB0B"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смесителя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смесителя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душа</w:t>
            </w:r>
          </w:p>
        </w:tc>
        <w:tc>
          <w:tcPr>
            <w:tcW w:w="978" w:type="dxa"/>
            <w:tcBorders>
              <w:top w:val="nil"/>
              <w:left w:val="nil"/>
              <w:bottom w:val="single" w:sz="4" w:space="0" w:color="auto"/>
              <w:right w:val="single" w:sz="4" w:space="0" w:color="auto"/>
            </w:tcBorders>
            <w:noWrap/>
            <w:vAlign w:val="center"/>
            <w:hideMark/>
          </w:tcPr>
          <w:p w14:paraId="7AE18D0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9EB283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0D71CEE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16,92</w:t>
            </w:r>
          </w:p>
        </w:tc>
        <w:tc>
          <w:tcPr>
            <w:tcW w:w="977" w:type="dxa"/>
            <w:tcBorders>
              <w:top w:val="nil"/>
              <w:left w:val="nil"/>
              <w:bottom w:val="single" w:sz="4" w:space="0" w:color="auto"/>
              <w:right w:val="single" w:sz="4" w:space="0" w:color="auto"/>
            </w:tcBorders>
            <w:noWrap/>
            <w:vAlign w:val="center"/>
            <w:hideMark/>
          </w:tcPr>
          <w:p w14:paraId="621BF58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33,84</w:t>
            </w:r>
          </w:p>
        </w:tc>
        <w:tc>
          <w:tcPr>
            <w:tcW w:w="221" w:type="dxa"/>
            <w:vAlign w:val="center"/>
            <w:hideMark/>
          </w:tcPr>
          <w:p w14:paraId="65A6DB96" w14:textId="77777777" w:rsidR="00662235" w:rsidRPr="00662235" w:rsidRDefault="00662235" w:rsidP="00662235">
            <w:pPr>
              <w:rPr>
                <w:sz w:val="20"/>
                <w:szCs w:val="20"/>
                <w:lang w:val="en-US" w:eastAsia="en-US" w:bidi="ar-SA"/>
              </w:rPr>
            </w:pPr>
          </w:p>
        </w:tc>
      </w:tr>
      <w:tr w:rsidR="00662235" w:rsidRPr="00662235" w14:paraId="3E8DA18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CCCC66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76E37B4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смесителя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смесителя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раковины</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=15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0FFC952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7F1DA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1300" w:type="dxa"/>
            <w:tcBorders>
              <w:top w:val="nil"/>
              <w:left w:val="nil"/>
              <w:bottom w:val="single" w:sz="4" w:space="0" w:color="auto"/>
              <w:right w:val="single" w:sz="4" w:space="0" w:color="auto"/>
            </w:tcBorders>
            <w:noWrap/>
            <w:vAlign w:val="center"/>
            <w:hideMark/>
          </w:tcPr>
          <w:p w14:paraId="4448B3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16,84</w:t>
            </w:r>
          </w:p>
        </w:tc>
        <w:tc>
          <w:tcPr>
            <w:tcW w:w="977" w:type="dxa"/>
            <w:tcBorders>
              <w:top w:val="nil"/>
              <w:left w:val="nil"/>
              <w:bottom w:val="single" w:sz="4" w:space="0" w:color="auto"/>
              <w:right w:val="single" w:sz="4" w:space="0" w:color="auto"/>
            </w:tcBorders>
            <w:noWrap/>
            <w:vAlign w:val="center"/>
            <w:hideMark/>
          </w:tcPr>
          <w:p w14:paraId="34089A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84,18</w:t>
            </w:r>
          </w:p>
        </w:tc>
        <w:tc>
          <w:tcPr>
            <w:tcW w:w="221" w:type="dxa"/>
            <w:vAlign w:val="center"/>
            <w:hideMark/>
          </w:tcPr>
          <w:p w14:paraId="4922290D" w14:textId="77777777" w:rsidR="00662235" w:rsidRPr="00662235" w:rsidRDefault="00662235" w:rsidP="00662235">
            <w:pPr>
              <w:rPr>
                <w:sz w:val="20"/>
                <w:szCs w:val="20"/>
                <w:lang w:val="en-US" w:eastAsia="en-US" w:bidi="ar-SA"/>
              </w:rPr>
            </w:pPr>
          </w:p>
        </w:tc>
      </w:tr>
      <w:tr w:rsidR="00662235" w:rsidRPr="00662235" w14:paraId="2060D74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A7A8EA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2ABFC25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обработка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траншеи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198F28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23FF2C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1300" w:type="dxa"/>
            <w:tcBorders>
              <w:top w:val="nil"/>
              <w:left w:val="nil"/>
              <w:bottom w:val="single" w:sz="4" w:space="0" w:color="auto"/>
              <w:right w:val="single" w:sz="4" w:space="0" w:color="auto"/>
            </w:tcBorders>
            <w:noWrap/>
            <w:vAlign w:val="center"/>
            <w:hideMark/>
          </w:tcPr>
          <w:p w14:paraId="0F5329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0465BE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50,92</w:t>
            </w:r>
          </w:p>
        </w:tc>
        <w:tc>
          <w:tcPr>
            <w:tcW w:w="221" w:type="dxa"/>
            <w:vAlign w:val="center"/>
            <w:hideMark/>
          </w:tcPr>
          <w:p w14:paraId="4E40A0AC" w14:textId="77777777" w:rsidR="00662235" w:rsidRPr="00662235" w:rsidRDefault="00662235" w:rsidP="00662235">
            <w:pPr>
              <w:rPr>
                <w:sz w:val="20"/>
                <w:szCs w:val="20"/>
                <w:lang w:val="en-US" w:eastAsia="en-US" w:bidi="ar-SA"/>
              </w:rPr>
            </w:pPr>
          </w:p>
        </w:tc>
      </w:tr>
      <w:tr w:rsidR="00662235" w:rsidRPr="00662235" w14:paraId="760F6EC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E2E9A4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nil"/>
              <w:left w:val="nil"/>
              <w:bottom w:val="single" w:sz="4" w:space="0" w:color="auto"/>
              <w:right w:val="single" w:sz="4" w:space="0" w:color="auto"/>
            </w:tcBorders>
            <w:vAlign w:val="center"/>
            <w:hideMark/>
          </w:tcPr>
          <w:p w14:paraId="1CE0679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перекрытие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траншеи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67F2B3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4D426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1300" w:type="dxa"/>
            <w:tcBorders>
              <w:top w:val="nil"/>
              <w:left w:val="nil"/>
              <w:bottom w:val="single" w:sz="4" w:space="0" w:color="auto"/>
              <w:right w:val="single" w:sz="4" w:space="0" w:color="auto"/>
            </w:tcBorders>
            <w:noWrap/>
            <w:vAlign w:val="center"/>
            <w:hideMark/>
          </w:tcPr>
          <w:p w14:paraId="39D0EF3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1,85</w:t>
            </w:r>
          </w:p>
        </w:tc>
        <w:tc>
          <w:tcPr>
            <w:tcW w:w="977" w:type="dxa"/>
            <w:tcBorders>
              <w:top w:val="nil"/>
              <w:left w:val="nil"/>
              <w:bottom w:val="single" w:sz="4" w:space="0" w:color="auto"/>
              <w:right w:val="single" w:sz="4" w:space="0" w:color="auto"/>
            </w:tcBorders>
            <w:noWrap/>
            <w:vAlign w:val="center"/>
            <w:hideMark/>
          </w:tcPr>
          <w:p w14:paraId="1F75EF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22,22</w:t>
            </w:r>
          </w:p>
        </w:tc>
        <w:tc>
          <w:tcPr>
            <w:tcW w:w="221" w:type="dxa"/>
            <w:vAlign w:val="center"/>
            <w:hideMark/>
          </w:tcPr>
          <w:p w14:paraId="0A7643B0" w14:textId="77777777" w:rsidR="00662235" w:rsidRPr="00662235" w:rsidRDefault="00662235" w:rsidP="00662235">
            <w:pPr>
              <w:rPr>
                <w:sz w:val="20"/>
                <w:szCs w:val="20"/>
                <w:lang w:val="en-US" w:eastAsia="en-US" w:bidi="ar-SA"/>
              </w:rPr>
            </w:pPr>
          </w:p>
        </w:tc>
      </w:tr>
      <w:tr w:rsidR="00662235" w:rsidRPr="00662235" w14:paraId="096C315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918EE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single" w:sz="4" w:space="0" w:color="auto"/>
              <w:right w:val="single" w:sz="4" w:space="0" w:color="auto"/>
            </w:tcBorders>
            <w:vAlign w:val="center"/>
            <w:hideMark/>
          </w:tcPr>
          <w:p w14:paraId="5C8959C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перемещение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лишней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земли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w:t>
            </w:r>
            <w:r w:rsidRPr="00662235">
              <w:rPr>
                <w:rFonts w:ascii="Arial Armenian" w:hAnsi="Arial Armenian" w:cs="Calibri"/>
                <w:color w:val="000000"/>
                <w:sz w:val="16"/>
                <w:szCs w:val="16"/>
                <w:lang w:eastAsia="en-US" w:bidi="ar-SA"/>
              </w:rPr>
              <w:t xml:space="preserve"> 3 </w:t>
            </w:r>
            <w:r w:rsidRPr="00662235">
              <w:rPr>
                <w:rFonts w:ascii="Calibri" w:hAnsi="Calibri" w:cs="Calibri"/>
                <w:color w:val="000000"/>
                <w:sz w:val="16"/>
                <w:szCs w:val="16"/>
                <w:lang w:eastAsia="en-US" w:bidi="ar-SA"/>
              </w:rPr>
              <w:t>км</w:t>
            </w:r>
          </w:p>
        </w:tc>
        <w:tc>
          <w:tcPr>
            <w:tcW w:w="978" w:type="dxa"/>
            <w:tcBorders>
              <w:top w:val="nil"/>
              <w:left w:val="nil"/>
              <w:bottom w:val="single" w:sz="4" w:space="0" w:color="auto"/>
              <w:right w:val="single" w:sz="4" w:space="0" w:color="auto"/>
            </w:tcBorders>
            <w:noWrap/>
            <w:vAlign w:val="center"/>
            <w:hideMark/>
          </w:tcPr>
          <w:p w14:paraId="1C454B6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96BA0A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w:t>
            </w:r>
          </w:p>
        </w:tc>
        <w:tc>
          <w:tcPr>
            <w:tcW w:w="1300" w:type="dxa"/>
            <w:tcBorders>
              <w:top w:val="nil"/>
              <w:left w:val="nil"/>
              <w:bottom w:val="single" w:sz="4" w:space="0" w:color="auto"/>
              <w:right w:val="single" w:sz="4" w:space="0" w:color="auto"/>
            </w:tcBorders>
            <w:noWrap/>
            <w:vAlign w:val="center"/>
            <w:hideMark/>
          </w:tcPr>
          <w:p w14:paraId="20FE79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w:t>
            </w:r>
          </w:p>
        </w:tc>
        <w:tc>
          <w:tcPr>
            <w:tcW w:w="977" w:type="dxa"/>
            <w:tcBorders>
              <w:top w:val="nil"/>
              <w:left w:val="nil"/>
              <w:bottom w:val="single" w:sz="4" w:space="0" w:color="auto"/>
              <w:right w:val="single" w:sz="4" w:space="0" w:color="auto"/>
            </w:tcBorders>
            <w:noWrap/>
            <w:vAlign w:val="center"/>
            <w:hideMark/>
          </w:tcPr>
          <w:p w14:paraId="5D9015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5,90</w:t>
            </w:r>
          </w:p>
        </w:tc>
        <w:tc>
          <w:tcPr>
            <w:tcW w:w="221" w:type="dxa"/>
            <w:vAlign w:val="center"/>
            <w:hideMark/>
          </w:tcPr>
          <w:p w14:paraId="7B97CBA3" w14:textId="77777777" w:rsidR="00662235" w:rsidRPr="00662235" w:rsidRDefault="00662235" w:rsidP="00662235">
            <w:pPr>
              <w:rPr>
                <w:sz w:val="20"/>
                <w:szCs w:val="20"/>
                <w:lang w:val="en-US" w:eastAsia="en-US" w:bidi="ar-SA"/>
              </w:rPr>
            </w:pPr>
          </w:p>
        </w:tc>
      </w:tr>
      <w:tr w:rsidR="00662235" w:rsidRPr="00662235" w14:paraId="205B87B4"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16AE8E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418D988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теплоизоляция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минеральной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ватой</w:t>
            </w:r>
            <w:proofErr w:type="spellEnd"/>
          </w:p>
        </w:tc>
        <w:tc>
          <w:tcPr>
            <w:tcW w:w="978" w:type="dxa"/>
            <w:tcBorders>
              <w:top w:val="nil"/>
              <w:left w:val="nil"/>
              <w:bottom w:val="single" w:sz="4" w:space="0" w:color="auto"/>
              <w:right w:val="single" w:sz="4" w:space="0" w:color="auto"/>
            </w:tcBorders>
            <w:noWrap/>
            <w:vAlign w:val="center"/>
            <w:hideMark/>
          </w:tcPr>
          <w:p w14:paraId="7021C8F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B2775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w:t>
            </w:r>
          </w:p>
        </w:tc>
        <w:tc>
          <w:tcPr>
            <w:tcW w:w="1300" w:type="dxa"/>
            <w:tcBorders>
              <w:top w:val="nil"/>
              <w:left w:val="nil"/>
              <w:bottom w:val="single" w:sz="4" w:space="0" w:color="auto"/>
              <w:right w:val="single" w:sz="4" w:space="0" w:color="auto"/>
            </w:tcBorders>
            <w:noWrap/>
            <w:vAlign w:val="center"/>
            <w:hideMark/>
          </w:tcPr>
          <w:p w14:paraId="13D7BF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29,13</w:t>
            </w:r>
          </w:p>
        </w:tc>
        <w:tc>
          <w:tcPr>
            <w:tcW w:w="977" w:type="dxa"/>
            <w:tcBorders>
              <w:top w:val="nil"/>
              <w:left w:val="nil"/>
              <w:bottom w:val="single" w:sz="4" w:space="0" w:color="auto"/>
              <w:right w:val="single" w:sz="4" w:space="0" w:color="auto"/>
            </w:tcBorders>
            <w:noWrap/>
            <w:vAlign w:val="center"/>
            <w:hideMark/>
          </w:tcPr>
          <w:p w14:paraId="56D6DB8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5,83</w:t>
            </w:r>
          </w:p>
        </w:tc>
        <w:tc>
          <w:tcPr>
            <w:tcW w:w="221" w:type="dxa"/>
            <w:vAlign w:val="center"/>
            <w:hideMark/>
          </w:tcPr>
          <w:p w14:paraId="0BB1000C" w14:textId="77777777" w:rsidR="00662235" w:rsidRPr="00662235" w:rsidRDefault="00662235" w:rsidP="00662235">
            <w:pPr>
              <w:rPr>
                <w:sz w:val="20"/>
                <w:szCs w:val="20"/>
                <w:lang w:val="en-US" w:eastAsia="en-US" w:bidi="ar-SA"/>
              </w:rPr>
            </w:pPr>
          </w:p>
        </w:tc>
      </w:tr>
      <w:tr w:rsidR="00662235" w:rsidRPr="00662235" w14:paraId="65BF809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271D8D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1498586B"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с</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минеральной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ватой</w:t>
            </w:r>
            <w:proofErr w:type="spellEnd"/>
          </w:p>
        </w:tc>
        <w:tc>
          <w:tcPr>
            <w:tcW w:w="978" w:type="dxa"/>
            <w:tcBorders>
              <w:top w:val="nil"/>
              <w:left w:val="nil"/>
              <w:bottom w:val="single" w:sz="4" w:space="0" w:color="auto"/>
              <w:right w:val="single" w:sz="4" w:space="0" w:color="auto"/>
            </w:tcBorders>
            <w:noWrap/>
            <w:vAlign w:val="center"/>
            <w:hideMark/>
          </w:tcPr>
          <w:p w14:paraId="3384D03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934DBE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1300" w:type="dxa"/>
            <w:tcBorders>
              <w:top w:val="nil"/>
              <w:left w:val="nil"/>
              <w:bottom w:val="single" w:sz="4" w:space="0" w:color="auto"/>
              <w:right w:val="single" w:sz="4" w:space="0" w:color="auto"/>
            </w:tcBorders>
            <w:noWrap/>
            <w:vAlign w:val="center"/>
            <w:hideMark/>
          </w:tcPr>
          <w:p w14:paraId="4BE4BB1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1,33</w:t>
            </w:r>
          </w:p>
        </w:tc>
        <w:tc>
          <w:tcPr>
            <w:tcW w:w="977" w:type="dxa"/>
            <w:tcBorders>
              <w:top w:val="nil"/>
              <w:left w:val="nil"/>
              <w:bottom w:val="single" w:sz="4" w:space="0" w:color="auto"/>
              <w:right w:val="single" w:sz="4" w:space="0" w:color="auto"/>
            </w:tcBorders>
            <w:noWrap/>
            <w:vAlign w:val="center"/>
            <w:hideMark/>
          </w:tcPr>
          <w:p w14:paraId="20E9D4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39,89</w:t>
            </w:r>
          </w:p>
        </w:tc>
        <w:tc>
          <w:tcPr>
            <w:tcW w:w="221" w:type="dxa"/>
            <w:vAlign w:val="center"/>
            <w:hideMark/>
          </w:tcPr>
          <w:p w14:paraId="45944FA0" w14:textId="77777777" w:rsidR="00662235" w:rsidRPr="00662235" w:rsidRDefault="00662235" w:rsidP="00662235">
            <w:pPr>
              <w:rPr>
                <w:sz w:val="20"/>
                <w:szCs w:val="20"/>
                <w:lang w:val="en-US" w:eastAsia="en-US" w:bidi="ar-SA"/>
              </w:rPr>
            </w:pPr>
          </w:p>
        </w:tc>
      </w:tr>
      <w:tr w:rsidR="00662235" w:rsidRPr="00662235" w14:paraId="4365C0F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EB52E6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w:t>
            </w:r>
          </w:p>
        </w:tc>
        <w:tc>
          <w:tcPr>
            <w:tcW w:w="3941" w:type="dxa"/>
            <w:tcBorders>
              <w:top w:val="nil"/>
              <w:left w:val="nil"/>
              <w:bottom w:val="single" w:sz="4" w:space="0" w:color="auto"/>
              <w:right w:val="single" w:sz="4" w:space="0" w:color="auto"/>
            </w:tcBorders>
            <w:vAlign w:val="center"/>
            <w:hideMark/>
          </w:tcPr>
          <w:p w14:paraId="07C1B71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обертывание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алюминиевым</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листом</w:t>
            </w:r>
            <w:proofErr w:type="spellEnd"/>
          </w:p>
        </w:tc>
        <w:tc>
          <w:tcPr>
            <w:tcW w:w="978" w:type="dxa"/>
            <w:tcBorders>
              <w:top w:val="nil"/>
              <w:left w:val="nil"/>
              <w:bottom w:val="single" w:sz="4" w:space="0" w:color="auto"/>
              <w:right w:val="single" w:sz="4" w:space="0" w:color="auto"/>
            </w:tcBorders>
            <w:noWrap/>
            <w:vAlign w:val="center"/>
            <w:hideMark/>
          </w:tcPr>
          <w:p w14:paraId="2D9A35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FF75CF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0,30</w:t>
            </w:r>
          </w:p>
        </w:tc>
        <w:tc>
          <w:tcPr>
            <w:tcW w:w="1300" w:type="dxa"/>
            <w:tcBorders>
              <w:top w:val="nil"/>
              <w:left w:val="nil"/>
              <w:bottom w:val="single" w:sz="4" w:space="0" w:color="auto"/>
              <w:right w:val="single" w:sz="4" w:space="0" w:color="auto"/>
            </w:tcBorders>
            <w:noWrap/>
            <w:vAlign w:val="center"/>
            <w:hideMark/>
          </w:tcPr>
          <w:p w14:paraId="1FB714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279,77</w:t>
            </w:r>
          </w:p>
        </w:tc>
        <w:tc>
          <w:tcPr>
            <w:tcW w:w="977" w:type="dxa"/>
            <w:tcBorders>
              <w:top w:val="nil"/>
              <w:left w:val="nil"/>
              <w:bottom w:val="single" w:sz="4" w:space="0" w:color="auto"/>
              <w:right w:val="single" w:sz="4" w:space="0" w:color="auto"/>
            </w:tcBorders>
            <w:noWrap/>
            <w:vAlign w:val="center"/>
            <w:hideMark/>
          </w:tcPr>
          <w:p w14:paraId="4D9F193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83,93</w:t>
            </w:r>
          </w:p>
        </w:tc>
        <w:tc>
          <w:tcPr>
            <w:tcW w:w="221" w:type="dxa"/>
            <w:vAlign w:val="center"/>
            <w:hideMark/>
          </w:tcPr>
          <w:p w14:paraId="6B980E34" w14:textId="77777777" w:rsidR="00662235" w:rsidRPr="00662235" w:rsidRDefault="00662235" w:rsidP="00662235">
            <w:pPr>
              <w:rPr>
                <w:sz w:val="20"/>
                <w:szCs w:val="20"/>
                <w:lang w:val="en-US" w:eastAsia="en-US" w:bidi="ar-SA"/>
              </w:rPr>
            </w:pPr>
          </w:p>
        </w:tc>
      </w:tr>
      <w:tr w:rsidR="00662235" w:rsidRPr="00662235" w14:paraId="211A40F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1A7FF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3941" w:type="dxa"/>
            <w:tcBorders>
              <w:top w:val="nil"/>
              <w:left w:val="nil"/>
              <w:bottom w:val="single" w:sz="4" w:space="0" w:color="auto"/>
              <w:right w:val="single" w:sz="4" w:space="0" w:color="auto"/>
            </w:tcBorders>
            <w:vAlign w:val="center"/>
            <w:hideMark/>
          </w:tcPr>
          <w:p w14:paraId="14EF4D5E"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слой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песка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под</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трубой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662235">
              <w:rPr>
                <w:rFonts w:ascii="Arial Armenian" w:hAnsi="Arial Armenian" w:cs="Calibri"/>
                <w:color w:val="000000"/>
                <w:sz w:val="16"/>
                <w:szCs w:val="16"/>
                <w:lang w:eastAsia="en-US" w:bidi="ar-SA"/>
              </w:rPr>
              <w:t>=0,1</w:t>
            </w:r>
          </w:p>
        </w:tc>
        <w:tc>
          <w:tcPr>
            <w:tcW w:w="978" w:type="dxa"/>
            <w:tcBorders>
              <w:top w:val="nil"/>
              <w:left w:val="nil"/>
              <w:bottom w:val="single" w:sz="4" w:space="0" w:color="auto"/>
              <w:right w:val="single" w:sz="4" w:space="0" w:color="auto"/>
            </w:tcBorders>
            <w:noWrap/>
            <w:vAlign w:val="center"/>
            <w:hideMark/>
          </w:tcPr>
          <w:p w14:paraId="3B77CDD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E2172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w:t>
            </w:r>
          </w:p>
        </w:tc>
        <w:tc>
          <w:tcPr>
            <w:tcW w:w="1300" w:type="dxa"/>
            <w:tcBorders>
              <w:top w:val="nil"/>
              <w:left w:val="nil"/>
              <w:bottom w:val="single" w:sz="4" w:space="0" w:color="auto"/>
              <w:right w:val="single" w:sz="4" w:space="0" w:color="auto"/>
            </w:tcBorders>
            <w:noWrap/>
            <w:vAlign w:val="center"/>
            <w:hideMark/>
          </w:tcPr>
          <w:p w14:paraId="642E881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6,31</w:t>
            </w:r>
          </w:p>
        </w:tc>
        <w:tc>
          <w:tcPr>
            <w:tcW w:w="977" w:type="dxa"/>
            <w:tcBorders>
              <w:top w:val="nil"/>
              <w:left w:val="nil"/>
              <w:bottom w:val="single" w:sz="4" w:space="0" w:color="auto"/>
              <w:right w:val="single" w:sz="4" w:space="0" w:color="auto"/>
            </w:tcBorders>
            <w:noWrap/>
            <w:vAlign w:val="center"/>
            <w:hideMark/>
          </w:tcPr>
          <w:p w14:paraId="6828073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3,16</w:t>
            </w:r>
          </w:p>
        </w:tc>
        <w:tc>
          <w:tcPr>
            <w:tcW w:w="221" w:type="dxa"/>
            <w:vAlign w:val="center"/>
            <w:hideMark/>
          </w:tcPr>
          <w:p w14:paraId="62A9A48B" w14:textId="77777777" w:rsidR="00662235" w:rsidRPr="00662235" w:rsidRDefault="00662235" w:rsidP="00662235">
            <w:pPr>
              <w:rPr>
                <w:sz w:val="20"/>
                <w:szCs w:val="20"/>
                <w:lang w:val="en-US" w:eastAsia="en-US" w:bidi="ar-SA"/>
              </w:rPr>
            </w:pPr>
          </w:p>
        </w:tc>
      </w:tr>
      <w:tr w:rsidR="00662235" w:rsidRPr="00662235" w14:paraId="2E31345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73BF13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3941" w:type="dxa"/>
            <w:tcBorders>
              <w:top w:val="nil"/>
              <w:left w:val="nil"/>
              <w:bottom w:val="single" w:sz="4" w:space="0" w:color="auto"/>
              <w:right w:val="single" w:sz="4" w:space="0" w:color="auto"/>
            </w:tcBorders>
            <w:vAlign w:val="center"/>
            <w:hideMark/>
          </w:tcPr>
          <w:p w14:paraId="21A2AE5E"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отверстий</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в</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стенах</w:t>
            </w:r>
            <w:proofErr w:type="spellEnd"/>
            <w:r w:rsidRPr="00662235">
              <w:rPr>
                <w:rFonts w:ascii="Arial Armenian" w:hAnsi="Arial Armenian" w:cs="Calibri"/>
                <w:color w:val="000000"/>
                <w:sz w:val="16"/>
                <w:szCs w:val="16"/>
                <w:lang w:val="en-US" w:eastAsia="en-US" w:bidi="ar-SA"/>
              </w:rPr>
              <w:t xml:space="preserve"> </w:t>
            </w:r>
            <w:r w:rsidRPr="00662235">
              <w:rPr>
                <w:rFonts w:ascii="Arial Armenian" w:hAnsi="Arial Armenian" w:cs="Arial Armenian"/>
                <w:color w:val="000000"/>
                <w:sz w:val="16"/>
                <w:szCs w:val="16"/>
                <w:lang w:val="en-US" w:eastAsia="en-US" w:bidi="ar-SA"/>
              </w:rPr>
              <w:t>Ø</w:t>
            </w:r>
            <w:r w:rsidRPr="00662235">
              <w:rPr>
                <w:rFonts w:ascii="Arial Armenian" w:hAnsi="Arial Armenian" w:cs="Calibri"/>
                <w:color w:val="000000"/>
                <w:sz w:val="16"/>
                <w:szCs w:val="16"/>
                <w:lang w:val="en-US" w:eastAsia="en-US" w:bidi="ar-SA"/>
              </w:rPr>
              <w:t>200</w:t>
            </w:r>
          </w:p>
        </w:tc>
        <w:tc>
          <w:tcPr>
            <w:tcW w:w="978" w:type="dxa"/>
            <w:tcBorders>
              <w:top w:val="nil"/>
              <w:left w:val="nil"/>
              <w:bottom w:val="single" w:sz="4" w:space="0" w:color="auto"/>
              <w:right w:val="single" w:sz="4" w:space="0" w:color="auto"/>
            </w:tcBorders>
            <w:noWrap/>
            <w:vAlign w:val="center"/>
            <w:hideMark/>
          </w:tcPr>
          <w:p w14:paraId="790813A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отверстие</w:t>
            </w:r>
            <w:proofErr w:type="spellEnd"/>
          </w:p>
        </w:tc>
        <w:tc>
          <w:tcPr>
            <w:tcW w:w="1010" w:type="dxa"/>
            <w:tcBorders>
              <w:top w:val="nil"/>
              <w:left w:val="nil"/>
              <w:bottom w:val="single" w:sz="4" w:space="0" w:color="auto"/>
              <w:right w:val="single" w:sz="4" w:space="0" w:color="auto"/>
            </w:tcBorders>
            <w:noWrap/>
            <w:vAlign w:val="center"/>
            <w:hideMark/>
          </w:tcPr>
          <w:p w14:paraId="45E5EC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20A5D2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1,42</w:t>
            </w:r>
          </w:p>
        </w:tc>
        <w:tc>
          <w:tcPr>
            <w:tcW w:w="977" w:type="dxa"/>
            <w:tcBorders>
              <w:top w:val="nil"/>
              <w:left w:val="nil"/>
              <w:bottom w:val="single" w:sz="4" w:space="0" w:color="auto"/>
              <w:right w:val="single" w:sz="4" w:space="0" w:color="auto"/>
            </w:tcBorders>
            <w:noWrap/>
            <w:vAlign w:val="center"/>
            <w:hideMark/>
          </w:tcPr>
          <w:p w14:paraId="1484BF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1,42</w:t>
            </w:r>
          </w:p>
        </w:tc>
        <w:tc>
          <w:tcPr>
            <w:tcW w:w="221" w:type="dxa"/>
            <w:vAlign w:val="center"/>
            <w:hideMark/>
          </w:tcPr>
          <w:p w14:paraId="43BC69BC" w14:textId="77777777" w:rsidR="00662235" w:rsidRPr="00662235" w:rsidRDefault="00662235" w:rsidP="00662235">
            <w:pPr>
              <w:rPr>
                <w:sz w:val="20"/>
                <w:szCs w:val="20"/>
                <w:lang w:val="en-US" w:eastAsia="en-US" w:bidi="ar-SA"/>
              </w:rPr>
            </w:pPr>
          </w:p>
        </w:tc>
      </w:tr>
      <w:tr w:rsidR="00662235" w:rsidRPr="00662235" w14:paraId="6EC276F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0B23F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w:t>
            </w:r>
          </w:p>
        </w:tc>
        <w:tc>
          <w:tcPr>
            <w:tcW w:w="3941" w:type="dxa"/>
            <w:tcBorders>
              <w:top w:val="nil"/>
              <w:left w:val="nil"/>
              <w:bottom w:val="single" w:sz="4" w:space="0" w:color="auto"/>
              <w:right w:val="single" w:sz="4" w:space="0" w:color="auto"/>
            </w:tcBorders>
            <w:vAlign w:val="center"/>
            <w:hideMark/>
          </w:tcPr>
          <w:p w14:paraId="413A22E8"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противопожарного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клапана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=50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6E59F439"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BFB15A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3A7ABE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13,07</w:t>
            </w:r>
          </w:p>
        </w:tc>
        <w:tc>
          <w:tcPr>
            <w:tcW w:w="977" w:type="dxa"/>
            <w:tcBorders>
              <w:top w:val="nil"/>
              <w:left w:val="nil"/>
              <w:bottom w:val="single" w:sz="4" w:space="0" w:color="auto"/>
              <w:right w:val="single" w:sz="4" w:space="0" w:color="auto"/>
            </w:tcBorders>
            <w:noWrap/>
            <w:vAlign w:val="center"/>
            <w:hideMark/>
          </w:tcPr>
          <w:p w14:paraId="11D9C16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26,13</w:t>
            </w:r>
          </w:p>
        </w:tc>
        <w:tc>
          <w:tcPr>
            <w:tcW w:w="221" w:type="dxa"/>
            <w:vAlign w:val="center"/>
            <w:hideMark/>
          </w:tcPr>
          <w:p w14:paraId="69DD6D99" w14:textId="77777777" w:rsidR="00662235" w:rsidRPr="00662235" w:rsidRDefault="00662235" w:rsidP="00662235">
            <w:pPr>
              <w:rPr>
                <w:sz w:val="20"/>
                <w:szCs w:val="20"/>
                <w:lang w:val="en-US" w:eastAsia="en-US" w:bidi="ar-SA"/>
              </w:rPr>
            </w:pPr>
          </w:p>
        </w:tc>
      </w:tr>
      <w:tr w:rsidR="00662235" w:rsidRPr="00662235" w14:paraId="4603A7E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55B19F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3941" w:type="dxa"/>
            <w:tcBorders>
              <w:top w:val="nil"/>
              <w:left w:val="nil"/>
              <w:bottom w:val="single" w:sz="4" w:space="0" w:color="auto"/>
              <w:right w:val="single" w:sz="4" w:space="0" w:color="auto"/>
            </w:tcBorders>
            <w:vAlign w:val="center"/>
            <w:hideMark/>
          </w:tcPr>
          <w:p w14:paraId="03007ED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кожаных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шланга</w:t>
            </w:r>
            <w:proofErr w:type="spellEnd"/>
            <w:r w:rsidRPr="00662235">
              <w:rPr>
                <w:rFonts w:ascii="Arial Armenian" w:hAnsi="Arial Armenian" w:cs="Calibri"/>
                <w:color w:val="000000"/>
                <w:sz w:val="16"/>
                <w:szCs w:val="16"/>
                <w:lang w:val="en-US" w:eastAsia="en-US" w:bidi="ar-SA"/>
              </w:rPr>
              <w:t xml:space="preserve"> L=20 </w:t>
            </w:r>
            <w:r w:rsidRPr="00662235">
              <w:rPr>
                <w:rFonts w:ascii="Calibri" w:hAnsi="Calibri" w:cs="Calibri"/>
                <w:color w:val="000000"/>
                <w:sz w:val="16"/>
                <w:szCs w:val="16"/>
                <w:lang w:val="en-US" w:eastAsia="en-US" w:bidi="ar-SA"/>
              </w:rPr>
              <w:t>м</w:t>
            </w:r>
          </w:p>
        </w:tc>
        <w:tc>
          <w:tcPr>
            <w:tcW w:w="978" w:type="dxa"/>
            <w:tcBorders>
              <w:top w:val="nil"/>
              <w:left w:val="nil"/>
              <w:bottom w:val="single" w:sz="4" w:space="0" w:color="auto"/>
              <w:right w:val="single" w:sz="4" w:space="0" w:color="auto"/>
            </w:tcBorders>
            <w:noWrap/>
            <w:vAlign w:val="center"/>
            <w:hideMark/>
          </w:tcPr>
          <w:p w14:paraId="450EAA9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EB41E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3F0F9B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18,38</w:t>
            </w:r>
          </w:p>
        </w:tc>
        <w:tc>
          <w:tcPr>
            <w:tcW w:w="977" w:type="dxa"/>
            <w:tcBorders>
              <w:top w:val="nil"/>
              <w:left w:val="nil"/>
              <w:bottom w:val="single" w:sz="4" w:space="0" w:color="auto"/>
              <w:right w:val="single" w:sz="4" w:space="0" w:color="auto"/>
            </w:tcBorders>
            <w:noWrap/>
            <w:vAlign w:val="center"/>
            <w:hideMark/>
          </w:tcPr>
          <w:p w14:paraId="54BB70F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36,77</w:t>
            </w:r>
          </w:p>
        </w:tc>
        <w:tc>
          <w:tcPr>
            <w:tcW w:w="221" w:type="dxa"/>
            <w:vAlign w:val="center"/>
            <w:hideMark/>
          </w:tcPr>
          <w:p w14:paraId="35E8FB76" w14:textId="77777777" w:rsidR="00662235" w:rsidRPr="00662235" w:rsidRDefault="00662235" w:rsidP="00662235">
            <w:pPr>
              <w:rPr>
                <w:sz w:val="20"/>
                <w:szCs w:val="20"/>
                <w:lang w:val="en-US" w:eastAsia="en-US" w:bidi="ar-SA"/>
              </w:rPr>
            </w:pPr>
          </w:p>
        </w:tc>
      </w:tr>
      <w:tr w:rsidR="00662235" w:rsidRPr="00662235" w14:paraId="4DBD9DEA" w14:textId="77777777" w:rsidTr="00662235">
        <w:trPr>
          <w:trHeight w:val="1005"/>
        </w:trPr>
        <w:tc>
          <w:tcPr>
            <w:tcW w:w="742" w:type="dxa"/>
            <w:tcBorders>
              <w:top w:val="nil"/>
              <w:left w:val="single" w:sz="4" w:space="0" w:color="auto"/>
              <w:bottom w:val="single" w:sz="4" w:space="0" w:color="auto"/>
              <w:right w:val="single" w:sz="4" w:space="0" w:color="auto"/>
            </w:tcBorders>
            <w:noWrap/>
            <w:vAlign w:val="center"/>
            <w:hideMark/>
          </w:tcPr>
          <w:p w14:paraId="154CE7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w:t>
            </w:r>
          </w:p>
        </w:tc>
        <w:tc>
          <w:tcPr>
            <w:tcW w:w="3941" w:type="dxa"/>
            <w:tcBorders>
              <w:top w:val="nil"/>
              <w:left w:val="nil"/>
              <w:bottom w:val="single" w:sz="4" w:space="0" w:color="auto"/>
              <w:right w:val="single" w:sz="4" w:space="0" w:color="auto"/>
            </w:tcBorders>
            <w:vAlign w:val="center"/>
            <w:hideMark/>
          </w:tcPr>
          <w:p w14:paraId="4262240F"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металлический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шкаф</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пожарного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крана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заводского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производства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ES</w:t>
            </w:r>
            <w:r w:rsidRPr="00662235">
              <w:rPr>
                <w:rFonts w:ascii="Arial Armenian" w:hAnsi="Arial Armenian" w:cs="Calibri"/>
                <w:color w:val="000000"/>
                <w:sz w:val="16"/>
                <w:szCs w:val="16"/>
                <w:lang w:eastAsia="en-US" w:bidi="ar-SA"/>
              </w:rPr>
              <w:t>-51-1</w:t>
            </w:r>
            <w:r w:rsidRPr="00662235">
              <w:rPr>
                <w:rFonts w:ascii="Arial Armenian" w:hAnsi="Arial Armenian" w:cs="Calibri"/>
                <w:color w:val="000000"/>
                <w:sz w:val="16"/>
                <w:szCs w:val="16"/>
                <w:lang w:val="en-US" w:eastAsia="en-US" w:bidi="ar-SA"/>
              </w:rPr>
              <w:t>RSK</w:t>
            </w:r>
            <w:r w:rsidRPr="00662235">
              <w:rPr>
                <w:rFonts w:ascii="Arial Armenian" w:hAnsi="Arial Armenian" w:cs="Calibri"/>
                <w:color w:val="000000"/>
                <w:sz w:val="16"/>
                <w:szCs w:val="16"/>
                <w:lang w:eastAsia="en-US" w:bidi="ar-SA"/>
              </w:rPr>
              <w:t xml:space="preserve">-50 </w:t>
            </w:r>
            <w:r w:rsidRPr="00662235">
              <w:rPr>
                <w:rFonts w:ascii="Calibri" w:hAnsi="Calibri" w:cs="Calibri"/>
                <w:color w:val="000000"/>
                <w:sz w:val="16"/>
                <w:szCs w:val="16"/>
                <w:lang w:eastAsia="en-US" w:bidi="ar-SA"/>
              </w:rPr>
              <w:t>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ось</w:t>
            </w:r>
            <w:r w:rsidRPr="00662235">
              <w:rPr>
                <w:rFonts w:ascii="Arial Armenian" w:hAnsi="Arial Armenian" w:cs="Calibri"/>
                <w:color w:val="000000"/>
                <w:sz w:val="16"/>
                <w:szCs w:val="16"/>
                <w:lang w:eastAsia="en-US" w:bidi="ar-SA"/>
              </w:rPr>
              <w:t xml:space="preserve"> </w:t>
            </w:r>
          </w:p>
        </w:tc>
        <w:tc>
          <w:tcPr>
            <w:tcW w:w="978" w:type="dxa"/>
            <w:tcBorders>
              <w:top w:val="nil"/>
              <w:left w:val="nil"/>
              <w:bottom w:val="single" w:sz="4" w:space="0" w:color="auto"/>
              <w:right w:val="single" w:sz="4" w:space="0" w:color="auto"/>
            </w:tcBorders>
            <w:noWrap/>
            <w:vAlign w:val="center"/>
            <w:hideMark/>
          </w:tcPr>
          <w:p w14:paraId="4A0E1F5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AD599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0F72CE5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75,87</w:t>
            </w:r>
          </w:p>
        </w:tc>
        <w:tc>
          <w:tcPr>
            <w:tcW w:w="977" w:type="dxa"/>
            <w:tcBorders>
              <w:top w:val="nil"/>
              <w:left w:val="nil"/>
              <w:bottom w:val="single" w:sz="4" w:space="0" w:color="auto"/>
              <w:right w:val="single" w:sz="4" w:space="0" w:color="auto"/>
            </w:tcBorders>
            <w:noWrap/>
            <w:vAlign w:val="center"/>
            <w:hideMark/>
          </w:tcPr>
          <w:p w14:paraId="4261A8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151,74</w:t>
            </w:r>
          </w:p>
        </w:tc>
        <w:tc>
          <w:tcPr>
            <w:tcW w:w="221" w:type="dxa"/>
            <w:vAlign w:val="center"/>
            <w:hideMark/>
          </w:tcPr>
          <w:p w14:paraId="3783937B" w14:textId="77777777" w:rsidR="00662235" w:rsidRPr="00662235" w:rsidRDefault="00662235" w:rsidP="00662235">
            <w:pPr>
              <w:rPr>
                <w:sz w:val="20"/>
                <w:szCs w:val="20"/>
                <w:lang w:val="en-US" w:eastAsia="en-US" w:bidi="ar-SA"/>
              </w:rPr>
            </w:pPr>
          </w:p>
        </w:tc>
      </w:tr>
      <w:tr w:rsidR="00662235" w:rsidRPr="00662235" w14:paraId="58236B6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E5FF7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w:t>
            </w:r>
          </w:p>
        </w:tc>
        <w:tc>
          <w:tcPr>
            <w:tcW w:w="3941" w:type="dxa"/>
            <w:tcBorders>
              <w:top w:val="nil"/>
              <w:left w:val="nil"/>
              <w:bottom w:val="single" w:sz="4" w:space="0" w:color="auto"/>
              <w:right w:val="single" w:sz="4" w:space="0" w:color="auto"/>
            </w:tcBorders>
            <w:vAlign w:val="center"/>
            <w:hideMark/>
          </w:tcPr>
          <w:p w14:paraId="42B016C7"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деталей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крепления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труб</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фитинги</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7866B9B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7EF912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w:t>
            </w:r>
          </w:p>
        </w:tc>
        <w:tc>
          <w:tcPr>
            <w:tcW w:w="1300" w:type="dxa"/>
            <w:tcBorders>
              <w:top w:val="nil"/>
              <w:left w:val="nil"/>
              <w:bottom w:val="single" w:sz="4" w:space="0" w:color="auto"/>
              <w:right w:val="single" w:sz="4" w:space="0" w:color="auto"/>
            </w:tcBorders>
            <w:noWrap/>
            <w:vAlign w:val="center"/>
            <w:hideMark/>
          </w:tcPr>
          <w:p w14:paraId="5C9F44F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0,26</w:t>
            </w:r>
          </w:p>
        </w:tc>
        <w:tc>
          <w:tcPr>
            <w:tcW w:w="977" w:type="dxa"/>
            <w:tcBorders>
              <w:top w:val="nil"/>
              <w:left w:val="nil"/>
              <w:bottom w:val="single" w:sz="4" w:space="0" w:color="auto"/>
              <w:right w:val="single" w:sz="4" w:space="0" w:color="auto"/>
            </w:tcBorders>
            <w:noWrap/>
            <w:vAlign w:val="center"/>
            <w:hideMark/>
          </w:tcPr>
          <w:p w14:paraId="652608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40,93</w:t>
            </w:r>
          </w:p>
        </w:tc>
        <w:tc>
          <w:tcPr>
            <w:tcW w:w="221" w:type="dxa"/>
            <w:vAlign w:val="center"/>
            <w:hideMark/>
          </w:tcPr>
          <w:p w14:paraId="7F14B2FC" w14:textId="77777777" w:rsidR="00662235" w:rsidRPr="00662235" w:rsidRDefault="00662235" w:rsidP="00662235">
            <w:pPr>
              <w:rPr>
                <w:sz w:val="20"/>
                <w:szCs w:val="20"/>
                <w:lang w:val="en-US" w:eastAsia="en-US" w:bidi="ar-SA"/>
              </w:rPr>
            </w:pPr>
          </w:p>
        </w:tc>
      </w:tr>
      <w:tr w:rsidR="00662235" w:rsidRPr="00662235" w14:paraId="3C0DCDD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1DD14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w:t>
            </w:r>
          </w:p>
        </w:tc>
        <w:tc>
          <w:tcPr>
            <w:tcW w:w="3941" w:type="dxa"/>
            <w:tcBorders>
              <w:top w:val="nil"/>
              <w:left w:val="nil"/>
              <w:bottom w:val="single" w:sz="4" w:space="0" w:color="auto"/>
              <w:right w:val="single" w:sz="4" w:space="0" w:color="auto"/>
            </w:tcBorders>
            <w:vAlign w:val="center"/>
            <w:hideMark/>
          </w:tcPr>
          <w:p w14:paraId="7965A60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подключение</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к</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действующему</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водопроводу</w:t>
            </w:r>
            <w:proofErr w:type="spellEnd"/>
            <w:r w:rsidRPr="00662235">
              <w:rPr>
                <w:rFonts w:ascii="Arial Armenian" w:hAnsi="Arial Armenian" w:cs="Calibri"/>
                <w:color w:val="000000"/>
                <w:sz w:val="16"/>
                <w:szCs w:val="16"/>
                <w:lang w:val="en-US" w:eastAsia="en-US" w:bidi="ar-SA"/>
              </w:rPr>
              <w:t xml:space="preserve"> 50*50</w:t>
            </w:r>
          </w:p>
        </w:tc>
        <w:tc>
          <w:tcPr>
            <w:tcW w:w="978" w:type="dxa"/>
            <w:tcBorders>
              <w:top w:val="nil"/>
              <w:left w:val="nil"/>
              <w:bottom w:val="single" w:sz="4" w:space="0" w:color="auto"/>
              <w:right w:val="single" w:sz="4" w:space="0" w:color="auto"/>
            </w:tcBorders>
            <w:noWrap/>
            <w:vAlign w:val="center"/>
            <w:hideMark/>
          </w:tcPr>
          <w:p w14:paraId="4B9EAA1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место</w:t>
            </w:r>
            <w:proofErr w:type="spellEnd"/>
          </w:p>
        </w:tc>
        <w:tc>
          <w:tcPr>
            <w:tcW w:w="1010" w:type="dxa"/>
            <w:tcBorders>
              <w:top w:val="nil"/>
              <w:left w:val="nil"/>
              <w:bottom w:val="single" w:sz="4" w:space="0" w:color="auto"/>
              <w:right w:val="single" w:sz="4" w:space="0" w:color="auto"/>
            </w:tcBorders>
            <w:noWrap/>
            <w:vAlign w:val="center"/>
            <w:hideMark/>
          </w:tcPr>
          <w:p w14:paraId="20EF14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0EE2558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4,57</w:t>
            </w:r>
          </w:p>
        </w:tc>
        <w:tc>
          <w:tcPr>
            <w:tcW w:w="977" w:type="dxa"/>
            <w:tcBorders>
              <w:top w:val="nil"/>
              <w:left w:val="nil"/>
              <w:bottom w:val="single" w:sz="4" w:space="0" w:color="auto"/>
              <w:right w:val="single" w:sz="4" w:space="0" w:color="auto"/>
            </w:tcBorders>
            <w:noWrap/>
            <w:vAlign w:val="center"/>
            <w:hideMark/>
          </w:tcPr>
          <w:p w14:paraId="1BF7E5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4,57</w:t>
            </w:r>
          </w:p>
        </w:tc>
        <w:tc>
          <w:tcPr>
            <w:tcW w:w="221" w:type="dxa"/>
            <w:vAlign w:val="center"/>
            <w:hideMark/>
          </w:tcPr>
          <w:p w14:paraId="101CCDBF" w14:textId="77777777" w:rsidR="00662235" w:rsidRPr="00662235" w:rsidRDefault="00662235" w:rsidP="00662235">
            <w:pPr>
              <w:rPr>
                <w:sz w:val="20"/>
                <w:szCs w:val="20"/>
                <w:lang w:val="en-US" w:eastAsia="en-US" w:bidi="ar-SA"/>
              </w:rPr>
            </w:pPr>
          </w:p>
        </w:tc>
      </w:tr>
      <w:tr w:rsidR="00662235" w:rsidRPr="00662235" w14:paraId="72F1CFD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89D6B9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28</w:t>
            </w:r>
          </w:p>
        </w:tc>
        <w:tc>
          <w:tcPr>
            <w:tcW w:w="3941" w:type="dxa"/>
            <w:tcBorders>
              <w:top w:val="nil"/>
              <w:left w:val="nil"/>
              <w:bottom w:val="single" w:sz="4" w:space="0" w:color="auto"/>
              <w:right w:val="single" w:sz="4" w:space="0" w:color="auto"/>
            </w:tcBorders>
            <w:vAlign w:val="center"/>
            <w:hideMark/>
          </w:tcPr>
          <w:p w14:paraId="4A35878D"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смесителя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кухонного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смесителя</w:t>
            </w:r>
          </w:p>
        </w:tc>
        <w:tc>
          <w:tcPr>
            <w:tcW w:w="978" w:type="dxa"/>
            <w:tcBorders>
              <w:top w:val="nil"/>
              <w:left w:val="nil"/>
              <w:bottom w:val="single" w:sz="4" w:space="0" w:color="auto"/>
              <w:right w:val="single" w:sz="4" w:space="0" w:color="auto"/>
            </w:tcBorders>
            <w:noWrap/>
            <w:vAlign w:val="center"/>
            <w:hideMark/>
          </w:tcPr>
          <w:p w14:paraId="029E044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316689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0DB732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16,84</w:t>
            </w:r>
          </w:p>
        </w:tc>
        <w:tc>
          <w:tcPr>
            <w:tcW w:w="977" w:type="dxa"/>
            <w:tcBorders>
              <w:top w:val="nil"/>
              <w:left w:val="nil"/>
              <w:bottom w:val="single" w:sz="4" w:space="0" w:color="auto"/>
              <w:right w:val="single" w:sz="4" w:space="0" w:color="auto"/>
            </w:tcBorders>
            <w:noWrap/>
            <w:vAlign w:val="center"/>
            <w:hideMark/>
          </w:tcPr>
          <w:p w14:paraId="48086C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33,67</w:t>
            </w:r>
          </w:p>
        </w:tc>
        <w:tc>
          <w:tcPr>
            <w:tcW w:w="221" w:type="dxa"/>
            <w:vAlign w:val="center"/>
            <w:hideMark/>
          </w:tcPr>
          <w:p w14:paraId="0625CB38" w14:textId="77777777" w:rsidR="00662235" w:rsidRPr="00662235" w:rsidRDefault="00662235" w:rsidP="00662235">
            <w:pPr>
              <w:rPr>
                <w:sz w:val="20"/>
                <w:szCs w:val="20"/>
                <w:lang w:val="en-US" w:eastAsia="en-US" w:bidi="ar-SA"/>
              </w:rPr>
            </w:pPr>
          </w:p>
        </w:tc>
      </w:tr>
      <w:tr w:rsidR="00662235" w:rsidRPr="00662235" w14:paraId="03BE335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1BFB3F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w:t>
            </w:r>
          </w:p>
        </w:tc>
        <w:tc>
          <w:tcPr>
            <w:tcW w:w="3941" w:type="dxa"/>
            <w:tcBorders>
              <w:top w:val="nil"/>
              <w:left w:val="nil"/>
              <w:bottom w:val="single" w:sz="4" w:space="0" w:color="auto"/>
              <w:right w:val="single" w:sz="4" w:space="0" w:color="auto"/>
            </w:tcBorders>
            <w:vAlign w:val="center"/>
            <w:hideMark/>
          </w:tcPr>
          <w:p w14:paraId="7268C9F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стальной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трубы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грунт</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 xml:space="preserve">=50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br/>
            </w:r>
            <w:r w:rsidRPr="00DF4466">
              <w:rPr>
                <w:rFonts w:ascii="Calibri" w:hAnsi="Calibri" w:cs="Calibri"/>
                <w:color w:val="000000"/>
                <w:sz w:val="16"/>
                <w:szCs w:val="16"/>
                <w:lang w:eastAsia="en-US" w:bidi="ar-SA"/>
              </w:rPr>
              <w:t>Установка</w:t>
            </w:r>
          </w:p>
        </w:tc>
        <w:tc>
          <w:tcPr>
            <w:tcW w:w="978" w:type="dxa"/>
            <w:tcBorders>
              <w:top w:val="nil"/>
              <w:left w:val="nil"/>
              <w:bottom w:val="single" w:sz="4" w:space="0" w:color="auto"/>
              <w:right w:val="single" w:sz="4" w:space="0" w:color="auto"/>
            </w:tcBorders>
            <w:noWrap/>
            <w:vAlign w:val="center"/>
            <w:hideMark/>
          </w:tcPr>
          <w:p w14:paraId="391A3A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3E4B5AB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1300" w:type="dxa"/>
            <w:tcBorders>
              <w:top w:val="nil"/>
              <w:left w:val="nil"/>
              <w:bottom w:val="single" w:sz="4" w:space="0" w:color="auto"/>
              <w:right w:val="single" w:sz="4" w:space="0" w:color="auto"/>
            </w:tcBorders>
            <w:noWrap/>
            <w:vAlign w:val="center"/>
            <w:hideMark/>
          </w:tcPr>
          <w:p w14:paraId="6BE40F5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3,07</w:t>
            </w:r>
          </w:p>
        </w:tc>
        <w:tc>
          <w:tcPr>
            <w:tcW w:w="977" w:type="dxa"/>
            <w:tcBorders>
              <w:top w:val="nil"/>
              <w:left w:val="nil"/>
              <w:bottom w:val="single" w:sz="4" w:space="0" w:color="auto"/>
              <w:right w:val="single" w:sz="4" w:space="0" w:color="auto"/>
            </w:tcBorders>
            <w:noWrap/>
            <w:vAlign w:val="center"/>
            <w:hideMark/>
          </w:tcPr>
          <w:p w14:paraId="272CAB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30,71</w:t>
            </w:r>
          </w:p>
        </w:tc>
        <w:tc>
          <w:tcPr>
            <w:tcW w:w="221" w:type="dxa"/>
            <w:vAlign w:val="center"/>
            <w:hideMark/>
          </w:tcPr>
          <w:p w14:paraId="77C60BC3" w14:textId="77777777" w:rsidR="00662235" w:rsidRPr="00662235" w:rsidRDefault="00662235" w:rsidP="00662235">
            <w:pPr>
              <w:rPr>
                <w:sz w:val="20"/>
                <w:szCs w:val="20"/>
                <w:lang w:val="en-US" w:eastAsia="en-US" w:bidi="ar-SA"/>
              </w:rPr>
            </w:pPr>
          </w:p>
        </w:tc>
      </w:tr>
      <w:tr w:rsidR="00662235" w:rsidRPr="00662235" w14:paraId="19EBBE1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2C3B7D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3941" w:type="dxa"/>
            <w:tcBorders>
              <w:top w:val="nil"/>
              <w:left w:val="nil"/>
              <w:bottom w:val="single" w:sz="4" w:space="0" w:color="auto"/>
              <w:right w:val="single" w:sz="4" w:space="0" w:color="auto"/>
            </w:tcBorders>
            <w:vAlign w:val="center"/>
            <w:hideMark/>
          </w:tcPr>
          <w:p w14:paraId="196F9D67"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стальных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труб</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стену</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 xml:space="preserve">=50 </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69F62F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24777C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1300" w:type="dxa"/>
            <w:tcBorders>
              <w:top w:val="nil"/>
              <w:left w:val="nil"/>
              <w:bottom w:val="single" w:sz="4" w:space="0" w:color="auto"/>
              <w:right w:val="single" w:sz="4" w:space="0" w:color="auto"/>
            </w:tcBorders>
            <w:noWrap/>
            <w:vAlign w:val="center"/>
            <w:hideMark/>
          </w:tcPr>
          <w:p w14:paraId="16ED74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3,07</w:t>
            </w:r>
          </w:p>
        </w:tc>
        <w:tc>
          <w:tcPr>
            <w:tcW w:w="977" w:type="dxa"/>
            <w:tcBorders>
              <w:top w:val="nil"/>
              <w:left w:val="nil"/>
              <w:bottom w:val="single" w:sz="4" w:space="0" w:color="auto"/>
              <w:right w:val="single" w:sz="4" w:space="0" w:color="auto"/>
            </w:tcBorders>
            <w:noWrap/>
            <w:vAlign w:val="center"/>
            <w:hideMark/>
          </w:tcPr>
          <w:p w14:paraId="2E8B279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92,13</w:t>
            </w:r>
          </w:p>
        </w:tc>
        <w:tc>
          <w:tcPr>
            <w:tcW w:w="221" w:type="dxa"/>
            <w:vAlign w:val="center"/>
            <w:hideMark/>
          </w:tcPr>
          <w:p w14:paraId="2B7A9D27" w14:textId="77777777" w:rsidR="00662235" w:rsidRPr="00662235" w:rsidRDefault="00662235" w:rsidP="00662235">
            <w:pPr>
              <w:rPr>
                <w:sz w:val="20"/>
                <w:szCs w:val="20"/>
                <w:lang w:val="en-US" w:eastAsia="en-US" w:bidi="ar-SA"/>
              </w:rPr>
            </w:pPr>
          </w:p>
        </w:tc>
      </w:tr>
      <w:tr w:rsidR="00662235" w:rsidRPr="00662235" w14:paraId="5048B5C3" w14:textId="77777777" w:rsidTr="00662235">
        <w:trPr>
          <w:trHeight w:val="690"/>
        </w:trPr>
        <w:tc>
          <w:tcPr>
            <w:tcW w:w="742" w:type="dxa"/>
            <w:tcBorders>
              <w:top w:val="nil"/>
              <w:left w:val="single" w:sz="4" w:space="0" w:color="auto"/>
              <w:bottom w:val="single" w:sz="4" w:space="0" w:color="auto"/>
              <w:right w:val="single" w:sz="4" w:space="0" w:color="auto"/>
            </w:tcBorders>
            <w:noWrap/>
            <w:vAlign w:val="center"/>
            <w:hideMark/>
          </w:tcPr>
          <w:p w14:paraId="03E7E8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w:t>
            </w:r>
          </w:p>
        </w:tc>
        <w:tc>
          <w:tcPr>
            <w:tcW w:w="3941" w:type="dxa"/>
            <w:tcBorders>
              <w:top w:val="nil"/>
              <w:left w:val="nil"/>
              <w:bottom w:val="single" w:sz="4" w:space="0" w:color="auto"/>
              <w:right w:val="single" w:sz="4" w:space="0" w:color="auto"/>
            </w:tcBorders>
            <w:vAlign w:val="center"/>
            <w:hideMark/>
          </w:tcPr>
          <w:p w14:paraId="72BFD0F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смесителя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смесителя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раковины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инвалидов</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43C04AF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308478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2FAD24E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24,58</w:t>
            </w:r>
          </w:p>
        </w:tc>
        <w:tc>
          <w:tcPr>
            <w:tcW w:w="977" w:type="dxa"/>
            <w:tcBorders>
              <w:top w:val="nil"/>
              <w:left w:val="nil"/>
              <w:bottom w:val="single" w:sz="4" w:space="0" w:color="auto"/>
              <w:right w:val="single" w:sz="4" w:space="0" w:color="auto"/>
            </w:tcBorders>
            <w:noWrap/>
            <w:vAlign w:val="center"/>
            <w:hideMark/>
          </w:tcPr>
          <w:p w14:paraId="206D1BA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49,16</w:t>
            </w:r>
          </w:p>
        </w:tc>
        <w:tc>
          <w:tcPr>
            <w:tcW w:w="221" w:type="dxa"/>
            <w:vAlign w:val="center"/>
            <w:hideMark/>
          </w:tcPr>
          <w:p w14:paraId="14CB249F" w14:textId="77777777" w:rsidR="00662235" w:rsidRPr="00662235" w:rsidRDefault="00662235" w:rsidP="00662235">
            <w:pPr>
              <w:rPr>
                <w:sz w:val="20"/>
                <w:szCs w:val="20"/>
                <w:lang w:val="en-US" w:eastAsia="en-US" w:bidi="ar-SA"/>
              </w:rPr>
            </w:pPr>
          </w:p>
        </w:tc>
      </w:tr>
      <w:tr w:rsidR="00662235" w:rsidRPr="00662235" w14:paraId="4AE8A12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071D7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w:t>
            </w:r>
          </w:p>
        </w:tc>
        <w:tc>
          <w:tcPr>
            <w:tcW w:w="3941" w:type="dxa"/>
            <w:tcBorders>
              <w:top w:val="nil"/>
              <w:left w:val="nil"/>
              <w:bottom w:val="single" w:sz="4" w:space="0" w:color="auto"/>
              <w:right w:val="single" w:sz="4" w:space="0" w:color="auto"/>
            </w:tcBorders>
            <w:vAlign w:val="center"/>
            <w:hideMark/>
          </w:tcPr>
          <w:p w14:paraId="7A53E60F"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смесителя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детской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раковины</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7FADD39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A9A67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2078BD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14,52</w:t>
            </w:r>
          </w:p>
        </w:tc>
        <w:tc>
          <w:tcPr>
            <w:tcW w:w="977" w:type="dxa"/>
            <w:tcBorders>
              <w:top w:val="nil"/>
              <w:left w:val="nil"/>
              <w:bottom w:val="single" w:sz="4" w:space="0" w:color="auto"/>
              <w:right w:val="single" w:sz="4" w:space="0" w:color="auto"/>
            </w:tcBorders>
            <w:noWrap/>
            <w:vAlign w:val="center"/>
            <w:hideMark/>
          </w:tcPr>
          <w:p w14:paraId="52FE2B8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43,56</w:t>
            </w:r>
          </w:p>
        </w:tc>
        <w:tc>
          <w:tcPr>
            <w:tcW w:w="221" w:type="dxa"/>
            <w:vAlign w:val="center"/>
            <w:hideMark/>
          </w:tcPr>
          <w:p w14:paraId="7BD8E57B" w14:textId="77777777" w:rsidR="00662235" w:rsidRPr="00662235" w:rsidRDefault="00662235" w:rsidP="00662235">
            <w:pPr>
              <w:rPr>
                <w:sz w:val="20"/>
                <w:szCs w:val="20"/>
                <w:lang w:val="en-US" w:eastAsia="en-US" w:bidi="ar-SA"/>
              </w:rPr>
            </w:pPr>
          </w:p>
        </w:tc>
      </w:tr>
      <w:tr w:rsidR="00662235" w:rsidRPr="00662235" w14:paraId="08F5F41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97B76F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vAlign w:val="center"/>
            <w:hideMark/>
          </w:tcPr>
          <w:p w14:paraId="708EB53E"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Внутренняя</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канализационная</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сеть</w:t>
            </w:r>
            <w:proofErr w:type="spellEnd"/>
          </w:p>
        </w:tc>
        <w:tc>
          <w:tcPr>
            <w:tcW w:w="978" w:type="dxa"/>
            <w:tcBorders>
              <w:top w:val="nil"/>
              <w:left w:val="nil"/>
              <w:bottom w:val="single" w:sz="4" w:space="0" w:color="auto"/>
              <w:right w:val="single" w:sz="4" w:space="0" w:color="auto"/>
            </w:tcBorders>
            <w:noWrap/>
            <w:vAlign w:val="center"/>
            <w:hideMark/>
          </w:tcPr>
          <w:p w14:paraId="2DCC06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0721796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2A39FF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0E0941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143323ED" w14:textId="77777777" w:rsidR="00662235" w:rsidRPr="00662235" w:rsidRDefault="00662235" w:rsidP="00662235">
            <w:pPr>
              <w:rPr>
                <w:sz w:val="20"/>
                <w:szCs w:val="20"/>
                <w:lang w:val="en-US" w:eastAsia="en-US" w:bidi="ar-SA"/>
              </w:rPr>
            </w:pPr>
          </w:p>
        </w:tc>
      </w:tr>
      <w:tr w:rsidR="00662235" w:rsidRPr="00662235" w14:paraId="5AF743E9"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5EA3058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2F170134"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Канализация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Пластик</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трубы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почвы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=100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2095EB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32777B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50</w:t>
            </w:r>
          </w:p>
        </w:tc>
        <w:tc>
          <w:tcPr>
            <w:tcW w:w="1300" w:type="dxa"/>
            <w:tcBorders>
              <w:top w:val="nil"/>
              <w:left w:val="nil"/>
              <w:bottom w:val="single" w:sz="4" w:space="0" w:color="auto"/>
              <w:right w:val="single" w:sz="4" w:space="0" w:color="auto"/>
            </w:tcBorders>
            <w:noWrap/>
            <w:vAlign w:val="center"/>
            <w:hideMark/>
          </w:tcPr>
          <w:p w14:paraId="2CB71E2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4,53</w:t>
            </w:r>
          </w:p>
        </w:tc>
        <w:tc>
          <w:tcPr>
            <w:tcW w:w="977" w:type="dxa"/>
            <w:tcBorders>
              <w:top w:val="nil"/>
              <w:left w:val="nil"/>
              <w:bottom w:val="single" w:sz="4" w:space="0" w:color="auto"/>
              <w:right w:val="single" w:sz="4" w:space="0" w:color="auto"/>
            </w:tcBorders>
            <w:noWrap/>
            <w:vAlign w:val="center"/>
            <w:hideMark/>
          </w:tcPr>
          <w:p w14:paraId="080D50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226,38</w:t>
            </w:r>
          </w:p>
        </w:tc>
        <w:tc>
          <w:tcPr>
            <w:tcW w:w="221" w:type="dxa"/>
            <w:vAlign w:val="center"/>
            <w:hideMark/>
          </w:tcPr>
          <w:p w14:paraId="01C418C7" w14:textId="77777777" w:rsidR="00662235" w:rsidRPr="00662235" w:rsidRDefault="00662235" w:rsidP="00662235">
            <w:pPr>
              <w:rPr>
                <w:sz w:val="20"/>
                <w:szCs w:val="20"/>
                <w:lang w:val="en-US" w:eastAsia="en-US" w:bidi="ar-SA"/>
              </w:rPr>
            </w:pPr>
          </w:p>
        </w:tc>
      </w:tr>
      <w:tr w:rsidR="00662235" w:rsidRPr="00662235" w14:paraId="7BC7E028"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5AF535A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0C177F97"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Канализация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Пластик</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трубы</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стен</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=100</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7C86815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F1DF83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1300" w:type="dxa"/>
            <w:tcBorders>
              <w:top w:val="nil"/>
              <w:left w:val="nil"/>
              <w:bottom w:val="single" w:sz="4" w:space="0" w:color="auto"/>
              <w:right w:val="single" w:sz="4" w:space="0" w:color="auto"/>
            </w:tcBorders>
            <w:noWrap/>
            <w:vAlign w:val="center"/>
            <w:hideMark/>
          </w:tcPr>
          <w:p w14:paraId="4BC86CF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3,17</w:t>
            </w:r>
          </w:p>
        </w:tc>
        <w:tc>
          <w:tcPr>
            <w:tcW w:w="977" w:type="dxa"/>
            <w:tcBorders>
              <w:top w:val="nil"/>
              <w:left w:val="nil"/>
              <w:bottom w:val="single" w:sz="4" w:space="0" w:color="auto"/>
              <w:right w:val="single" w:sz="4" w:space="0" w:color="auto"/>
            </w:tcBorders>
            <w:noWrap/>
            <w:vAlign w:val="center"/>
            <w:hideMark/>
          </w:tcPr>
          <w:p w14:paraId="6308F3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94,98</w:t>
            </w:r>
          </w:p>
        </w:tc>
        <w:tc>
          <w:tcPr>
            <w:tcW w:w="221" w:type="dxa"/>
            <w:vAlign w:val="center"/>
            <w:hideMark/>
          </w:tcPr>
          <w:p w14:paraId="696FA989" w14:textId="77777777" w:rsidR="00662235" w:rsidRPr="00662235" w:rsidRDefault="00662235" w:rsidP="00662235">
            <w:pPr>
              <w:rPr>
                <w:sz w:val="20"/>
                <w:szCs w:val="20"/>
                <w:lang w:val="en-US" w:eastAsia="en-US" w:bidi="ar-SA"/>
              </w:rPr>
            </w:pPr>
          </w:p>
        </w:tc>
      </w:tr>
      <w:tr w:rsidR="00662235" w:rsidRPr="00662235" w14:paraId="355125C0"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3DEF543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3</w:t>
            </w:r>
          </w:p>
        </w:tc>
        <w:tc>
          <w:tcPr>
            <w:tcW w:w="3941" w:type="dxa"/>
            <w:tcBorders>
              <w:top w:val="nil"/>
              <w:left w:val="nil"/>
              <w:bottom w:val="single" w:sz="4" w:space="0" w:color="auto"/>
              <w:right w:val="single" w:sz="4" w:space="0" w:color="auto"/>
            </w:tcBorders>
            <w:vAlign w:val="center"/>
            <w:hideMark/>
          </w:tcPr>
          <w:p w14:paraId="217FB627"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Канализация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Пластик</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=50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3B7BB1A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135B82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1300" w:type="dxa"/>
            <w:tcBorders>
              <w:top w:val="nil"/>
              <w:left w:val="nil"/>
              <w:bottom w:val="single" w:sz="4" w:space="0" w:color="auto"/>
              <w:right w:val="single" w:sz="4" w:space="0" w:color="auto"/>
            </w:tcBorders>
            <w:noWrap/>
            <w:vAlign w:val="center"/>
            <w:hideMark/>
          </w:tcPr>
          <w:p w14:paraId="38B4D2B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1,91</w:t>
            </w:r>
          </w:p>
        </w:tc>
        <w:tc>
          <w:tcPr>
            <w:tcW w:w="977" w:type="dxa"/>
            <w:tcBorders>
              <w:top w:val="nil"/>
              <w:left w:val="nil"/>
              <w:bottom w:val="single" w:sz="4" w:space="0" w:color="auto"/>
              <w:right w:val="single" w:sz="4" w:space="0" w:color="auto"/>
            </w:tcBorders>
            <w:noWrap/>
            <w:vAlign w:val="center"/>
            <w:hideMark/>
          </w:tcPr>
          <w:p w14:paraId="0C04F98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57,44</w:t>
            </w:r>
          </w:p>
        </w:tc>
        <w:tc>
          <w:tcPr>
            <w:tcW w:w="221" w:type="dxa"/>
            <w:vAlign w:val="center"/>
            <w:hideMark/>
          </w:tcPr>
          <w:p w14:paraId="35E535E3" w14:textId="77777777" w:rsidR="00662235" w:rsidRPr="00662235" w:rsidRDefault="00662235" w:rsidP="00662235">
            <w:pPr>
              <w:rPr>
                <w:sz w:val="20"/>
                <w:szCs w:val="20"/>
                <w:lang w:val="en-US" w:eastAsia="en-US" w:bidi="ar-SA"/>
              </w:rPr>
            </w:pPr>
          </w:p>
        </w:tc>
      </w:tr>
      <w:tr w:rsidR="00662235" w:rsidRPr="00662235" w14:paraId="6BCC771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521F9E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037C49B8"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керамической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раковины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педалью</w:t>
            </w:r>
          </w:p>
        </w:tc>
        <w:tc>
          <w:tcPr>
            <w:tcW w:w="978" w:type="dxa"/>
            <w:tcBorders>
              <w:top w:val="nil"/>
              <w:left w:val="nil"/>
              <w:bottom w:val="single" w:sz="4" w:space="0" w:color="auto"/>
              <w:right w:val="single" w:sz="4" w:space="0" w:color="auto"/>
            </w:tcBorders>
            <w:noWrap/>
            <w:vAlign w:val="center"/>
            <w:hideMark/>
          </w:tcPr>
          <w:p w14:paraId="5224B9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Sylfaen" w:hAnsi="Sylfaen" w:cs="Sylfaen"/>
                <w:color w:val="000000"/>
                <w:sz w:val="16"/>
                <w:szCs w:val="16"/>
                <w:lang w:val="en-US" w:eastAsia="en-US" w:bidi="ar-SA"/>
              </w:rPr>
              <w:t>կ</w:t>
            </w:r>
            <w:r w:rsidRPr="00662235">
              <w:rPr>
                <w:rFonts w:ascii="Arial Armenian" w:hAnsi="Arial Armenian" w:cs="Calibri"/>
                <w:color w:val="000000"/>
                <w:sz w:val="16"/>
                <w:szCs w:val="16"/>
                <w:lang w:val="en-US" w:eastAsia="en-US" w:bidi="ar-SA"/>
              </w:rPr>
              <w:t>-</w:t>
            </w:r>
            <w:r w:rsidRPr="00662235">
              <w:rPr>
                <w:rFonts w:ascii="Sylfaen" w:hAnsi="Sylfaen" w:cs="Sylfaen"/>
                <w:color w:val="000000"/>
                <w:sz w:val="16"/>
                <w:szCs w:val="16"/>
                <w:lang w:val="en-US" w:eastAsia="en-US" w:bidi="ar-SA"/>
              </w:rPr>
              <w:t>տ</w:t>
            </w:r>
          </w:p>
        </w:tc>
        <w:tc>
          <w:tcPr>
            <w:tcW w:w="1010" w:type="dxa"/>
            <w:tcBorders>
              <w:top w:val="nil"/>
              <w:left w:val="nil"/>
              <w:bottom w:val="single" w:sz="4" w:space="0" w:color="auto"/>
              <w:right w:val="single" w:sz="4" w:space="0" w:color="auto"/>
            </w:tcBorders>
            <w:noWrap/>
            <w:vAlign w:val="center"/>
            <w:hideMark/>
          </w:tcPr>
          <w:p w14:paraId="65EF991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1300" w:type="dxa"/>
            <w:tcBorders>
              <w:top w:val="nil"/>
              <w:left w:val="nil"/>
              <w:bottom w:val="single" w:sz="4" w:space="0" w:color="auto"/>
              <w:right w:val="single" w:sz="4" w:space="0" w:color="auto"/>
            </w:tcBorders>
            <w:noWrap/>
            <w:vAlign w:val="center"/>
            <w:hideMark/>
          </w:tcPr>
          <w:p w14:paraId="33D1B22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24,78</w:t>
            </w:r>
          </w:p>
        </w:tc>
        <w:tc>
          <w:tcPr>
            <w:tcW w:w="977" w:type="dxa"/>
            <w:tcBorders>
              <w:top w:val="nil"/>
              <w:left w:val="nil"/>
              <w:bottom w:val="single" w:sz="4" w:space="0" w:color="auto"/>
              <w:right w:val="single" w:sz="4" w:space="0" w:color="auto"/>
            </w:tcBorders>
            <w:noWrap/>
            <w:vAlign w:val="center"/>
            <w:hideMark/>
          </w:tcPr>
          <w:p w14:paraId="0EAD04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123,91</w:t>
            </w:r>
          </w:p>
        </w:tc>
        <w:tc>
          <w:tcPr>
            <w:tcW w:w="221" w:type="dxa"/>
            <w:vAlign w:val="center"/>
            <w:hideMark/>
          </w:tcPr>
          <w:p w14:paraId="1E84E832" w14:textId="77777777" w:rsidR="00662235" w:rsidRPr="00662235" w:rsidRDefault="00662235" w:rsidP="00662235">
            <w:pPr>
              <w:rPr>
                <w:sz w:val="20"/>
                <w:szCs w:val="20"/>
                <w:lang w:val="en-US" w:eastAsia="en-US" w:bidi="ar-SA"/>
              </w:rPr>
            </w:pPr>
          </w:p>
        </w:tc>
      </w:tr>
      <w:tr w:rsidR="00662235" w:rsidRPr="00662235" w14:paraId="29F31F7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E019EA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3F30125B"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унитаза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сливным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бачком</w:t>
            </w:r>
          </w:p>
        </w:tc>
        <w:tc>
          <w:tcPr>
            <w:tcW w:w="978" w:type="dxa"/>
            <w:tcBorders>
              <w:top w:val="nil"/>
              <w:left w:val="nil"/>
              <w:bottom w:val="single" w:sz="4" w:space="0" w:color="auto"/>
              <w:right w:val="single" w:sz="4" w:space="0" w:color="auto"/>
            </w:tcBorders>
            <w:noWrap/>
            <w:vAlign w:val="center"/>
            <w:hideMark/>
          </w:tcPr>
          <w:p w14:paraId="323D14E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Sylfaen" w:hAnsi="Sylfaen" w:cs="Sylfaen"/>
                <w:color w:val="000000"/>
                <w:sz w:val="16"/>
                <w:szCs w:val="16"/>
                <w:lang w:val="en-US" w:eastAsia="en-US" w:bidi="ar-SA"/>
              </w:rPr>
              <w:t>կ</w:t>
            </w:r>
            <w:r w:rsidRPr="00662235">
              <w:rPr>
                <w:rFonts w:ascii="Arial Armenian" w:hAnsi="Arial Armenian" w:cs="Calibri"/>
                <w:color w:val="000000"/>
                <w:sz w:val="16"/>
                <w:szCs w:val="16"/>
                <w:lang w:val="en-US" w:eastAsia="en-US" w:bidi="ar-SA"/>
              </w:rPr>
              <w:t>-</w:t>
            </w:r>
            <w:r w:rsidRPr="00662235">
              <w:rPr>
                <w:rFonts w:ascii="Sylfaen" w:hAnsi="Sylfaen" w:cs="Sylfaen"/>
                <w:color w:val="000000"/>
                <w:sz w:val="16"/>
                <w:szCs w:val="16"/>
                <w:lang w:val="en-US" w:eastAsia="en-US" w:bidi="ar-SA"/>
              </w:rPr>
              <w:t>տ</w:t>
            </w:r>
          </w:p>
        </w:tc>
        <w:tc>
          <w:tcPr>
            <w:tcW w:w="1010" w:type="dxa"/>
            <w:tcBorders>
              <w:top w:val="nil"/>
              <w:left w:val="nil"/>
              <w:bottom w:val="single" w:sz="4" w:space="0" w:color="auto"/>
              <w:right w:val="single" w:sz="4" w:space="0" w:color="auto"/>
            </w:tcBorders>
            <w:noWrap/>
            <w:vAlign w:val="center"/>
            <w:hideMark/>
          </w:tcPr>
          <w:p w14:paraId="6C57FF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1300" w:type="dxa"/>
            <w:tcBorders>
              <w:top w:val="nil"/>
              <w:left w:val="nil"/>
              <w:bottom w:val="single" w:sz="4" w:space="0" w:color="auto"/>
              <w:right w:val="single" w:sz="4" w:space="0" w:color="auto"/>
            </w:tcBorders>
            <w:noWrap/>
            <w:vAlign w:val="center"/>
            <w:hideMark/>
          </w:tcPr>
          <w:p w14:paraId="06E01F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58,10</w:t>
            </w:r>
          </w:p>
        </w:tc>
        <w:tc>
          <w:tcPr>
            <w:tcW w:w="977" w:type="dxa"/>
            <w:tcBorders>
              <w:top w:val="nil"/>
              <w:left w:val="nil"/>
              <w:bottom w:val="single" w:sz="4" w:space="0" w:color="auto"/>
              <w:right w:val="single" w:sz="4" w:space="0" w:color="auto"/>
            </w:tcBorders>
            <w:noWrap/>
            <w:vAlign w:val="center"/>
            <w:hideMark/>
          </w:tcPr>
          <w:p w14:paraId="5F12A40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348,61</w:t>
            </w:r>
          </w:p>
        </w:tc>
        <w:tc>
          <w:tcPr>
            <w:tcW w:w="221" w:type="dxa"/>
            <w:vAlign w:val="center"/>
            <w:hideMark/>
          </w:tcPr>
          <w:p w14:paraId="692ACC79" w14:textId="77777777" w:rsidR="00662235" w:rsidRPr="00662235" w:rsidRDefault="00662235" w:rsidP="00662235">
            <w:pPr>
              <w:rPr>
                <w:sz w:val="20"/>
                <w:szCs w:val="20"/>
                <w:lang w:val="en-US" w:eastAsia="en-US" w:bidi="ar-SA"/>
              </w:rPr>
            </w:pPr>
          </w:p>
        </w:tc>
      </w:tr>
      <w:tr w:rsidR="00662235" w:rsidRPr="00662235" w14:paraId="69FA653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F09F1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6B8608E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Огни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1600*700</w:t>
            </w:r>
          </w:p>
        </w:tc>
        <w:tc>
          <w:tcPr>
            <w:tcW w:w="978" w:type="dxa"/>
            <w:tcBorders>
              <w:top w:val="nil"/>
              <w:left w:val="nil"/>
              <w:bottom w:val="single" w:sz="4" w:space="0" w:color="auto"/>
              <w:right w:val="single" w:sz="4" w:space="0" w:color="auto"/>
            </w:tcBorders>
            <w:noWrap/>
            <w:vAlign w:val="center"/>
            <w:hideMark/>
          </w:tcPr>
          <w:p w14:paraId="101007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Sylfaen" w:hAnsi="Sylfaen" w:cs="Sylfaen"/>
                <w:color w:val="000000"/>
                <w:sz w:val="16"/>
                <w:szCs w:val="16"/>
                <w:lang w:val="en-US" w:eastAsia="en-US" w:bidi="ar-SA"/>
              </w:rPr>
              <w:t>կ</w:t>
            </w:r>
            <w:r w:rsidRPr="00662235">
              <w:rPr>
                <w:rFonts w:ascii="Arial Armenian" w:hAnsi="Arial Armenian" w:cs="Calibri"/>
                <w:color w:val="000000"/>
                <w:sz w:val="16"/>
                <w:szCs w:val="16"/>
                <w:lang w:val="en-US" w:eastAsia="en-US" w:bidi="ar-SA"/>
              </w:rPr>
              <w:t>-</w:t>
            </w:r>
            <w:r w:rsidRPr="00662235">
              <w:rPr>
                <w:rFonts w:ascii="Sylfaen" w:hAnsi="Sylfaen" w:cs="Sylfaen"/>
                <w:color w:val="000000"/>
                <w:sz w:val="16"/>
                <w:szCs w:val="16"/>
                <w:lang w:val="en-US" w:eastAsia="en-US" w:bidi="ar-SA"/>
              </w:rPr>
              <w:t>տ</w:t>
            </w:r>
          </w:p>
        </w:tc>
        <w:tc>
          <w:tcPr>
            <w:tcW w:w="1010" w:type="dxa"/>
            <w:tcBorders>
              <w:top w:val="nil"/>
              <w:left w:val="nil"/>
              <w:bottom w:val="single" w:sz="4" w:space="0" w:color="auto"/>
              <w:right w:val="single" w:sz="4" w:space="0" w:color="auto"/>
            </w:tcBorders>
            <w:noWrap/>
            <w:vAlign w:val="center"/>
            <w:hideMark/>
          </w:tcPr>
          <w:p w14:paraId="51F67F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7892BF1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94,05</w:t>
            </w:r>
          </w:p>
        </w:tc>
        <w:tc>
          <w:tcPr>
            <w:tcW w:w="977" w:type="dxa"/>
            <w:tcBorders>
              <w:top w:val="nil"/>
              <w:left w:val="nil"/>
              <w:bottom w:val="single" w:sz="4" w:space="0" w:color="auto"/>
              <w:right w:val="single" w:sz="4" w:space="0" w:color="auto"/>
            </w:tcBorders>
            <w:noWrap/>
            <w:vAlign w:val="center"/>
            <w:hideMark/>
          </w:tcPr>
          <w:p w14:paraId="30B965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188,09</w:t>
            </w:r>
          </w:p>
        </w:tc>
        <w:tc>
          <w:tcPr>
            <w:tcW w:w="221" w:type="dxa"/>
            <w:vAlign w:val="center"/>
            <w:hideMark/>
          </w:tcPr>
          <w:p w14:paraId="536522F1" w14:textId="77777777" w:rsidR="00662235" w:rsidRPr="00662235" w:rsidRDefault="00662235" w:rsidP="00662235">
            <w:pPr>
              <w:rPr>
                <w:sz w:val="20"/>
                <w:szCs w:val="20"/>
                <w:lang w:val="en-US" w:eastAsia="en-US" w:bidi="ar-SA"/>
              </w:rPr>
            </w:pPr>
          </w:p>
        </w:tc>
      </w:tr>
      <w:tr w:rsidR="00662235" w:rsidRPr="00662235" w14:paraId="575B7E8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60AF8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2DF4E56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Обои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d=100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2711F84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776EEE1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1300" w:type="dxa"/>
            <w:tcBorders>
              <w:top w:val="nil"/>
              <w:left w:val="nil"/>
              <w:bottom w:val="single" w:sz="4" w:space="0" w:color="auto"/>
              <w:right w:val="single" w:sz="4" w:space="0" w:color="auto"/>
            </w:tcBorders>
            <w:noWrap/>
            <w:vAlign w:val="center"/>
            <w:hideMark/>
          </w:tcPr>
          <w:p w14:paraId="75B200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6,36</w:t>
            </w:r>
          </w:p>
        </w:tc>
        <w:tc>
          <w:tcPr>
            <w:tcW w:w="977" w:type="dxa"/>
            <w:tcBorders>
              <w:top w:val="nil"/>
              <w:left w:val="nil"/>
              <w:bottom w:val="single" w:sz="4" w:space="0" w:color="auto"/>
              <w:right w:val="single" w:sz="4" w:space="0" w:color="auto"/>
            </w:tcBorders>
            <w:noWrap/>
            <w:vAlign w:val="center"/>
            <w:hideMark/>
          </w:tcPr>
          <w:p w14:paraId="48D524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57,26</w:t>
            </w:r>
          </w:p>
        </w:tc>
        <w:tc>
          <w:tcPr>
            <w:tcW w:w="221" w:type="dxa"/>
            <w:vAlign w:val="center"/>
            <w:hideMark/>
          </w:tcPr>
          <w:p w14:paraId="33D3972E" w14:textId="77777777" w:rsidR="00662235" w:rsidRPr="00662235" w:rsidRDefault="00662235" w:rsidP="00662235">
            <w:pPr>
              <w:rPr>
                <w:sz w:val="20"/>
                <w:szCs w:val="20"/>
                <w:lang w:val="en-US" w:eastAsia="en-US" w:bidi="ar-SA"/>
              </w:rPr>
            </w:pPr>
          </w:p>
        </w:tc>
      </w:tr>
      <w:tr w:rsidR="00662235" w:rsidRPr="00662235" w14:paraId="423A411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C10D6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5D04E30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кухонного</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унитаза</w:t>
            </w:r>
            <w:proofErr w:type="spellEnd"/>
          </w:p>
        </w:tc>
        <w:tc>
          <w:tcPr>
            <w:tcW w:w="978" w:type="dxa"/>
            <w:tcBorders>
              <w:top w:val="nil"/>
              <w:left w:val="nil"/>
              <w:bottom w:val="single" w:sz="4" w:space="0" w:color="auto"/>
              <w:right w:val="single" w:sz="4" w:space="0" w:color="auto"/>
            </w:tcBorders>
            <w:noWrap/>
            <w:vAlign w:val="center"/>
            <w:hideMark/>
          </w:tcPr>
          <w:p w14:paraId="1F874A2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Sylfaen" w:hAnsi="Sylfaen" w:cs="Sylfaen"/>
                <w:color w:val="000000"/>
                <w:sz w:val="16"/>
                <w:szCs w:val="16"/>
                <w:lang w:val="en-US" w:eastAsia="en-US" w:bidi="ar-SA"/>
              </w:rPr>
              <w:t>կ</w:t>
            </w:r>
            <w:r w:rsidRPr="00662235">
              <w:rPr>
                <w:rFonts w:ascii="Arial Armenian" w:hAnsi="Arial Armenian" w:cs="Calibri"/>
                <w:color w:val="000000"/>
                <w:sz w:val="16"/>
                <w:szCs w:val="16"/>
                <w:lang w:val="en-US" w:eastAsia="en-US" w:bidi="ar-SA"/>
              </w:rPr>
              <w:t>-</w:t>
            </w:r>
            <w:r w:rsidRPr="00662235">
              <w:rPr>
                <w:rFonts w:ascii="Sylfaen" w:hAnsi="Sylfaen" w:cs="Sylfaen"/>
                <w:color w:val="000000"/>
                <w:sz w:val="16"/>
                <w:szCs w:val="16"/>
                <w:lang w:val="en-US" w:eastAsia="en-US" w:bidi="ar-SA"/>
              </w:rPr>
              <w:t>տ</w:t>
            </w:r>
          </w:p>
        </w:tc>
        <w:tc>
          <w:tcPr>
            <w:tcW w:w="1010" w:type="dxa"/>
            <w:tcBorders>
              <w:top w:val="nil"/>
              <w:left w:val="nil"/>
              <w:bottom w:val="single" w:sz="4" w:space="0" w:color="auto"/>
              <w:right w:val="single" w:sz="4" w:space="0" w:color="auto"/>
            </w:tcBorders>
            <w:noWrap/>
            <w:vAlign w:val="center"/>
            <w:hideMark/>
          </w:tcPr>
          <w:p w14:paraId="2434B19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148E4F5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28,34</w:t>
            </w:r>
          </w:p>
        </w:tc>
        <w:tc>
          <w:tcPr>
            <w:tcW w:w="977" w:type="dxa"/>
            <w:tcBorders>
              <w:top w:val="nil"/>
              <w:left w:val="nil"/>
              <w:bottom w:val="single" w:sz="4" w:space="0" w:color="auto"/>
              <w:right w:val="single" w:sz="4" w:space="0" w:color="auto"/>
            </w:tcBorders>
            <w:noWrap/>
            <w:vAlign w:val="center"/>
            <w:hideMark/>
          </w:tcPr>
          <w:p w14:paraId="32859F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56,67</w:t>
            </w:r>
          </w:p>
        </w:tc>
        <w:tc>
          <w:tcPr>
            <w:tcW w:w="221" w:type="dxa"/>
            <w:vAlign w:val="center"/>
            <w:hideMark/>
          </w:tcPr>
          <w:p w14:paraId="4B3B6FBB" w14:textId="77777777" w:rsidR="00662235" w:rsidRPr="00662235" w:rsidRDefault="00662235" w:rsidP="00662235">
            <w:pPr>
              <w:rPr>
                <w:sz w:val="20"/>
                <w:szCs w:val="20"/>
                <w:lang w:val="en-US" w:eastAsia="en-US" w:bidi="ar-SA"/>
              </w:rPr>
            </w:pPr>
          </w:p>
        </w:tc>
      </w:tr>
      <w:tr w:rsidR="00662235" w:rsidRPr="00662235" w14:paraId="7DA1365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FDFAEE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5345997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Мой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коврами</w:t>
            </w:r>
            <w:proofErr w:type="spellEnd"/>
            <w:r w:rsidRPr="00662235">
              <w:rPr>
                <w:rFonts w:ascii="Arial Armenian" w:hAnsi="Arial Armenian" w:cs="Calibri"/>
                <w:color w:val="000000"/>
                <w:sz w:val="16"/>
                <w:szCs w:val="16"/>
                <w:lang w:val="en-US" w:eastAsia="en-US" w:bidi="ar-SA"/>
              </w:rPr>
              <w:t xml:space="preserve"> 100*150</w:t>
            </w:r>
          </w:p>
        </w:tc>
        <w:tc>
          <w:tcPr>
            <w:tcW w:w="978" w:type="dxa"/>
            <w:tcBorders>
              <w:top w:val="nil"/>
              <w:left w:val="nil"/>
              <w:bottom w:val="single" w:sz="4" w:space="0" w:color="auto"/>
              <w:right w:val="single" w:sz="4" w:space="0" w:color="auto"/>
            </w:tcBorders>
            <w:noWrap/>
            <w:vAlign w:val="center"/>
            <w:hideMark/>
          </w:tcPr>
          <w:p w14:paraId="301CC03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место</w:t>
            </w:r>
            <w:proofErr w:type="spellEnd"/>
          </w:p>
        </w:tc>
        <w:tc>
          <w:tcPr>
            <w:tcW w:w="1010" w:type="dxa"/>
            <w:tcBorders>
              <w:top w:val="nil"/>
              <w:left w:val="nil"/>
              <w:bottom w:val="single" w:sz="4" w:space="0" w:color="auto"/>
              <w:right w:val="single" w:sz="4" w:space="0" w:color="auto"/>
            </w:tcBorders>
            <w:noWrap/>
            <w:vAlign w:val="center"/>
            <w:hideMark/>
          </w:tcPr>
          <w:p w14:paraId="5A061BD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3766497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14,85</w:t>
            </w:r>
          </w:p>
        </w:tc>
        <w:tc>
          <w:tcPr>
            <w:tcW w:w="977" w:type="dxa"/>
            <w:tcBorders>
              <w:top w:val="nil"/>
              <w:left w:val="nil"/>
              <w:bottom w:val="single" w:sz="4" w:space="0" w:color="auto"/>
              <w:right w:val="single" w:sz="4" w:space="0" w:color="auto"/>
            </w:tcBorders>
            <w:noWrap/>
            <w:vAlign w:val="center"/>
            <w:hideMark/>
          </w:tcPr>
          <w:p w14:paraId="6A1C3B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44,54</w:t>
            </w:r>
          </w:p>
        </w:tc>
        <w:tc>
          <w:tcPr>
            <w:tcW w:w="221" w:type="dxa"/>
            <w:vAlign w:val="center"/>
            <w:hideMark/>
          </w:tcPr>
          <w:p w14:paraId="581375F6" w14:textId="77777777" w:rsidR="00662235" w:rsidRPr="00662235" w:rsidRDefault="00662235" w:rsidP="00662235">
            <w:pPr>
              <w:rPr>
                <w:sz w:val="20"/>
                <w:szCs w:val="20"/>
                <w:lang w:val="en-US" w:eastAsia="en-US" w:bidi="ar-SA"/>
              </w:rPr>
            </w:pPr>
          </w:p>
        </w:tc>
      </w:tr>
      <w:tr w:rsidR="00662235" w:rsidRPr="00662235" w14:paraId="63D7F8B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CAE3E2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3393784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шагов</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к</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канализации</w:t>
            </w:r>
            <w:proofErr w:type="spellEnd"/>
            <w:r w:rsidRPr="00662235">
              <w:rPr>
                <w:rFonts w:ascii="Arial Armenian" w:hAnsi="Arial Armenian" w:cs="Calibri"/>
                <w:color w:val="000000"/>
                <w:sz w:val="16"/>
                <w:szCs w:val="16"/>
                <w:lang w:val="en-US" w:eastAsia="en-US" w:bidi="ar-SA"/>
              </w:rPr>
              <w:t xml:space="preserve"> 100*50</w:t>
            </w:r>
          </w:p>
        </w:tc>
        <w:tc>
          <w:tcPr>
            <w:tcW w:w="978" w:type="dxa"/>
            <w:tcBorders>
              <w:top w:val="nil"/>
              <w:left w:val="nil"/>
              <w:bottom w:val="single" w:sz="4" w:space="0" w:color="auto"/>
              <w:right w:val="single" w:sz="4" w:space="0" w:color="auto"/>
            </w:tcBorders>
            <w:noWrap/>
            <w:vAlign w:val="center"/>
            <w:hideMark/>
          </w:tcPr>
          <w:p w14:paraId="3B7AC77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место</w:t>
            </w:r>
            <w:proofErr w:type="spellEnd"/>
          </w:p>
        </w:tc>
        <w:tc>
          <w:tcPr>
            <w:tcW w:w="1010" w:type="dxa"/>
            <w:tcBorders>
              <w:top w:val="nil"/>
              <w:left w:val="nil"/>
              <w:bottom w:val="single" w:sz="4" w:space="0" w:color="auto"/>
              <w:right w:val="single" w:sz="4" w:space="0" w:color="auto"/>
            </w:tcBorders>
            <w:noWrap/>
            <w:vAlign w:val="center"/>
            <w:hideMark/>
          </w:tcPr>
          <w:p w14:paraId="7041E6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2B39B1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14,85</w:t>
            </w:r>
          </w:p>
        </w:tc>
        <w:tc>
          <w:tcPr>
            <w:tcW w:w="977" w:type="dxa"/>
            <w:tcBorders>
              <w:top w:val="nil"/>
              <w:left w:val="nil"/>
              <w:bottom w:val="single" w:sz="4" w:space="0" w:color="auto"/>
              <w:right w:val="single" w:sz="4" w:space="0" w:color="auto"/>
            </w:tcBorders>
            <w:noWrap/>
            <w:vAlign w:val="center"/>
            <w:hideMark/>
          </w:tcPr>
          <w:p w14:paraId="5F5FA91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14,85</w:t>
            </w:r>
          </w:p>
        </w:tc>
        <w:tc>
          <w:tcPr>
            <w:tcW w:w="221" w:type="dxa"/>
            <w:vAlign w:val="center"/>
            <w:hideMark/>
          </w:tcPr>
          <w:p w14:paraId="73E64452" w14:textId="77777777" w:rsidR="00662235" w:rsidRPr="00662235" w:rsidRDefault="00662235" w:rsidP="00662235">
            <w:pPr>
              <w:rPr>
                <w:sz w:val="20"/>
                <w:szCs w:val="20"/>
                <w:lang w:val="en-US" w:eastAsia="en-US" w:bidi="ar-SA"/>
              </w:rPr>
            </w:pPr>
          </w:p>
        </w:tc>
      </w:tr>
      <w:tr w:rsidR="00662235" w:rsidRPr="00662235" w14:paraId="2162CF2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F6E941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00336AD5"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слой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Песка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трубки</w:t>
            </w:r>
            <w:proofErr w:type="spellEnd"/>
            <w:r w:rsidRPr="00662235">
              <w:rPr>
                <w:rFonts w:ascii="Arial Armenian" w:hAnsi="Arial Armenian" w:cs="Calibri"/>
                <w:color w:val="000000"/>
                <w:sz w:val="16"/>
                <w:szCs w:val="16"/>
                <w:lang w:val="en-US" w:eastAsia="en-US" w:bidi="ar-SA"/>
              </w:rPr>
              <w:t xml:space="preserve"> H=0.1</w:t>
            </w:r>
          </w:p>
        </w:tc>
        <w:tc>
          <w:tcPr>
            <w:tcW w:w="978" w:type="dxa"/>
            <w:tcBorders>
              <w:top w:val="nil"/>
              <w:left w:val="nil"/>
              <w:bottom w:val="single" w:sz="4" w:space="0" w:color="auto"/>
              <w:right w:val="single" w:sz="4" w:space="0" w:color="auto"/>
            </w:tcBorders>
            <w:noWrap/>
            <w:vAlign w:val="center"/>
            <w:hideMark/>
          </w:tcPr>
          <w:p w14:paraId="4F961D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CED49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46273B7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6,31</w:t>
            </w:r>
          </w:p>
        </w:tc>
        <w:tc>
          <w:tcPr>
            <w:tcW w:w="977" w:type="dxa"/>
            <w:tcBorders>
              <w:top w:val="nil"/>
              <w:left w:val="nil"/>
              <w:bottom w:val="single" w:sz="4" w:space="0" w:color="auto"/>
              <w:right w:val="single" w:sz="4" w:space="0" w:color="auto"/>
            </w:tcBorders>
            <w:noWrap/>
            <w:vAlign w:val="center"/>
            <w:hideMark/>
          </w:tcPr>
          <w:p w14:paraId="6A20D55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6,31</w:t>
            </w:r>
          </w:p>
        </w:tc>
        <w:tc>
          <w:tcPr>
            <w:tcW w:w="221" w:type="dxa"/>
            <w:vAlign w:val="center"/>
            <w:hideMark/>
          </w:tcPr>
          <w:p w14:paraId="08A447CA" w14:textId="77777777" w:rsidR="00662235" w:rsidRPr="00662235" w:rsidRDefault="00662235" w:rsidP="00662235">
            <w:pPr>
              <w:rPr>
                <w:sz w:val="20"/>
                <w:szCs w:val="20"/>
                <w:lang w:val="en-US" w:eastAsia="en-US" w:bidi="ar-SA"/>
              </w:rPr>
            </w:pPr>
          </w:p>
        </w:tc>
      </w:tr>
      <w:tr w:rsidR="00662235" w:rsidRPr="00662235" w14:paraId="6354D47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6B2AD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6FA6361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Храмов</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разработка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56763D8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122C21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w:t>
            </w:r>
          </w:p>
        </w:tc>
        <w:tc>
          <w:tcPr>
            <w:tcW w:w="1300" w:type="dxa"/>
            <w:tcBorders>
              <w:top w:val="nil"/>
              <w:left w:val="nil"/>
              <w:bottom w:val="single" w:sz="4" w:space="0" w:color="auto"/>
              <w:right w:val="single" w:sz="4" w:space="0" w:color="auto"/>
            </w:tcBorders>
            <w:noWrap/>
            <w:vAlign w:val="center"/>
            <w:hideMark/>
          </w:tcPr>
          <w:p w14:paraId="7D7D2E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466AA9F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123,67</w:t>
            </w:r>
          </w:p>
        </w:tc>
        <w:tc>
          <w:tcPr>
            <w:tcW w:w="221" w:type="dxa"/>
            <w:vAlign w:val="center"/>
            <w:hideMark/>
          </w:tcPr>
          <w:p w14:paraId="0506721F" w14:textId="77777777" w:rsidR="00662235" w:rsidRPr="00662235" w:rsidRDefault="00662235" w:rsidP="00662235">
            <w:pPr>
              <w:rPr>
                <w:sz w:val="20"/>
                <w:szCs w:val="20"/>
                <w:lang w:val="en-US" w:eastAsia="en-US" w:bidi="ar-SA"/>
              </w:rPr>
            </w:pPr>
          </w:p>
        </w:tc>
      </w:tr>
      <w:tr w:rsidR="00662235" w:rsidRPr="00662235" w14:paraId="16022A9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868DF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7A5A045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Храмов</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елек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6A65F1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3E8B88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w:t>
            </w:r>
          </w:p>
        </w:tc>
        <w:tc>
          <w:tcPr>
            <w:tcW w:w="1300" w:type="dxa"/>
            <w:tcBorders>
              <w:top w:val="nil"/>
              <w:left w:val="nil"/>
              <w:bottom w:val="single" w:sz="4" w:space="0" w:color="auto"/>
              <w:right w:val="single" w:sz="4" w:space="0" w:color="auto"/>
            </w:tcBorders>
            <w:noWrap/>
            <w:vAlign w:val="center"/>
            <w:hideMark/>
          </w:tcPr>
          <w:p w14:paraId="71FBDA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1,85</w:t>
            </w:r>
          </w:p>
        </w:tc>
        <w:tc>
          <w:tcPr>
            <w:tcW w:w="977" w:type="dxa"/>
            <w:tcBorders>
              <w:top w:val="nil"/>
              <w:left w:val="nil"/>
              <w:bottom w:val="single" w:sz="4" w:space="0" w:color="auto"/>
              <w:right w:val="single" w:sz="4" w:space="0" w:color="auto"/>
            </w:tcBorders>
            <w:noWrap/>
            <w:vAlign w:val="center"/>
            <w:hideMark/>
          </w:tcPr>
          <w:p w14:paraId="6600EB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61,11</w:t>
            </w:r>
          </w:p>
        </w:tc>
        <w:tc>
          <w:tcPr>
            <w:tcW w:w="221" w:type="dxa"/>
            <w:vAlign w:val="center"/>
            <w:hideMark/>
          </w:tcPr>
          <w:p w14:paraId="4C4BE0F6" w14:textId="77777777" w:rsidR="00662235" w:rsidRPr="00662235" w:rsidRDefault="00662235" w:rsidP="00662235">
            <w:pPr>
              <w:rPr>
                <w:sz w:val="20"/>
                <w:szCs w:val="20"/>
                <w:lang w:val="en-US" w:eastAsia="en-US" w:bidi="ar-SA"/>
              </w:rPr>
            </w:pPr>
          </w:p>
        </w:tc>
      </w:tr>
      <w:tr w:rsidR="00662235" w:rsidRPr="00662235" w14:paraId="2B59926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C299C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1363082C"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Излишне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земли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трансфер</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3 </w:t>
            </w:r>
            <w:r w:rsidRPr="00DF4466">
              <w:rPr>
                <w:rFonts w:ascii="Calibri" w:hAnsi="Calibri" w:cs="Calibri"/>
                <w:color w:val="000000"/>
                <w:sz w:val="16"/>
                <w:szCs w:val="16"/>
                <w:lang w:eastAsia="en-US" w:bidi="ar-SA"/>
              </w:rPr>
              <w:t>километра</w:t>
            </w:r>
          </w:p>
        </w:tc>
        <w:tc>
          <w:tcPr>
            <w:tcW w:w="978" w:type="dxa"/>
            <w:tcBorders>
              <w:top w:val="nil"/>
              <w:left w:val="nil"/>
              <w:bottom w:val="single" w:sz="4" w:space="0" w:color="auto"/>
              <w:right w:val="single" w:sz="4" w:space="0" w:color="auto"/>
            </w:tcBorders>
            <w:noWrap/>
            <w:vAlign w:val="center"/>
            <w:hideMark/>
          </w:tcPr>
          <w:p w14:paraId="593D3C2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D39788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1300" w:type="dxa"/>
            <w:tcBorders>
              <w:top w:val="nil"/>
              <w:left w:val="nil"/>
              <w:bottom w:val="single" w:sz="4" w:space="0" w:color="auto"/>
              <w:right w:val="single" w:sz="4" w:space="0" w:color="auto"/>
            </w:tcBorders>
            <w:noWrap/>
            <w:vAlign w:val="center"/>
            <w:hideMark/>
          </w:tcPr>
          <w:p w14:paraId="40D20D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w:t>
            </w:r>
          </w:p>
        </w:tc>
        <w:tc>
          <w:tcPr>
            <w:tcW w:w="977" w:type="dxa"/>
            <w:tcBorders>
              <w:top w:val="nil"/>
              <w:left w:val="nil"/>
              <w:bottom w:val="single" w:sz="4" w:space="0" w:color="auto"/>
              <w:right w:val="single" w:sz="4" w:space="0" w:color="auto"/>
            </w:tcBorders>
            <w:noWrap/>
            <w:vAlign w:val="center"/>
            <w:hideMark/>
          </w:tcPr>
          <w:p w14:paraId="5569C4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2,95</w:t>
            </w:r>
          </w:p>
        </w:tc>
        <w:tc>
          <w:tcPr>
            <w:tcW w:w="221" w:type="dxa"/>
            <w:vAlign w:val="center"/>
            <w:hideMark/>
          </w:tcPr>
          <w:p w14:paraId="55A162D6" w14:textId="77777777" w:rsidR="00662235" w:rsidRPr="00662235" w:rsidRDefault="00662235" w:rsidP="00662235">
            <w:pPr>
              <w:rPr>
                <w:sz w:val="20"/>
                <w:szCs w:val="20"/>
                <w:lang w:val="en-US" w:eastAsia="en-US" w:bidi="ar-SA"/>
              </w:rPr>
            </w:pPr>
          </w:p>
        </w:tc>
      </w:tr>
      <w:tr w:rsidR="00662235" w:rsidRPr="00662235" w14:paraId="6A2E687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65200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32F12B2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Инвалидов</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туалетные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p>
        </w:tc>
        <w:tc>
          <w:tcPr>
            <w:tcW w:w="978" w:type="dxa"/>
            <w:tcBorders>
              <w:top w:val="nil"/>
              <w:left w:val="nil"/>
              <w:bottom w:val="single" w:sz="4" w:space="0" w:color="auto"/>
              <w:right w:val="single" w:sz="4" w:space="0" w:color="auto"/>
            </w:tcBorders>
            <w:noWrap/>
            <w:vAlign w:val="center"/>
            <w:hideMark/>
          </w:tcPr>
          <w:p w14:paraId="6911D2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Sylfaen" w:hAnsi="Sylfaen" w:cs="Sylfaen"/>
                <w:color w:val="000000"/>
                <w:sz w:val="16"/>
                <w:szCs w:val="16"/>
                <w:lang w:val="en-US" w:eastAsia="en-US" w:bidi="ar-SA"/>
              </w:rPr>
              <w:t>կ</w:t>
            </w:r>
            <w:r w:rsidRPr="00662235">
              <w:rPr>
                <w:rFonts w:ascii="Arial Armenian" w:hAnsi="Arial Armenian" w:cs="Calibri"/>
                <w:color w:val="000000"/>
                <w:sz w:val="16"/>
                <w:szCs w:val="16"/>
                <w:lang w:val="en-US" w:eastAsia="en-US" w:bidi="ar-SA"/>
              </w:rPr>
              <w:t>-</w:t>
            </w:r>
            <w:r w:rsidRPr="00662235">
              <w:rPr>
                <w:rFonts w:ascii="Sylfaen" w:hAnsi="Sylfaen" w:cs="Sylfaen"/>
                <w:color w:val="000000"/>
                <w:sz w:val="16"/>
                <w:szCs w:val="16"/>
                <w:lang w:val="en-US" w:eastAsia="en-US" w:bidi="ar-SA"/>
              </w:rPr>
              <w:t>տ</w:t>
            </w:r>
          </w:p>
        </w:tc>
        <w:tc>
          <w:tcPr>
            <w:tcW w:w="1010" w:type="dxa"/>
            <w:tcBorders>
              <w:top w:val="nil"/>
              <w:left w:val="nil"/>
              <w:bottom w:val="single" w:sz="4" w:space="0" w:color="auto"/>
              <w:right w:val="single" w:sz="4" w:space="0" w:color="auto"/>
            </w:tcBorders>
            <w:noWrap/>
            <w:vAlign w:val="center"/>
            <w:hideMark/>
          </w:tcPr>
          <w:p w14:paraId="6BB92C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39EABCF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65,76</w:t>
            </w:r>
          </w:p>
        </w:tc>
        <w:tc>
          <w:tcPr>
            <w:tcW w:w="977" w:type="dxa"/>
            <w:tcBorders>
              <w:top w:val="nil"/>
              <w:left w:val="nil"/>
              <w:bottom w:val="single" w:sz="4" w:space="0" w:color="auto"/>
              <w:right w:val="single" w:sz="4" w:space="0" w:color="auto"/>
            </w:tcBorders>
            <w:noWrap/>
            <w:vAlign w:val="center"/>
            <w:hideMark/>
          </w:tcPr>
          <w:p w14:paraId="7D5F7E4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131,52</w:t>
            </w:r>
          </w:p>
        </w:tc>
        <w:tc>
          <w:tcPr>
            <w:tcW w:w="221" w:type="dxa"/>
            <w:vAlign w:val="center"/>
            <w:hideMark/>
          </w:tcPr>
          <w:p w14:paraId="537C7F59" w14:textId="77777777" w:rsidR="00662235" w:rsidRPr="00662235" w:rsidRDefault="00662235" w:rsidP="00662235">
            <w:pPr>
              <w:rPr>
                <w:sz w:val="20"/>
                <w:szCs w:val="20"/>
                <w:lang w:val="en-US" w:eastAsia="en-US" w:bidi="ar-SA"/>
              </w:rPr>
            </w:pPr>
          </w:p>
        </w:tc>
      </w:tr>
      <w:tr w:rsidR="00662235" w:rsidRPr="00662235" w14:paraId="10B521A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169EB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nil"/>
              <w:left w:val="nil"/>
              <w:bottom w:val="single" w:sz="4" w:space="0" w:color="auto"/>
              <w:right w:val="single" w:sz="4" w:space="0" w:color="auto"/>
            </w:tcBorders>
            <w:vAlign w:val="center"/>
            <w:hideMark/>
          </w:tcPr>
          <w:p w14:paraId="278CCF5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Инвалидов</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умывальника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p>
        </w:tc>
        <w:tc>
          <w:tcPr>
            <w:tcW w:w="978" w:type="dxa"/>
            <w:tcBorders>
              <w:top w:val="nil"/>
              <w:left w:val="nil"/>
              <w:bottom w:val="single" w:sz="4" w:space="0" w:color="auto"/>
              <w:right w:val="single" w:sz="4" w:space="0" w:color="auto"/>
            </w:tcBorders>
            <w:noWrap/>
            <w:vAlign w:val="center"/>
            <w:hideMark/>
          </w:tcPr>
          <w:p w14:paraId="5FFC35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Sylfaen" w:hAnsi="Sylfaen" w:cs="Sylfaen"/>
                <w:color w:val="000000"/>
                <w:sz w:val="16"/>
                <w:szCs w:val="16"/>
                <w:lang w:val="en-US" w:eastAsia="en-US" w:bidi="ar-SA"/>
              </w:rPr>
              <w:t>կ</w:t>
            </w:r>
            <w:r w:rsidRPr="00662235">
              <w:rPr>
                <w:rFonts w:ascii="Arial Armenian" w:hAnsi="Arial Armenian" w:cs="Calibri"/>
                <w:color w:val="000000"/>
                <w:sz w:val="16"/>
                <w:szCs w:val="16"/>
                <w:lang w:val="en-US" w:eastAsia="en-US" w:bidi="ar-SA"/>
              </w:rPr>
              <w:t>-</w:t>
            </w:r>
            <w:r w:rsidRPr="00662235">
              <w:rPr>
                <w:rFonts w:ascii="Sylfaen" w:hAnsi="Sylfaen" w:cs="Sylfaen"/>
                <w:color w:val="000000"/>
                <w:sz w:val="16"/>
                <w:szCs w:val="16"/>
                <w:lang w:val="en-US" w:eastAsia="en-US" w:bidi="ar-SA"/>
              </w:rPr>
              <w:t>տ</w:t>
            </w:r>
          </w:p>
        </w:tc>
        <w:tc>
          <w:tcPr>
            <w:tcW w:w="1010" w:type="dxa"/>
            <w:tcBorders>
              <w:top w:val="nil"/>
              <w:left w:val="nil"/>
              <w:bottom w:val="single" w:sz="4" w:space="0" w:color="auto"/>
              <w:right w:val="single" w:sz="4" w:space="0" w:color="auto"/>
            </w:tcBorders>
            <w:noWrap/>
            <w:vAlign w:val="center"/>
            <w:hideMark/>
          </w:tcPr>
          <w:p w14:paraId="698BD66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34AD7E2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32,44</w:t>
            </w:r>
          </w:p>
        </w:tc>
        <w:tc>
          <w:tcPr>
            <w:tcW w:w="977" w:type="dxa"/>
            <w:tcBorders>
              <w:top w:val="nil"/>
              <w:left w:val="nil"/>
              <w:bottom w:val="single" w:sz="4" w:space="0" w:color="auto"/>
              <w:right w:val="single" w:sz="4" w:space="0" w:color="auto"/>
            </w:tcBorders>
            <w:noWrap/>
            <w:vAlign w:val="center"/>
            <w:hideMark/>
          </w:tcPr>
          <w:p w14:paraId="7ECE136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64,88</w:t>
            </w:r>
          </w:p>
        </w:tc>
        <w:tc>
          <w:tcPr>
            <w:tcW w:w="221" w:type="dxa"/>
            <w:vAlign w:val="center"/>
            <w:hideMark/>
          </w:tcPr>
          <w:p w14:paraId="42CB6A2D" w14:textId="77777777" w:rsidR="00662235" w:rsidRPr="00662235" w:rsidRDefault="00662235" w:rsidP="00662235">
            <w:pPr>
              <w:rPr>
                <w:sz w:val="20"/>
                <w:szCs w:val="20"/>
                <w:lang w:val="en-US" w:eastAsia="en-US" w:bidi="ar-SA"/>
              </w:rPr>
            </w:pPr>
          </w:p>
        </w:tc>
      </w:tr>
      <w:tr w:rsidR="00662235" w:rsidRPr="00662235" w14:paraId="2D02806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FD9E8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single" w:sz="4" w:space="0" w:color="auto"/>
              <w:right w:val="single" w:sz="4" w:space="0" w:color="auto"/>
            </w:tcBorders>
            <w:vAlign w:val="center"/>
            <w:hideMark/>
          </w:tcPr>
          <w:p w14:paraId="35ACE9A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открывает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гандзасарский</w:t>
            </w:r>
            <w:proofErr w:type="spellEnd"/>
            <w:r w:rsidRPr="00662235">
              <w:rPr>
                <w:rFonts w:ascii="Arial Armenian" w:hAnsi="Arial Armenian" w:cs="Calibri"/>
                <w:color w:val="000000"/>
                <w:sz w:val="16"/>
                <w:szCs w:val="16"/>
                <w:lang w:val="en-US" w:eastAsia="en-US" w:bidi="ar-SA"/>
              </w:rPr>
              <w:t xml:space="preserve"> </w:t>
            </w:r>
            <w:r w:rsidRPr="00662235">
              <w:rPr>
                <w:rFonts w:ascii="Arial Armenian" w:hAnsi="Arial Armenian" w:cs="Arial Armenian"/>
                <w:color w:val="000000"/>
                <w:sz w:val="16"/>
                <w:szCs w:val="16"/>
                <w:lang w:val="en-US" w:eastAsia="en-US" w:bidi="ar-SA"/>
              </w:rPr>
              <w:t>Ø</w:t>
            </w:r>
            <w:r w:rsidRPr="00662235">
              <w:rPr>
                <w:rFonts w:ascii="Arial Armenian" w:hAnsi="Arial Armenian" w:cs="Calibri"/>
                <w:color w:val="000000"/>
                <w:sz w:val="16"/>
                <w:szCs w:val="16"/>
                <w:lang w:val="en-US" w:eastAsia="en-US" w:bidi="ar-SA"/>
              </w:rPr>
              <w:t>350</w:t>
            </w:r>
          </w:p>
        </w:tc>
        <w:tc>
          <w:tcPr>
            <w:tcW w:w="978" w:type="dxa"/>
            <w:tcBorders>
              <w:top w:val="nil"/>
              <w:left w:val="nil"/>
              <w:bottom w:val="single" w:sz="4" w:space="0" w:color="auto"/>
              <w:right w:val="single" w:sz="4" w:space="0" w:color="auto"/>
            </w:tcBorders>
            <w:noWrap/>
            <w:vAlign w:val="center"/>
            <w:hideMark/>
          </w:tcPr>
          <w:p w14:paraId="458B92D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отверстие</w:t>
            </w:r>
            <w:proofErr w:type="spellEnd"/>
          </w:p>
        </w:tc>
        <w:tc>
          <w:tcPr>
            <w:tcW w:w="1010" w:type="dxa"/>
            <w:tcBorders>
              <w:top w:val="nil"/>
              <w:left w:val="nil"/>
              <w:bottom w:val="single" w:sz="4" w:space="0" w:color="auto"/>
              <w:right w:val="single" w:sz="4" w:space="0" w:color="auto"/>
            </w:tcBorders>
            <w:noWrap/>
            <w:vAlign w:val="center"/>
            <w:hideMark/>
          </w:tcPr>
          <w:p w14:paraId="168C20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1300" w:type="dxa"/>
            <w:tcBorders>
              <w:top w:val="nil"/>
              <w:left w:val="nil"/>
              <w:bottom w:val="single" w:sz="4" w:space="0" w:color="auto"/>
              <w:right w:val="single" w:sz="4" w:space="0" w:color="auto"/>
            </w:tcBorders>
            <w:noWrap/>
            <w:vAlign w:val="center"/>
            <w:hideMark/>
          </w:tcPr>
          <w:p w14:paraId="18D2961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4,03</w:t>
            </w:r>
          </w:p>
        </w:tc>
        <w:tc>
          <w:tcPr>
            <w:tcW w:w="977" w:type="dxa"/>
            <w:tcBorders>
              <w:top w:val="nil"/>
              <w:left w:val="nil"/>
              <w:bottom w:val="single" w:sz="4" w:space="0" w:color="auto"/>
              <w:right w:val="single" w:sz="4" w:space="0" w:color="auto"/>
            </w:tcBorders>
            <w:noWrap/>
            <w:vAlign w:val="center"/>
            <w:hideMark/>
          </w:tcPr>
          <w:p w14:paraId="61D4A6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20,15</w:t>
            </w:r>
          </w:p>
        </w:tc>
        <w:tc>
          <w:tcPr>
            <w:tcW w:w="221" w:type="dxa"/>
            <w:vAlign w:val="center"/>
            <w:hideMark/>
          </w:tcPr>
          <w:p w14:paraId="35FFAFA8" w14:textId="77777777" w:rsidR="00662235" w:rsidRPr="00662235" w:rsidRDefault="00662235" w:rsidP="00662235">
            <w:pPr>
              <w:rPr>
                <w:sz w:val="20"/>
                <w:szCs w:val="20"/>
                <w:lang w:val="en-US" w:eastAsia="en-US" w:bidi="ar-SA"/>
              </w:rPr>
            </w:pPr>
          </w:p>
        </w:tc>
      </w:tr>
      <w:tr w:rsidR="00662235" w:rsidRPr="00662235" w14:paraId="12AA5E4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4047DA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4B555D23"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Отверстий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открывает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прокатилась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100</w:t>
            </w:r>
          </w:p>
        </w:tc>
        <w:tc>
          <w:tcPr>
            <w:tcW w:w="978" w:type="dxa"/>
            <w:tcBorders>
              <w:top w:val="nil"/>
              <w:left w:val="nil"/>
              <w:bottom w:val="single" w:sz="4" w:space="0" w:color="auto"/>
              <w:right w:val="single" w:sz="4" w:space="0" w:color="auto"/>
            </w:tcBorders>
            <w:noWrap/>
            <w:vAlign w:val="center"/>
            <w:hideMark/>
          </w:tcPr>
          <w:p w14:paraId="24E2F00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отверстие</w:t>
            </w:r>
            <w:proofErr w:type="spellEnd"/>
          </w:p>
        </w:tc>
        <w:tc>
          <w:tcPr>
            <w:tcW w:w="1010" w:type="dxa"/>
            <w:tcBorders>
              <w:top w:val="nil"/>
              <w:left w:val="nil"/>
              <w:bottom w:val="single" w:sz="4" w:space="0" w:color="auto"/>
              <w:right w:val="single" w:sz="4" w:space="0" w:color="auto"/>
            </w:tcBorders>
            <w:noWrap/>
            <w:vAlign w:val="center"/>
            <w:hideMark/>
          </w:tcPr>
          <w:p w14:paraId="311E9D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1300" w:type="dxa"/>
            <w:tcBorders>
              <w:top w:val="nil"/>
              <w:left w:val="nil"/>
              <w:bottom w:val="single" w:sz="4" w:space="0" w:color="auto"/>
              <w:right w:val="single" w:sz="4" w:space="0" w:color="auto"/>
            </w:tcBorders>
            <w:noWrap/>
            <w:vAlign w:val="center"/>
            <w:hideMark/>
          </w:tcPr>
          <w:p w14:paraId="7E85504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1,99</w:t>
            </w:r>
          </w:p>
        </w:tc>
        <w:tc>
          <w:tcPr>
            <w:tcW w:w="977" w:type="dxa"/>
            <w:tcBorders>
              <w:top w:val="nil"/>
              <w:left w:val="nil"/>
              <w:bottom w:val="single" w:sz="4" w:space="0" w:color="auto"/>
              <w:right w:val="single" w:sz="4" w:space="0" w:color="auto"/>
            </w:tcBorders>
            <w:noWrap/>
            <w:vAlign w:val="center"/>
            <w:hideMark/>
          </w:tcPr>
          <w:p w14:paraId="5B650A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27,86</w:t>
            </w:r>
          </w:p>
        </w:tc>
        <w:tc>
          <w:tcPr>
            <w:tcW w:w="221" w:type="dxa"/>
            <w:vAlign w:val="center"/>
            <w:hideMark/>
          </w:tcPr>
          <w:p w14:paraId="4E50F3EB" w14:textId="77777777" w:rsidR="00662235" w:rsidRPr="00662235" w:rsidRDefault="00662235" w:rsidP="00662235">
            <w:pPr>
              <w:rPr>
                <w:sz w:val="20"/>
                <w:szCs w:val="20"/>
                <w:lang w:val="en-US" w:eastAsia="en-US" w:bidi="ar-SA"/>
              </w:rPr>
            </w:pPr>
          </w:p>
        </w:tc>
      </w:tr>
      <w:tr w:rsidR="00662235" w:rsidRPr="00662235" w14:paraId="4448B24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CEFB6D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03452E6C"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Отверстий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открывает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прокатилась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300</w:t>
            </w:r>
          </w:p>
        </w:tc>
        <w:tc>
          <w:tcPr>
            <w:tcW w:w="978" w:type="dxa"/>
            <w:tcBorders>
              <w:top w:val="nil"/>
              <w:left w:val="nil"/>
              <w:bottom w:val="single" w:sz="4" w:space="0" w:color="auto"/>
              <w:right w:val="single" w:sz="4" w:space="0" w:color="auto"/>
            </w:tcBorders>
            <w:noWrap/>
            <w:vAlign w:val="center"/>
            <w:hideMark/>
          </w:tcPr>
          <w:p w14:paraId="1012851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отверстие</w:t>
            </w:r>
            <w:proofErr w:type="spellEnd"/>
          </w:p>
        </w:tc>
        <w:tc>
          <w:tcPr>
            <w:tcW w:w="1010" w:type="dxa"/>
            <w:tcBorders>
              <w:top w:val="nil"/>
              <w:left w:val="nil"/>
              <w:bottom w:val="single" w:sz="4" w:space="0" w:color="auto"/>
              <w:right w:val="single" w:sz="4" w:space="0" w:color="auto"/>
            </w:tcBorders>
            <w:noWrap/>
            <w:vAlign w:val="center"/>
            <w:hideMark/>
          </w:tcPr>
          <w:p w14:paraId="318831A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1300" w:type="dxa"/>
            <w:tcBorders>
              <w:top w:val="nil"/>
              <w:left w:val="nil"/>
              <w:bottom w:val="single" w:sz="4" w:space="0" w:color="auto"/>
              <w:right w:val="single" w:sz="4" w:space="0" w:color="auto"/>
            </w:tcBorders>
            <w:noWrap/>
            <w:vAlign w:val="center"/>
            <w:hideMark/>
          </w:tcPr>
          <w:p w14:paraId="50E6896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5,59</w:t>
            </w:r>
          </w:p>
        </w:tc>
        <w:tc>
          <w:tcPr>
            <w:tcW w:w="977" w:type="dxa"/>
            <w:tcBorders>
              <w:top w:val="nil"/>
              <w:left w:val="nil"/>
              <w:bottom w:val="single" w:sz="4" w:space="0" w:color="auto"/>
              <w:right w:val="single" w:sz="4" w:space="0" w:color="auto"/>
            </w:tcBorders>
            <w:noWrap/>
            <w:vAlign w:val="center"/>
            <w:hideMark/>
          </w:tcPr>
          <w:p w14:paraId="3732CA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67,11</w:t>
            </w:r>
          </w:p>
        </w:tc>
        <w:tc>
          <w:tcPr>
            <w:tcW w:w="221" w:type="dxa"/>
            <w:vAlign w:val="center"/>
            <w:hideMark/>
          </w:tcPr>
          <w:p w14:paraId="3288C70B" w14:textId="77777777" w:rsidR="00662235" w:rsidRPr="00662235" w:rsidRDefault="00662235" w:rsidP="00662235">
            <w:pPr>
              <w:rPr>
                <w:sz w:val="20"/>
                <w:szCs w:val="20"/>
                <w:lang w:val="en-US" w:eastAsia="en-US" w:bidi="ar-SA"/>
              </w:rPr>
            </w:pPr>
          </w:p>
        </w:tc>
      </w:tr>
      <w:tr w:rsidR="00662235" w:rsidRPr="00662235" w14:paraId="0414034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3EB6FD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w:t>
            </w:r>
          </w:p>
        </w:tc>
        <w:tc>
          <w:tcPr>
            <w:tcW w:w="3941" w:type="dxa"/>
            <w:tcBorders>
              <w:top w:val="nil"/>
              <w:left w:val="nil"/>
              <w:bottom w:val="single" w:sz="4" w:space="0" w:color="auto"/>
              <w:right w:val="single" w:sz="4" w:space="0" w:color="auto"/>
            </w:tcBorders>
            <w:vAlign w:val="center"/>
            <w:hideMark/>
          </w:tcPr>
          <w:p w14:paraId="6A2E20C2"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Открытых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отверстий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папку</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эластичных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материалов</w:t>
            </w:r>
          </w:p>
        </w:tc>
        <w:tc>
          <w:tcPr>
            <w:tcW w:w="978" w:type="dxa"/>
            <w:tcBorders>
              <w:top w:val="nil"/>
              <w:left w:val="nil"/>
              <w:bottom w:val="single" w:sz="4" w:space="0" w:color="auto"/>
              <w:right w:val="single" w:sz="4" w:space="0" w:color="auto"/>
            </w:tcBorders>
            <w:noWrap/>
            <w:vAlign w:val="center"/>
            <w:hideMark/>
          </w:tcPr>
          <w:p w14:paraId="06AB9F4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10A10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0,15</w:t>
            </w:r>
          </w:p>
        </w:tc>
        <w:tc>
          <w:tcPr>
            <w:tcW w:w="1300" w:type="dxa"/>
            <w:tcBorders>
              <w:top w:val="nil"/>
              <w:left w:val="nil"/>
              <w:bottom w:val="single" w:sz="4" w:space="0" w:color="auto"/>
              <w:right w:val="single" w:sz="4" w:space="0" w:color="auto"/>
            </w:tcBorders>
            <w:noWrap/>
            <w:vAlign w:val="center"/>
            <w:hideMark/>
          </w:tcPr>
          <w:p w14:paraId="7A232BC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134,04</w:t>
            </w:r>
          </w:p>
        </w:tc>
        <w:tc>
          <w:tcPr>
            <w:tcW w:w="977" w:type="dxa"/>
            <w:tcBorders>
              <w:top w:val="nil"/>
              <w:left w:val="nil"/>
              <w:bottom w:val="single" w:sz="4" w:space="0" w:color="auto"/>
              <w:right w:val="single" w:sz="4" w:space="0" w:color="auto"/>
            </w:tcBorders>
            <w:noWrap/>
            <w:vAlign w:val="center"/>
            <w:hideMark/>
          </w:tcPr>
          <w:p w14:paraId="3254847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20,11</w:t>
            </w:r>
          </w:p>
        </w:tc>
        <w:tc>
          <w:tcPr>
            <w:tcW w:w="221" w:type="dxa"/>
            <w:vAlign w:val="center"/>
            <w:hideMark/>
          </w:tcPr>
          <w:p w14:paraId="6F6B57CB" w14:textId="77777777" w:rsidR="00662235" w:rsidRPr="00662235" w:rsidRDefault="00662235" w:rsidP="00662235">
            <w:pPr>
              <w:rPr>
                <w:sz w:val="20"/>
                <w:szCs w:val="20"/>
                <w:lang w:val="en-US" w:eastAsia="en-US" w:bidi="ar-SA"/>
              </w:rPr>
            </w:pPr>
          </w:p>
        </w:tc>
      </w:tr>
      <w:tr w:rsidR="00662235" w:rsidRPr="00662235" w14:paraId="285848B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ECE90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3941" w:type="dxa"/>
            <w:tcBorders>
              <w:top w:val="nil"/>
              <w:left w:val="nil"/>
              <w:bottom w:val="single" w:sz="4" w:space="0" w:color="auto"/>
              <w:right w:val="single" w:sz="4" w:space="0" w:color="auto"/>
            </w:tcBorders>
            <w:vAlign w:val="center"/>
            <w:hideMark/>
          </w:tcPr>
          <w:p w14:paraId="2587E3C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детской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раковины</w:t>
            </w:r>
            <w:proofErr w:type="spellEnd"/>
          </w:p>
        </w:tc>
        <w:tc>
          <w:tcPr>
            <w:tcW w:w="978" w:type="dxa"/>
            <w:tcBorders>
              <w:top w:val="nil"/>
              <w:left w:val="nil"/>
              <w:bottom w:val="single" w:sz="4" w:space="0" w:color="auto"/>
              <w:right w:val="single" w:sz="4" w:space="0" w:color="auto"/>
            </w:tcBorders>
            <w:noWrap/>
            <w:vAlign w:val="center"/>
            <w:hideMark/>
          </w:tcPr>
          <w:p w14:paraId="6939B0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Sylfaen" w:hAnsi="Sylfaen" w:cs="Sylfaen"/>
                <w:color w:val="000000"/>
                <w:sz w:val="16"/>
                <w:szCs w:val="16"/>
                <w:lang w:val="en-US" w:eastAsia="en-US" w:bidi="ar-SA"/>
              </w:rPr>
              <w:t>կ</w:t>
            </w:r>
            <w:r w:rsidRPr="00662235">
              <w:rPr>
                <w:rFonts w:ascii="Arial Armenian" w:hAnsi="Arial Armenian" w:cs="Calibri"/>
                <w:color w:val="000000"/>
                <w:sz w:val="16"/>
                <w:szCs w:val="16"/>
                <w:lang w:val="en-US" w:eastAsia="en-US" w:bidi="ar-SA"/>
              </w:rPr>
              <w:t>-</w:t>
            </w:r>
            <w:r w:rsidRPr="00662235">
              <w:rPr>
                <w:rFonts w:ascii="Sylfaen" w:hAnsi="Sylfaen" w:cs="Sylfaen"/>
                <w:color w:val="000000"/>
                <w:sz w:val="16"/>
                <w:szCs w:val="16"/>
                <w:lang w:val="en-US" w:eastAsia="en-US" w:bidi="ar-SA"/>
              </w:rPr>
              <w:t>տ</w:t>
            </w:r>
          </w:p>
        </w:tc>
        <w:tc>
          <w:tcPr>
            <w:tcW w:w="1010" w:type="dxa"/>
            <w:tcBorders>
              <w:top w:val="nil"/>
              <w:left w:val="nil"/>
              <w:bottom w:val="single" w:sz="4" w:space="0" w:color="auto"/>
              <w:right w:val="single" w:sz="4" w:space="0" w:color="auto"/>
            </w:tcBorders>
            <w:noWrap/>
            <w:vAlign w:val="center"/>
            <w:hideMark/>
          </w:tcPr>
          <w:p w14:paraId="6529276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76D9B84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32,44</w:t>
            </w:r>
          </w:p>
        </w:tc>
        <w:tc>
          <w:tcPr>
            <w:tcW w:w="977" w:type="dxa"/>
            <w:tcBorders>
              <w:top w:val="nil"/>
              <w:left w:val="nil"/>
              <w:bottom w:val="single" w:sz="4" w:space="0" w:color="auto"/>
              <w:right w:val="single" w:sz="4" w:space="0" w:color="auto"/>
            </w:tcBorders>
            <w:noWrap/>
            <w:vAlign w:val="center"/>
            <w:hideMark/>
          </w:tcPr>
          <w:p w14:paraId="197FE43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64,88</w:t>
            </w:r>
          </w:p>
        </w:tc>
        <w:tc>
          <w:tcPr>
            <w:tcW w:w="221" w:type="dxa"/>
            <w:vAlign w:val="center"/>
            <w:hideMark/>
          </w:tcPr>
          <w:p w14:paraId="5A632391" w14:textId="77777777" w:rsidR="00662235" w:rsidRPr="00662235" w:rsidRDefault="00662235" w:rsidP="00662235">
            <w:pPr>
              <w:rPr>
                <w:sz w:val="20"/>
                <w:szCs w:val="20"/>
                <w:lang w:val="en-US" w:eastAsia="en-US" w:bidi="ar-SA"/>
              </w:rPr>
            </w:pPr>
          </w:p>
        </w:tc>
      </w:tr>
      <w:tr w:rsidR="00662235" w:rsidRPr="00662235" w14:paraId="04C06C0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DEB7D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3941" w:type="dxa"/>
            <w:tcBorders>
              <w:top w:val="nil"/>
              <w:left w:val="nil"/>
              <w:bottom w:val="single" w:sz="4" w:space="0" w:color="auto"/>
              <w:right w:val="single" w:sz="4" w:space="0" w:color="auto"/>
            </w:tcBorders>
            <w:vAlign w:val="center"/>
            <w:hideMark/>
          </w:tcPr>
          <w:p w14:paraId="2E36FD90"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детского</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туалета</w:t>
            </w:r>
            <w:proofErr w:type="spellEnd"/>
          </w:p>
        </w:tc>
        <w:tc>
          <w:tcPr>
            <w:tcW w:w="978" w:type="dxa"/>
            <w:tcBorders>
              <w:top w:val="nil"/>
              <w:left w:val="nil"/>
              <w:bottom w:val="single" w:sz="4" w:space="0" w:color="auto"/>
              <w:right w:val="single" w:sz="4" w:space="0" w:color="auto"/>
            </w:tcBorders>
            <w:noWrap/>
            <w:vAlign w:val="center"/>
            <w:hideMark/>
          </w:tcPr>
          <w:p w14:paraId="0EAA3D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Sylfaen" w:hAnsi="Sylfaen" w:cs="Sylfaen"/>
                <w:color w:val="000000"/>
                <w:sz w:val="16"/>
                <w:szCs w:val="16"/>
                <w:lang w:val="en-US" w:eastAsia="en-US" w:bidi="ar-SA"/>
              </w:rPr>
              <w:t>կ</w:t>
            </w:r>
            <w:r w:rsidRPr="00662235">
              <w:rPr>
                <w:rFonts w:ascii="Arial Armenian" w:hAnsi="Arial Armenian" w:cs="Calibri"/>
                <w:color w:val="000000"/>
                <w:sz w:val="16"/>
                <w:szCs w:val="16"/>
                <w:lang w:val="en-US" w:eastAsia="en-US" w:bidi="ar-SA"/>
              </w:rPr>
              <w:t>-</w:t>
            </w:r>
            <w:r w:rsidRPr="00662235">
              <w:rPr>
                <w:rFonts w:ascii="Sylfaen" w:hAnsi="Sylfaen" w:cs="Sylfaen"/>
                <w:color w:val="000000"/>
                <w:sz w:val="16"/>
                <w:szCs w:val="16"/>
                <w:lang w:val="en-US" w:eastAsia="en-US" w:bidi="ar-SA"/>
              </w:rPr>
              <w:t>տ</w:t>
            </w:r>
          </w:p>
        </w:tc>
        <w:tc>
          <w:tcPr>
            <w:tcW w:w="1010" w:type="dxa"/>
            <w:tcBorders>
              <w:top w:val="nil"/>
              <w:left w:val="nil"/>
              <w:bottom w:val="single" w:sz="4" w:space="0" w:color="auto"/>
              <w:right w:val="single" w:sz="4" w:space="0" w:color="auto"/>
            </w:tcBorders>
            <w:noWrap/>
            <w:vAlign w:val="center"/>
            <w:hideMark/>
          </w:tcPr>
          <w:p w14:paraId="340CF0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6F7F22A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65,76</w:t>
            </w:r>
          </w:p>
        </w:tc>
        <w:tc>
          <w:tcPr>
            <w:tcW w:w="977" w:type="dxa"/>
            <w:tcBorders>
              <w:top w:val="nil"/>
              <w:left w:val="nil"/>
              <w:bottom w:val="single" w:sz="4" w:space="0" w:color="auto"/>
              <w:right w:val="single" w:sz="4" w:space="0" w:color="auto"/>
            </w:tcBorders>
            <w:noWrap/>
            <w:vAlign w:val="center"/>
            <w:hideMark/>
          </w:tcPr>
          <w:p w14:paraId="7B61E2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197,29</w:t>
            </w:r>
          </w:p>
        </w:tc>
        <w:tc>
          <w:tcPr>
            <w:tcW w:w="221" w:type="dxa"/>
            <w:vAlign w:val="center"/>
            <w:hideMark/>
          </w:tcPr>
          <w:p w14:paraId="75381D14" w14:textId="77777777" w:rsidR="00662235" w:rsidRPr="00662235" w:rsidRDefault="00662235" w:rsidP="00662235">
            <w:pPr>
              <w:rPr>
                <w:sz w:val="20"/>
                <w:szCs w:val="20"/>
                <w:lang w:val="en-US" w:eastAsia="en-US" w:bidi="ar-SA"/>
              </w:rPr>
            </w:pPr>
          </w:p>
        </w:tc>
      </w:tr>
      <w:tr w:rsidR="00662235" w:rsidRPr="00662235" w14:paraId="792E2961"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64FBE6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w:t>
            </w:r>
          </w:p>
        </w:tc>
        <w:tc>
          <w:tcPr>
            <w:tcW w:w="3941" w:type="dxa"/>
            <w:tcBorders>
              <w:top w:val="nil"/>
              <w:left w:val="nil"/>
              <w:bottom w:val="single" w:sz="4" w:space="0" w:color="auto"/>
              <w:right w:val="single" w:sz="4" w:space="0" w:color="auto"/>
            </w:tcBorders>
            <w:vAlign w:val="center"/>
            <w:hideMark/>
          </w:tcPr>
          <w:p w14:paraId="2EC5FC83"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канализационного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насоса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G</w:t>
            </w:r>
            <w:r w:rsidRPr="00DF4466">
              <w:rPr>
                <w:rFonts w:ascii="Arial Armenian" w:hAnsi="Arial Armenian" w:cs="Calibri"/>
                <w:color w:val="000000"/>
                <w:sz w:val="16"/>
                <w:szCs w:val="16"/>
                <w:lang w:eastAsia="en-US" w:bidi="ar-SA"/>
              </w:rPr>
              <w:t xml:space="preserve">=3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3/</w:t>
            </w:r>
            <w:r w:rsidRPr="00DF4466">
              <w:rPr>
                <w:rFonts w:ascii="Calibri" w:hAnsi="Calibri" w:cs="Calibri"/>
                <w:color w:val="000000"/>
                <w:sz w:val="16"/>
                <w:szCs w:val="16"/>
                <w:lang w:eastAsia="en-US" w:bidi="ar-SA"/>
              </w:rPr>
              <w:t>ч</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DF4466">
              <w:rPr>
                <w:rFonts w:ascii="Arial Armenian" w:hAnsi="Arial Armenian" w:cs="Calibri"/>
                <w:color w:val="000000"/>
                <w:sz w:val="16"/>
                <w:szCs w:val="16"/>
                <w:lang w:eastAsia="en-US" w:bidi="ar-SA"/>
              </w:rPr>
              <w:t xml:space="preserve">=10,7 </w:t>
            </w:r>
            <w:r w:rsidRPr="00DF4466">
              <w:rPr>
                <w:rFonts w:ascii="Calibri" w:hAnsi="Calibri" w:cs="Calibri"/>
                <w:color w:val="000000"/>
                <w:sz w:val="16"/>
                <w:szCs w:val="16"/>
                <w:lang w:eastAsia="en-US" w:bidi="ar-SA"/>
              </w:rPr>
              <w:t>м</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N</w:t>
            </w:r>
            <w:r w:rsidRPr="00DF4466">
              <w:rPr>
                <w:rFonts w:ascii="Arial Armenian" w:hAnsi="Arial Armenian" w:cs="Calibri"/>
                <w:color w:val="000000"/>
                <w:sz w:val="16"/>
                <w:szCs w:val="16"/>
                <w:lang w:eastAsia="en-US" w:bidi="ar-SA"/>
              </w:rPr>
              <w:t xml:space="preserve">=0,75 </w:t>
            </w:r>
            <w:r w:rsidRPr="00DF4466">
              <w:rPr>
                <w:rFonts w:ascii="Calibri" w:hAnsi="Calibri" w:cs="Calibri"/>
                <w:color w:val="000000"/>
                <w:sz w:val="16"/>
                <w:szCs w:val="16"/>
                <w:lang w:eastAsia="en-US" w:bidi="ar-SA"/>
              </w:rPr>
              <w:t>кВт</w:t>
            </w:r>
          </w:p>
        </w:tc>
        <w:tc>
          <w:tcPr>
            <w:tcW w:w="978" w:type="dxa"/>
            <w:tcBorders>
              <w:top w:val="nil"/>
              <w:left w:val="nil"/>
              <w:bottom w:val="single" w:sz="4" w:space="0" w:color="auto"/>
              <w:right w:val="single" w:sz="4" w:space="0" w:color="auto"/>
            </w:tcBorders>
            <w:noWrap/>
            <w:vAlign w:val="center"/>
            <w:hideMark/>
          </w:tcPr>
          <w:p w14:paraId="7C7502C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FF8A0A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7037F3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153,08</w:t>
            </w:r>
          </w:p>
        </w:tc>
        <w:tc>
          <w:tcPr>
            <w:tcW w:w="977" w:type="dxa"/>
            <w:tcBorders>
              <w:top w:val="nil"/>
              <w:left w:val="nil"/>
              <w:bottom w:val="single" w:sz="4" w:space="0" w:color="auto"/>
              <w:right w:val="single" w:sz="4" w:space="0" w:color="auto"/>
            </w:tcBorders>
            <w:noWrap/>
            <w:vAlign w:val="center"/>
            <w:hideMark/>
          </w:tcPr>
          <w:p w14:paraId="2D72E4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153,08</w:t>
            </w:r>
          </w:p>
        </w:tc>
        <w:tc>
          <w:tcPr>
            <w:tcW w:w="221" w:type="dxa"/>
            <w:vAlign w:val="center"/>
            <w:hideMark/>
          </w:tcPr>
          <w:p w14:paraId="2BA878C7" w14:textId="77777777" w:rsidR="00662235" w:rsidRPr="00662235" w:rsidRDefault="00662235" w:rsidP="00662235">
            <w:pPr>
              <w:rPr>
                <w:sz w:val="20"/>
                <w:szCs w:val="20"/>
                <w:lang w:val="en-US" w:eastAsia="en-US" w:bidi="ar-SA"/>
              </w:rPr>
            </w:pPr>
          </w:p>
        </w:tc>
      </w:tr>
      <w:tr w:rsidR="00662235" w:rsidRPr="00662235" w14:paraId="45669AD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AF66C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3941" w:type="dxa"/>
            <w:tcBorders>
              <w:top w:val="nil"/>
              <w:left w:val="nil"/>
              <w:bottom w:val="single" w:sz="4" w:space="0" w:color="auto"/>
              <w:right w:val="single" w:sz="4" w:space="0" w:color="auto"/>
            </w:tcBorders>
            <w:vAlign w:val="center"/>
            <w:hideMark/>
          </w:tcPr>
          <w:p w14:paraId="5AA17AAD"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Клапан</w:t>
            </w:r>
            <w:proofErr w:type="spellEnd"/>
            <w:r w:rsidRPr="00662235">
              <w:rPr>
                <w:rFonts w:ascii="Arial Armenian" w:hAnsi="Arial Armenian" w:cs="Calibri"/>
                <w:color w:val="000000"/>
                <w:sz w:val="16"/>
                <w:szCs w:val="16"/>
                <w:lang w:val="en-US" w:eastAsia="en-US" w:bidi="ar-SA"/>
              </w:rPr>
              <w:t xml:space="preserve"> d=50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FEC27D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1C08F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734D6C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9,57</w:t>
            </w:r>
          </w:p>
        </w:tc>
        <w:tc>
          <w:tcPr>
            <w:tcW w:w="977" w:type="dxa"/>
            <w:tcBorders>
              <w:top w:val="nil"/>
              <w:left w:val="nil"/>
              <w:bottom w:val="single" w:sz="4" w:space="0" w:color="auto"/>
              <w:right w:val="single" w:sz="4" w:space="0" w:color="auto"/>
            </w:tcBorders>
            <w:noWrap/>
            <w:vAlign w:val="center"/>
            <w:hideMark/>
          </w:tcPr>
          <w:p w14:paraId="7C5A7F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9,57</w:t>
            </w:r>
          </w:p>
        </w:tc>
        <w:tc>
          <w:tcPr>
            <w:tcW w:w="221" w:type="dxa"/>
            <w:vAlign w:val="center"/>
            <w:hideMark/>
          </w:tcPr>
          <w:p w14:paraId="36ED3713" w14:textId="77777777" w:rsidR="00662235" w:rsidRPr="00662235" w:rsidRDefault="00662235" w:rsidP="00662235">
            <w:pPr>
              <w:rPr>
                <w:sz w:val="20"/>
                <w:szCs w:val="20"/>
                <w:lang w:val="en-US" w:eastAsia="en-US" w:bidi="ar-SA"/>
              </w:rPr>
            </w:pPr>
          </w:p>
        </w:tc>
      </w:tr>
      <w:tr w:rsidR="00662235" w:rsidRPr="00662235" w14:paraId="005EF7A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C4FC44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w:t>
            </w:r>
          </w:p>
        </w:tc>
        <w:tc>
          <w:tcPr>
            <w:tcW w:w="3941" w:type="dxa"/>
            <w:tcBorders>
              <w:top w:val="nil"/>
              <w:left w:val="nil"/>
              <w:bottom w:val="single" w:sz="4" w:space="0" w:color="auto"/>
              <w:right w:val="single" w:sz="4" w:space="0" w:color="auto"/>
            </w:tcBorders>
            <w:vAlign w:val="center"/>
            <w:hideMark/>
          </w:tcPr>
          <w:p w14:paraId="6B2A009B"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противопожарного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клапана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 xml:space="preserve">=50 </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45661D3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797B97D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157C797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13,07</w:t>
            </w:r>
          </w:p>
        </w:tc>
        <w:tc>
          <w:tcPr>
            <w:tcW w:w="977" w:type="dxa"/>
            <w:tcBorders>
              <w:top w:val="nil"/>
              <w:left w:val="nil"/>
              <w:bottom w:val="single" w:sz="4" w:space="0" w:color="auto"/>
              <w:right w:val="single" w:sz="4" w:space="0" w:color="auto"/>
            </w:tcBorders>
            <w:noWrap/>
            <w:vAlign w:val="center"/>
            <w:hideMark/>
          </w:tcPr>
          <w:p w14:paraId="634D39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13,07</w:t>
            </w:r>
          </w:p>
        </w:tc>
        <w:tc>
          <w:tcPr>
            <w:tcW w:w="221" w:type="dxa"/>
            <w:vAlign w:val="center"/>
            <w:hideMark/>
          </w:tcPr>
          <w:p w14:paraId="2491971D" w14:textId="77777777" w:rsidR="00662235" w:rsidRPr="00662235" w:rsidRDefault="00662235" w:rsidP="00662235">
            <w:pPr>
              <w:rPr>
                <w:sz w:val="20"/>
                <w:szCs w:val="20"/>
                <w:lang w:val="en-US" w:eastAsia="en-US" w:bidi="ar-SA"/>
              </w:rPr>
            </w:pPr>
          </w:p>
        </w:tc>
      </w:tr>
      <w:tr w:rsidR="00662235" w:rsidRPr="00662235" w14:paraId="56F10A9D"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564F53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w:t>
            </w:r>
          </w:p>
        </w:tc>
        <w:tc>
          <w:tcPr>
            <w:tcW w:w="3941" w:type="dxa"/>
            <w:tcBorders>
              <w:top w:val="nil"/>
              <w:left w:val="nil"/>
              <w:bottom w:val="single" w:sz="4" w:space="0" w:color="auto"/>
              <w:right w:val="single" w:sz="4" w:space="0" w:color="auto"/>
            </w:tcBorders>
            <w:vAlign w:val="center"/>
            <w:hideMark/>
          </w:tcPr>
          <w:p w14:paraId="3C31F8F5"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монтаж</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полиэтиленовой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напорной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трубы</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 xml:space="preserve">=50 </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6428B2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0843C83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1300" w:type="dxa"/>
            <w:tcBorders>
              <w:top w:val="nil"/>
              <w:left w:val="nil"/>
              <w:bottom w:val="single" w:sz="4" w:space="0" w:color="auto"/>
              <w:right w:val="single" w:sz="4" w:space="0" w:color="auto"/>
            </w:tcBorders>
            <w:noWrap/>
            <w:vAlign w:val="center"/>
            <w:hideMark/>
          </w:tcPr>
          <w:p w14:paraId="2B6577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1,21</w:t>
            </w:r>
          </w:p>
        </w:tc>
        <w:tc>
          <w:tcPr>
            <w:tcW w:w="977" w:type="dxa"/>
            <w:tcBorders>
              <w:top w:val="nil"/>
              <w:left w:val="nil"/>
              <w:bottom w:val="single" w:sz="4" w:space="0" w:color="auto"/>
              <w:right w:val="single" w:sz="4" w:space="0" w:color="auto"/>
            </w:tcBorders>
            <w:noWrap/>
            <w:vAlign w:val="center"/>
            <w:hideMark/>
          </w:tcPr>
          <w:p w14:paraId="6E93D0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36,39</w:t>
            </w:r>
          </w:p>
        </w:tc>
        <w:tc>
          <w:tcPr>
            <w:tcW w:w="221" w:type="dxa"/>
            <w:vAlign w:val="center"/>
            <w:hideMark/>
          </w:tcPr>
          <w:p w14:paraId="37BC896E" w14:textId="77777777" w:rsidR="00662235" w:rsidRPr="00662235" w:rsidRDefault="00662235" w:rsidP="00662235">
            <w:pPr>
              <w:rPr>
                <w:sz w:val="20"/>
                <w:szCs w:val="20"/>
                <w:lang w:val="en-US" w:eastAsia="en-US" w:bidi="ar-SA"/>
              </w:rPr>
            </w:pPr>
          </w:p>
        </w:tc>
      </w:tr>
      <w:tr w:rsidR="00662235" w:rsidRPr="00662235" w14:paraId="56D95FD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83118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0E759873"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Отопление</w:t>
            </w:r>
            <w:proofErr w:type="spellEnd"/>
          </w:p>
        </w:tc>
        <w:tc>
          <w:tcPr>
            <w:tcW w:w="978" w:type="dxa"/>
            <w:tcBorders>
              <w:top w:val="nil"/>
              <w:left w:val="nil"/>
              <w:bottom w:val="single" w:sz="4" w:space="0" w:color="auto"/>
              <w:right w:val="single" w:sz="4" w:space="0" w:color="auto"/>
            </w:tcBorders>
            <w:noWrap/>
            <w:vAlign w:val="center"/>
            <w:hideMark/>
          </w:tcPr>
          <w:p w14:paraId="50663DE1" w14:textId="77777777" w:rsidR="00662235" w:rsidRPr="00662235" w:rsidRDefault="00662235" w:rsidP="00662235">
            <w:pPr>
              <w:jc w:val="center"/>
              <w:rPr>
                <w:rFonts w:ascii="Arial Armenian" w:hAnsi="Arial Armenian" w:cs="Calibri"/>
                <w:b/>
                <w:bCs/>
                <w:color w:val="000000"/>
                <w:sz w:val="16"/>
                <w:szCs w:val="16"/>
                <w:lang w:val="en-US" w:eastAsia="en-US" w:bidi="ar-SA"/>
              </w:rPr>
            </w:pPr>
            <w:r w:rsidRPr="00662235">
              <w:rPr>
                <w:rFonts w:ascii="Arial Armenian" w:hAnsi="Arial Armenian" w:cs="Calibri"/>
                <w:b/>
                <w:bCs/>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7D60D33A" w14:textId="77777777" w:rsidR="00662235" w:rsidRPr="00662235" w:rsidRDefault="00662235" w:rsidP="00662235">
            <w:pPr>
              <w:jc w:val="center"/>
              <w:rPr>
                <w:rFonts w:ascii="Arial Armenian" w:hAnsi="Arial Armenian" w:cs="Calibri"/>
                <w:b/>
                <w:bCs/>
                <w:color w:val="000000"/>
                <w:sz w:val="16"/>
                <w:szCs w:val="16"/>
                <w:lang w:val="en-US" w:eastAsia="en-US" w:bidi="ar-SA"/>
              </w:rPr>
            </w:pPr>
            <w:r w:rsidRPr="00662235">
              <w:rPr>
                <w:rFonts w:ascii="Arial Armenian" w:hAnsi="Arial Armenian" w:cs="Calibri"/>
                <w:b/>
                <w:bCs/>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069446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017065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4FE67312" w14:textId="77777777" w:rsidR="00662235" w:rsidRPr="00662235" w:rsidRDefault="00662235" w:rsidP="00662235">
            <w:pPr>
              <w:rPr>
                <w:sz w:val="20"/>
                <w:szCs w:val="20"/>
                <w:lang w:val="en-US" w:eastAsia="en-US" w:bidi="ar-SA"/>
              </w:rPr>
            </w:pPr>
          </w:p>
        </w:tc>
      </w:tr>
      <w:tr w:rsidR="00662235" w:rsidRPr="00662235" w14:paraId="3DACD1FE" w14:textId="77777777" w:rsidTr="00662235">
        <w:trPr>
          <w:trHeight w:val="345"/>
        </w:trPr>
        <w:tc>
          <w:tcPr>
            <w:tcW w:w="742" w:type="dxa"/>
            <w:tcBorders>
              <w:top w:val="nil"/>
              <w:left w:val="single" w:sz="4" w:space="0" w:color="auto"/>
              <w:bottom w:val="nil"/>
              <w:right w:val="single" w:sz="4" w:space="0" w:color="auto"/>
            </w:tcBorders>
            <w:noWrap/>
            <w:vAlign w:val="center"/>
            <w:hideMark/>
          </w:tcPr>
          <w:p w14:paraId="6C3DB7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vMerge w:val="restart"/>
            <w:tcBorders>
              <w:top w:val="nil"/>
              <w:left w:val="single" w:sz="4" w:space="0" w:color="auto"/>
              <w:bottom w:val="single" w:sz="4" w:space="0" w:color="auto"/>
              <w:right w:val="single" w:sz="4" w:space="0" w:color="auto"/>
            </w:tcBorders>
            <w:vAlign w:val="center"/>
            <w:hideMark/>
          </w:tcPr>
          <w:p w14:paraId="16C5171A"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алюминиевых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батарей</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DF4466">
              <w:rPr>
                <w:rFonts w:ascii="Arial Armenian" w:hAnsi="Arial Armenian" w:cs="Calibri"/>
                <w:color w:val="000000"/>
                <w:sz w:val="16"/>
                <w:szCs w:val="16"/>
                <w:lang w:eastAsia="en-US" w:bidi="ar-SA"/>
              </w:rPr>
              <w:t xml:space="preserve">=500 </w:t>
            </w:r>
            <w:r w:rsidRPr="00DF4466">
              <w:rPr>
                <w:rFonts w:ascii="Calibri" w:hAnsi="Calibri" w:cs="Calibri"/>
                <w:color w:val="000000"/>
                <w:sz w:val="16"/>
                <w:szCs w:val="16"/>
                <w:lang w:eastAsia="en-US" w:bidi="ar-SA"/>
              </w:rPr>
              <w:t>мм</w:t>
            </w:r>
            <w:r w:rsidRPr="00DF4466">
              <w:rPr>
                <w:rFonts w:ascii="Arial Armenian" w:hAnsi="Arial Armenian" w:cs="Calibri"/>
                <w:color w:val="000000"/>
                <w:sz w:val="16"/>
                <w:szCs w:val="16"/>
                <w:lang w:eastAsia="en-US" w:bidi="ar-SA"/>
              </w:rPr>
              <w:t xml:space="preserve"> - 170 </w:t>
            </w:r>
            <w:r w:rsidRPr="00DF4466">
              <w:rPr>
                <w:rFonts w:ascii="Calibri" w:hAnsi="Calibri" w:cs="Calibri"/>
                <w:color w:val="000000"/>
                <w:sz w:val="16"/>
                <w:szCs w:val="16"/>
                <w:lang w:eastAsia="en-US" w:bidi="ar-SA"/>
              </w:rPr>
              <w:t>Вт</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комплекте</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2213EF6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Sylfaen" w:hAnsi="Sylfaen" w:cs="Sylfaen"/>
                <w:color w:val="000000"/>
                <w:sz w:val="16"/>
                <w:szCs w:val="16"/>
                <w:lang w:val="en-US" w:eastAsia="en-US" w:bidi="ar-SA"/>
              </w:rPr>
              <w:t>էկ</w:t>
            </w:r>
            <w:r w:rsidRPr="00662235">
              <w:rPr>
                <w:rFonts w:ascii="Calibri" w:hAnsi="Calibri" w:cs="Calibri"/>
                <w:color w:val="000000"/>
                <w:sz w:val="16"/>
                <w:szCs w:val="16"/>
                <w:lang w:val="en-US" w:eastAsia="en-US" w:bidi="ar-SA"/>
              </w:rPr>
              <w:t>М</w:t>
            </w:r>
            <w:proofErr w:type="spellEnd"/>
          </w:p>
        </w:tc>
        <w:tc>
          <w:tcPr>
            <w:tcW w:w="1010" w:type="dxa"/>
            <w:tcBorders>
              <w:top w:val="nil"/>
              <w:left w:val="nil"/>
              <w:bottom w:val="single" w:sz="4" w:space="0" w:color="auto"/>
              <w:right w:val="single" w:sz="4" w:space="0" w:color="auto"/>
            </w:tcBorders>
            <w:noWrap/>
            <w:vAlign w:val="center"/>
            <w:hideMark/>
          </w:tcPr>
          <w:p w14:paraId="71D4FE2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144,66</w:t>
            </w:r>
          </w:p>
        </w:tc>
        <w:tc>
          <w:tcPr>
            <w:tcW w:w="1300" w:type="dxa"/>
            <w:tcBorders>
              <w:top w:val="nil"/>
              <w:left w:val="nil"/>
              <w:bottom w:val="single" w:sz="4" w:space="0" w:color="auto"/>
              <w:right w:val="single" w:sz="4" w:space="0" w:color="auto"/>
            </w:tcBorders>
            <w:noWrap/>
            <w:vAlign w:val="center"/>
            <w:hideMark/>
          </w:tcPr>
          <w:p w14:paraId="13277BB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1,08</w:t>
            </w:r>
          </w:p>
        </w:tc>
        <w:tc>
          <w:tcPr>
            <w:tcW w:w="977" w:type="dxa"/>
            <w:tcBorders>
              <w:top w:val="nil"/>
              <w:left w:val="nil"/>
              <w:bottom w:val="single" w:sz="4" w:space="0" w:color="auto"/>
              <w:right w:val="single" w:sz="4" w:space="0" w:color="auto"/>
            </w:tcBorders>
            <w:noWrap/>
            <w:vAlign w:val="center"/>
            <w:hideMark/>
          </w:tcPr>
          <w:p w14:paraId="6CC293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156,03</w:t>
            </w:r>
          </w:p>
        </w:tc>
        <w:tc>
          <w:tcPr>
            <w:tcW w:w="221" w:type="dxa"/>
            <w:vAlign w:val="center"/>
            <w:hideMark/>
          </w:tcPr>
          <w:p w14:paraId="7F92CC19" w14:textId="77777777" w:rsidR="00662235" w:rsidRPr="00662235" w:rsidRDefault="00662235" w:rsidP="00662235">
            <w:pPr>
              <w:rPr>
                <w:sz w:val="20"/>
                <w:szCs w:val="20"/>
                <w:lang w:val="en-US" w:eastAsia="en-US" w:bidi="ar-SA"/>
              </w:rPr>
            </w:pPr>
          </w:p>
        </w:tc>
      </w:tr>
      <w:tr w:rsidR="00662235" w:rsidRPr="00662235" w14:paraId="28DB5A91" w14:textId="77777777" w:rsidTr="00662235">
        <w:trPr>
          <w:trHeight w:val="345"/>
        </w:trPr>
        <w:tc>
          <w:tcPr>
            <w:tcW w:w="742" w:type="dxa"/>
            <w:tcBorders>
              <w:top w:val="nil"/>
              <w:left w:val="single" w:sz="4" w:space="0" w:color="auto"/>
              <w:bottom w:val="single" w:sz="4" w:space="0" w:color="auto"/>
              <w:right w:val="single" w:sz="4" w:space="0" w:color="auto"/>
            </w:tcBorders>
            <w:noWrap/>
            <w:vAlign w:val="center"/>
            <w:hideMark/>
          </w:tcPr>
          <w:p w14:paraId="2A00E14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vMerge/>
            <w:tcBorders>
              <w:top w:val="nil"/>
              <w:left w:val="single" w:sz="4" w:space="0" w:color="auto"/>
              <w:bottom w:val="single" w:sz="4" w:space="0" w:color="auto"/>
              <w:right w:val="single" w:sz="4" w:space="0" w:color="auto"/>
            </w:tcBorders>
            <w:vAlign w:val="center"/>
            <w:hideMark/>
          </w:tcPr>
          <w:p w14:paraId="7ED0339D" w14:textId="77777777" w:rsidR="00662235" w:rsidRPr="00662235" w:rsidRDefault="00662235" w:rsidP="00662235">
            <w:pPr>
              <w:rPr>
                <w:rFonts w:ascii="Arial Armenian" w:hAnsi="Arial Armenian" w:cs="Calibri"/>
                <w:color w:val="000000"/>
                <w:sz w:val="16"/>
                <w:szCs w:val="16"/>
                <w:lang w:val="en-US" w:eastAsia="en-US" w:bidi="ar-SA"/>
              </w:rPr>
            </w:pPr>
          </w:p>
        </w:tc>
        <w:tc>
          <w:tcPr>
            <w:tcW w:w="978" w:type="dxa"/>
            <w:tcBorders>
              <w:top w:val="nil"/>
              <w:left w:val="nil"/>
              <w:bottom w:val="single" w:sz="4" w:space="0" w:color="auto"/>
              <w:right w:val="single" w:sz="4" w:space="0" w:color="auto"/>
            </w:tcBorders>
            <w:noWrap/>
            <w:vAlign w:val="center"/>
            <w:hideMark/>
          </w:tcPr>
          <w:p w14:paraId="14591CC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Sylfaen" w:hAnsi="Sylfaen" w:cs="Sylfaen"/>
                <w:color w:val="000000"/>
                <w:sz w:val="16"/>
                <w:szCs w:val="16"/>
                <w:lang w:val="en-US" w:eastAsia="en-US" w:bidi="ar-SA"/>
              </w:rPr>
              <w:t>ս</w:t>
            </w:r>
            <w:r w:rsidRPr="00662235">
              <w:rPr>
                <w:rFonts w:ascii="Arial Armenian" w:hAnsi="Arial Armenian" w:cs="Calibri"/>
                <w:color w:val="000000"/>
                <w:sz w:val="16"/>
                <w:szCs w:val="16"/>
                <w:lang w:val="en-US" w:eastAsia="en-US" w:bidi="ar-SA"/>
              </w:rPr>
              <w:t>E</w:t>
            </w:r>
            <w:r w:rsidRPr="00662235">
              <w:rPr>
                <w:rFonts w:ascii="Sylfaen" w:hAnsi="Sylfaen" w:cs="Sylfaen"/>
                <w:color w:val="000000"/>
                <w:sz w:val="16"/>
                <w:szCs w:val="16"/>
                <w:lang w:val="en-US" w:eastAsia="en-US" w:bidi="ar-SA"/>
              </w:rPr>
              <w:t>կց</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9B1B2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428</w:t>
            </w:r>
          </w:p>
        </w:tc>
        <w:tc>
          <w:tcPr>
            <w:tcW w:w="1300" w:type="dxa"/>
            <w:tcBorders>
              <w:top w:val="nil"/>
              <w:left w:val="nil"/>
              <w:bottom w:val="single" w:sz="4" w:space="0" w:color="auto"/>
              <w:right w:val="single" w:sz="4" w:space="0" w:color="auto"/>
            </w:tcBorders>
            <w:noWrap/>
            <w:vAlign w:val="center"/>
            <w:hideMark/>
          </w:tcPr>
          <w:p w14:paraId="7125E2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6,30</w:t>
            </w:r>
          </w:p>
        </w:tc>
        <w:tc>
          <w:tcPr>
            <w:tcW w:w="977" w:type="dxa"/>
            <w:tcBorders>
              <w:top w:val="nil"/>
              <w:left w:val="nil"/>
              <w:bottom w:val="single" w:sz="4" w:space="0" w:color="auto"/>
              <w:right w:val="single" w:sz="4" w:space="0" w:color="auto"/>
            </w:tcBorders>
            <w:noWrap/>
            <w:vAlign w:val="center"/>
            <w:hideMark/>
          </w:tcPr>
          <w:p w14:paraId="556C5C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2695,53</w:t>
            </w:r>
          </w:p>
        </w:tc>
        <w:tc>
          <w:tcPr>
            <w:tcW w:w="221" w:type="dxa"/>
            <w:vAlign w:val="center"/>
            <w:hideMark/>
          </w:tcPr>
          <w:p w14:paraId="3912FF5D" w14:textId="77777777" w:rsidR="00662235" w:rsidRPr="00662235" w:rsidRDefault="00662235" w:rsidP="00662235">
            <w:pPr>
              <w:rPr>
                <w:sz w:val="20"/>
                <w:szCs w:val="20"/>
                <w:lang w:val="en-US" w:eastAsia="en-US" w:bidi="ar-SA"/>
              </w:rPr>
            </w:pPr>
          </w:p>
        </w:tc>
      </w:tr>
      <w:tr w:rsidR="00662235" w:rsidRPr="00662235" w14:paraId="6E0B564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22E46F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2</w:t>
            </w:r>
          </w:p>
        </w:tc>
        <w:tc>
          <w:tcPr>
            <w:tcW w:w="3941" w:type="dxa"/>
            <w:tcBorders>
              <w:top w:val="nil"/>
              <w:left w:val="nil"/>
              <w:bottom w:val="single" w:sz="4" w:space="0" w:color="auto"/>
              <w:right w:val="single" w:sz="4" w:space="0" w:color="auto"/>
            </w:tcBorders>
            <w:vAlign w:val="center"/>
            <w:hideMark/>
          </w:tcPr>
          <w:p w14:paraId="446546D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стальных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=108*4</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7C5BD9D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6AC1B4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1300" w:type="dxa"/>
            <w:tcBorders>
              <w:top w:val="nil"/>
              <w:left w:val="nil"/>
              <w:bottom w:val="single" w:sz="4" w:space="0" w:color="auto"/>
              <w:right w:val="single" w:sz="4" w:space="0" w:color="auto"/>
            </w:tcBorders>
            <w:noWrap/>
            <w:vAlign w:val="center"/>
            <w:hideMark/>
          </w:tcPr>
          <w:p w14:paraId="243281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7,79</w:t>
            </w:r>
          </w:p>
        </w:tc>
        <w:tc>
          <w:tcPr>
            <w:tcW w:w="977" w:type="dxa"/>
            <w:tcBorders>
              <w:top w:val="nil"/>
              <w:left w:val="nil"/>
              <w:bottom w:val="single" w:sz="4" w:space="0" w:color="auto"/>
              <w:right w:val="single" w:sz="4" w:space="0" w:color="auto"/>
            </w:tcBorders>
            <w:noWrap/>
            <w:vAlign w:val="center"/>
            <w:hideMark/>
          </w:tcPr>
          <w:p w14:paraId="408D9AF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31,16</w:t>
            </w:r>
          </w:p>
        </w:tc>
        <w:tc>
          <w:tcPr>
            <w:tcW w:w="221" w:type="dxa"/>
            <w:vAlign w:val="center"/>
            <w:hideMark/>
          </w:tcPr>
          <w:p w14:paraId="137E4435" w14:textId="77777777" w:rsidR="00662235" w:rsidRPr="00662235" w:rsidRDefault="00662235" w:rsidP="00662235">
            <w:pPr>
              <w:rPr>
                <w:sz w:val="20"/>
                <w:szCs w:val="20"/>
                <w:lang w:val="en-US" w:eastAsia="en-US" w:bidi="ar-SA"/>
              </w:rPr>
            </w:pPr>
          </w:p>
        </w:tc>
      </w:tr>
      <w:tr w:rsidR="00662235" w:rsidRPr="00662235" w14:paraId="0B297AD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3F8F3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40B0A06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стальных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=76*3.5</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530598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18B5A3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1300" w:type="dxa"/>
            <w:tcBorders>
              <w:top w:val="nil"/>
              <w:left w:val="nil"/>
              <w:bottom w:val="single" w:sz="4" w:space="0" w:color="auto"/>
              <w:right w:val="single" w:sz="4" w:space="0" w:color="auto"/>
            </w:tcBorders>
            <w:noWrap/>
            <w:vAlign w:val="center"/>
            <w:hideMark/>
          </w:tcPr>
          <w:p w14:paraId="0B3E1E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5,35</w:t>
            </w:r>
          </w:p>
        </w:tc>
        <w:tc>
          <w:tcPr>
            <w:tcW w:w="977" w:type="dxa"/>
            <w:tcBorders>
              <w:top w:val="nil"/>
              <w:left w:val="nil"/>
              <w:bottom w:val="single" w:sz="4" w:space="0" w:color="auto"/>
              <w:right w:val="single" w:sz="4" w:space="0" w:color="auto"/>
            </w:tcBorders>
            <w:noWrap/>
            <w:vAlign w:val="center"/>
            <w:hideMark/>
          </w:tcPr>
          <w:p w14:paraId="6921B4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26,73</w:t>
            </w:r>
          </w:p>
        </w:tc>
        <w:tc>
          <w:tcPr>
            <w:tcW w:w="221" w:type="dxa"/>
            <w:vAlign w:val="center"/>
            <w:hideMark/>
          </w:tcPr>
          <w:p w14:paraId="4D212230" w14:textId="77777777" w:rsidR="00662235" w:rsidRPr="00662235" w:rsidRDefault="00662235" w:rsidP="00662235">
            <w:pPr>
              <w:rPr>
                <w:sz w:val="20"/>
                <w:szCs w:val="20"/>
                <w:lang w:val="en-US" w:eastAsia="en-US" w:bidi="ar-SA"/>
              </w:rPr>
            </w:pPr>
          </w:p>
        </w:tc>
      </w:tr>
      <w:tr w:rsidR="00662235" w:rsidRPr="00662235" w14:paraId="17B8E3DB" w14:textId="77777777" w:rsidTr="00662235">
        <w:trPr>
          <w:trHeight w:val="900"/>
        </w:trPr>
        <w:tc>
          <w:tcPr>
            <w:tcW w:w="742" w:type="dxa"/>
            <w:tcBorders>
              <w:top w:val="nil"/>
              <w:left w:val="single" w:sz="4" w:space="0" w:color="auto"/>
              <w:bottom w:val="single" w:sz="4" w:space="0" w:color="auto"/>
              <w:right w:val="single" w:sz="4" w:space="0" w:color="auto"/>
            </w:tcBorders>
            <w:noWrap/>
            <w:vAlign w:val="center"/>
            <w:hideMark/>
          </w:tcPr>
          <w:p w14:paraId="515B013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2B4A9D2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полипропиленовой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алюминиевых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ո</w:t>
            </w:r>
            <w:r w:rsidRPr="00662235">
              <w:rPr>
                <w:rFonts w:ascii="Calibri" w:hAnsi="Calibri" w:cs="Calibri"/>
                <w:color w:val="000000"/>
                <w:sz w:val="16"/>
                <w:szCs w:val="16"/>
                <w:lang w:eastAsia="en-US" w:bidi="ar-SA"/>
              </w:rPr>
              <w:t>В</w:t>
            </w:r>
            <w:r w:rsidRPr="00662235">
              <w:rPr>
                <w:rFonts w:ascii="Calibri" w:hAnsi="Calibri" w:cs="Calibri"/>
                <w:color w:val="000000"/>
                <w:sz w:val="16"/>
                <w:szCs w:val="16"/>
                <w:lang w:val="en-US" w:eastAsia="en-US" w:bidi="ar-SA"/>
              </w:rPr>
              <w:t>՝</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резиновой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Теплоизоляционный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=63*9.2</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687AE8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E31D8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w:t>
            </w:r>
          </w:p>
        </w:tc>
        <w:tc>
          <w:tcPr>
            <w:tcW w:w="1300" w:type="dxa"/>
            <w:tcBorders>
              <w:top w:val="nil"/>
              <w:left w:val="nil"/>
              <w:bottom w:val="single" w:sz="4" w:space="0" w:color="auto"/>
              <w:right w:val="single" w:sz="4" w:space="0" w:color="auto"/>
            </w:tcBorders>
            <w:noWrap/>
            <w:vAlign w:val="center"/>
            <w:hideMark/>
          </w:tcPr>
          <w:p w14:paraId="695C20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7,75</w:t>
            </w:r>
          </w:p>
        </w:tc>
        <w:tc>
          <w:tcPr>
            <w:tcW w:w="977" w:type="dxa"/>
            <w:tcBorders>
              <w:top w:val="nil"/>
              <w:left w:val="nil"/>
              <w:bottom w:val="single" w:sz="4" w:space="0" w:color="auto"/>
              <w:right w:val="single" w:sz="4" w:space="0" w:color="auto"/>
            </w:tcBorders>
            <w:noWrap/>
            <w:vAlign w:val="center"/>
            <w:hideMark/>
          </w:tcPr>
          <w:p w14:paraId="0E62C8A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310,16</w:t>
            </w:r>
          </w:p>
        </w:tc>
        <w:tc>
          <w:tcPr>
            <w:tcW w:w="221" w:type="dxa"/>
            <w:vAlign w:val="center"/>
            <w:hideMark/>
          </w:tcPr>
          <w:p w14:paraId="7EB8EF15" w14:textId="77777777" w:rsidR="00662235" w:rsidRPr="00662235" w:rsidRDefault="00662235" w:rsidP="00662235">
            <w:pPr>
              <w:rPr>
                <w:sz w:val="20"/>
                <w:szCs w:val="20"/>
                <w:lang w:val="en-US" w:eastAsia="en-US" w:bidi="ar-SA"/>
              </w:rPr>
            </w:pPr>
          </w:p>
        </w:tc>
      </w:tr>
      <w:tr w:rsidR="00662235" w:rsidRPr="00662235" w14:paraId="5DD44FFC" w14:textId="77777777" w:rsidTr="00662235">
        <w:trPr>
          <w:trHeight w:val="900"/>
        </w:trPr>
        <w:tc>
          <w:tcPr>
            <w:tcW w:w="742" w:type="dxa"/>
            <w:tcBorders>
              <w:top w:val="nil"/>
              <w:left w:val="single" w:sz="4" w:space="0" w:color="auto"/>
              <w:bottom w:val="single" w:sz="4" w:space="0" w:color="auto"/>
              <w:right w:val="single" w:sz="4" w:space="0" w:color="auto"/>
            </w:tcBorders>
            <w:noWrap/>
            <w:vAlign w:val="center"/>
            <w:hideMark/>
          </w:tcPr>
          <w:p w14:paraId="2B09F9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38AF3B9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полипропиленовой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алюминиевых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ո</w:t>
            </w:r>
            <w:r w:rsidRPr="00662235">
              <w:rPr>
                <w:rFonts w:ascii="Calibri" w:hAnsi="Calibri" w:cs="Calibri"/>
                <w:color w:val="000000"/>
                <w:sz w:val="16"/>
                <w:szCs w:val="16"/>
                <w:lang w:eastAsia="en-US" w:bidi="ar-SA"/>
              </w:rPr>
              <w:t>В</w:t>
            </w:r>
            <w:r w:rsidRPr="00662235">
              <w:rPr>
                <w:rFonts w:ascii="Calibri" w:hAnsi="Calibri" w:cs="Calibri"/>
                <w:color w:val="000000"/>
                <w:sz w:val="16"/>
                <w:szCs w:val="16"/>
                <w:lang w:val="en-US" w:eastAsia="en-US" w:bidi="ar-SA"/>
              </w:rPr>
              <w:t>՝</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резиновой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Теплоизоляционный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=50*8.4</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358E30E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2AF5E8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75</w:t>
            </w:r>
          </w:p>
        </w:tc>
        <w:tc>
          <w:tcPr>
            <w:tcW w:w="1300" w:type="dxa"/>
            <w:tcBorders>
              <w:top w:val="nil"/>
              <w:left w:val="nil"/>
              <w:bottom w:val="single" w:sz="4" w:space="0" w:color="auto"/>
              <w:right w:val="single" w:sz="4" w:space="0" w:color="auto"/>
            </w:tcBorders>
            <w:noWrap/>
            <w:vAlign w:val="center"/>
            <w:hideMark/>
          </w:tcPr>
          <w:p w14:paraId="36E467C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4,68</w:t>
            </w:r>
          </w:p>
        </w:tc>
        <w:tc>
          <w:tcPr>
            <w:tcW w:w="977" w:type="dxa"/>
            <w:tcBorders>
              <w:top w:val="nil"/>
              <w:left w:val="nil"/>
              <w:bottom w:val="single" w:sz="4" w:space="0" w:color="auto"/>
              <w:right w:val="single" w:sz="4" w:space="0" w:color="auto"/>
            </w:tcBorders>
            <w:noWrap/>
            <w:vAlign w:val="center"/>
            <w:hideMark/>
          </w:tcPr>
          <w:p w14:paraId="736D7C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350,75</w:t>
            </w:r>
          </w:p>
        </w:tc>
        <w:tc>
          <w:tcPr>
            <w:tcW w:w="221" w:type="dxa"/>
            <w:vAlign w:val="center"/>
            <w:hideMark/>
          </w:tcPr>
          <w:p w14:paraId="4A55EF90" w14:textId="77777777" w:rsidR="00662235" w:rsidRPr="00662235" w:rsidRDefault="00662235" w:rsidP="00662235">
            <w:pPr>
              <w:rPr>
                <w:sz w:val="20"/>
                <w:szCs w:val="20"/>
                <w:lang w:val="en-US" w:eastAsia="en-US" w:bidi="ar-SA"/>
              </w:rPr>
            </w:pPr>
          </w:p>
        </w:tc>
      </w:tr>
      <w:tr w:rsidR="00662235" w:rsidRPr="00662235" w14:paraId="3EE961EC" w14:textId="77777777" w:rsidTr="00662235">
        <w:trPr>
          <w:trHeight w:val="900"/>
        </w:trPr>
        <w:tc>
          <w:tcPr>
            <w:tcW w:w="742" w:type="dxa"/>
            <w:tcBorders>
              <w:top w:val="nil"/>
              <w:left w:val="single" w:sz="4" w:space="0" w:color="auto"/>
              <w:bottom w:val="single" w:sz="4" w:space="0" w:color="auto"/>
              <w:right w:val="single" w:sz="4" w:space="0" w:color="auto"/>
            </w:tcBorders>
            <w:noWrap/>
            <w:vAlign w:val="center"/>
            <w:hideMark/>
          </w:tcPr>
          <w:p w14:paraId="350D6D3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5F2465D8"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полипропиленовой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алюминиевых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ո</w:t>
            </w:r>
            <w:r w:rsidRPr="00662235">
              <w:rPr>
                <w:rFonts w:ascii="Calibri" w:hAnsi="Calibri" w:cs="Calibri"/>
                <w:color w:val="000000"/>
                <w:sz w:val="16"/>
                <w:szCs w:val="16"/>
                <w:lang w:eastAsia="en-US" w:bidi="ar-SA"/>
              </w:rPr>
              <w:t>В</w:t>
            </w:r>
            <w:r w:rsidRPr="00662235">
              <w:rPr>
                <w:rFonts w:ascii="Calibri" w:hAnsi="Calibri" w:cs="Calibri"/>
                <w:color w:val="000000"/>
                <w:sz w:val="16"/>
                <w:szCs w:val="16"/>
                <w:lang w:val="en-US" w:eastAsia="en-US" w:bidi="ar-SA"/>
              </w:rPr>
              <w:t>՝</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резиновой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Теплоизоляционный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=40*6.7</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126401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219AC3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p>
        </w:tc>
        <w:tc>
          <w:tcPr>
            <w:tcW w:w="1300" w:type="dxa"/>
            <w:tcBorders>
              <w:top w:val="nil"/>
              <w:left w:val="nil"/>
              <w:bottom w:val="single" w:sz="4" w:space="0" w:color="auto"/>
              <w:right w:val="single" w:sz="4" w:space="0" w:color="auto"/>
            </w:tcBorders>
            <w:noWrap/>
            <w:vAlign w:val="center"/>
            <w:hideMark/>
          </w:tcPr>
          <w:p w14:paraId="494EA9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3,39</w:t>
            </w:r>
          </w:p>
        </w:tc>
        <w:tc>
          <w:tcPr>
            <w:tcW w:w="977" w:type="dxa"/>
            <w:tcBorders>
              <w:top w:val="nil"/>
              <w:left w:val="nil"/>
              <w:bottom w:val="single" w:sz="4" w:space="0" w:color="auto"/>
              <w:right w:val="single" w:sz="4" w:space="0" w:color="auto"/>
            </w:tcBorders>
            <w:noWrap/>
            <w:vAlign w:val="center"/>
            <w:hideMark/>
          </w:tcPr>
          <w:p w14:paraId="69CCB3A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338,93</w:t>
            </w:r>
          </w:p>
        </w:tc>
        <w:tc>
          <w:tcPr>
            <w:tcW w:w="221" w:type="dxa"/>
            <w:vAlign w:val="center"/>
            <w:hideMark/>
          </w:tcPr>
          <w:p w14:paraId="6D144D61" w14:textId="77777777" w:rsidR="00662235" w:rsidRPr="00662235" w:rsidRDefault="00662235" w:rsidP="00662235">
            <w:pPr>
              <w:rPr>
                <w:sz w:val="20"/>
                <w:szCs w:val="20"/>
                <w:lang w:val="en-US" w:eastAsia="en-US" w:bidi="ar-SA"/>
              </w:rPr>
            </w:pPr>
          </w:p>
        </w:tc>
      </w:tr>
      <w:tr w:rsidR="00662235" w:rsidRPr="00662235" w14:paraId="0AD03E3C" w14:textId="77777777" w:rsidTr="00662235">
        <w:trPr>
          <w:trHeight w:val="900"/>
        </w:trPr>
        <w:tc>
          <w:tcPr>
            <w:tcW w:w="742" w:type="dxa"/>
            <w:tcBorders>
              <w:top w:val="nil"/>
              <w:left w:val="single" w:sz="4" w:space="0" w:color="auto"/>
              <w:bottom w:val="single" w:sz="4" w:space="0" w:color="auto"/>
              <w:right w:val="single" w:sz="4" w:space="0" w:color="auto"/>
            </w:tcBorders>
            <w:noWrap/>
            <w:vAlign w:val="center"/>
            <w:hideMark/>
          </w:tcPr>
          <w:p w14:paraId="1A5E72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346BBFE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полипропиленовой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алюминиевых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ո</w:t>
            </w:r>
            <w:r w:rsidRPr="00662235">
              <w:rPr>
                <w:rFonts w:ascii="Calibri" w:hAnsi="Calibri" w:cs="Calibri"/>
                <w:color w:val="000000"/>
                <w:sz w:val="16"/>
                <w:szCs w:val="16"/>
                <w:lang w:eastAsia="en-US" w:bidi="ar-SA"/>
              </w:rPr>
              <w:t>В</w:t>
            </w:r>
            <w:r w:rsidRPr="00662235">
              <w:rPr>
                <w:rFonts w:ascii="Calibri" w:hAnsi="Calibri" w:cs="Calibri"/>
                <w:color w:val="000000"/>
                <w:sz w:val="16"/>
                <w:szCs w:val="16"/>
                <w:lang w:val="en-US" w:eastAsia="en-US" w:bidi="ar-SA"/>
              </w:rPr>
              <w:t>՝</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резиновой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Теплоизоляционный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=32*5.4</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24AE81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55B2760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65</w:t>
            </w:r>
          </w:p>
        </w:tc>
        <w:tc>
          <w:tcPr>
            <w:tcW w:w="1300" w:type="dxa"/>
            <w:tcBorders>
              <w:top w:val="nil"/>
              <w:left w:val="nil"/>
              <w:bottom w:val="single" w:sz="4" w:space="0" w:color="auto"/>
              <w:right w:val="single" w:sz="4" w:space="0" w:color="auto"/>
            </w:tcBorders>
            <w:noWrap/>
            <w:vAlign w:val="center"/>
            <w:hideMark/>
          </w:tcPr>
          <w:p w14:paraId="3A661D9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2,02</w:t>
            </w:r>
          </w:p>
        </w:tc>
        <w:tc>
          <w:tcPr>
            <w:tcW w:w="977" w:type="dxa"/>
            <w:tcBorders>
              <w:top w:val="nil"/>
              <w:left w:val="nil"/>
              <w:bottom w:val="single" w:sz="4" w:space="0" w:color="auto"/>
              <w:right w:val="single" w:sz="4" w:space="0" w:color="auto"/>
            </w:tcBorders>
            <w:noWrap/>
            <w:vAlign w:val="center"/>
            <w:hideMark/>
          </w:tcPr>
          <w:p w14:paraId="7A8A15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131,12</w:t>
            </w:r>
          </w:p>
        </w:tc>
        <w:tc>
          <w:tcPr>
            <w:tcW w:w="221" w:type="dxa"/>
            <w:vAlign w:val="center"/>
            <w:hideMark/>
          </w:tcPr>
          <w:p w14:paraId="1E5A5735" w14:textId="77777777" w:rsidR="00662235" w:rsidRPr="00662235" w:rsidRDefault="00662235" w:rsidP="00662235">
            <w:pPr>
              <w:rPr>
                <w:sz w:val="20"/>
                <w:szCs w:val="20"/>
                <w:lang w:val="en-US" w:eastAsia="en-US" w:bidi="ar-SA"/>
              </w:rPr>
            </w:pPr>
          </w:p>
        </w:tc>
      </w:tr>
      <w:tr w:rsidR="00662235" w:rsidRPr="00662235" w14:paraId="1EEFF00F" w14:textId="77777777" w:rsidTr="00662235">
        <w:trPr>
          <w:trHeight w:val="900"/>
        </w:trPr>
        <w:tc>
          <w:tcPr>
            <w:tcW w:w="742" w:type="dxa"/>
            <w:tcBorders>
              <w:top w:val="nil"/>
              <w:left w:val="single" w:sz="4" w:space="0" w:color="auto"/>
              <w:bottom w:val="single" w:sz="4" w:space="0" w:color="auto"/>
              <w:right w:val="single" w:sz="4" w:space="0" w:color="auto"/>
            </w:tcBorders>
            <w:noWrap/>
            <w:vAlign w:val="center"/>
            <w:hideMark/>
          </w:tcPr>
          <w:p w14:paraId="71F03D3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28685FE3"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полипропиленовой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алюминиевых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ո</w:t>
            </w:r>
            <w:r w:rsidRPr="00662235">
              <w:rPr>
                <w:rFonts w:ascii="Calibri" w:hAnsi="Calibri" w:cs="Calibri"/>
                <w:color w:val="000000"/>
                <w:sz w:val="16"/>
                <w:szCs w:val="16"/>
                <w:lang w:eastAsia="en-US" w:bidi="ar-SA"/>
              </w:rPr>
              <w:t>В</w:t>
            </w:r>
            <w:r w:rsidRPr="00662235">
              <w:rPr>
                <w:rFonts w:ascii="Calibri" w:hAnsi="Calibri" w:cs="Calibri"/>
                <w:color w:val="000000"/>
                <w:sz w:val="16"/>
                <w:szCs w:val="16"/>
                <w:lang w:val="en-US" w:eastAsia="en-US" w:bidi="ar-SA"/>
              </w:rPr>
              <w:t>՝</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резиновой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Теплоизоляционный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=25*4.2</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47334E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164E9FD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180</w:t>
            </w:r>
          </w:p>
        </w:tc>
        <w:tc>
          <w:tcPr>
            <w:tcW w:w="1300" w:type="dxa"/>
            <w:tcBorders>
              <w:top w:val="nil"/>
              <w:left w:val="nil"/>
              <w:bottom w:val="single" w:sz="4" w:space="0" w:color="auto"/>
              <w:right w:val="single" w:sz="4" w:space="0" w:color="auto"/>
            </w:tcBorders>
            <w:noWrap/>
            <w:vAlign w:val="center"/>
            <w:hideMark/>
          </w:tcPr>
          <w:p w14:paraId="615778E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1,47</w:t>
            </w:r>
          </w:p>
        </w:tc>
        <w:tc>
          <w:tcPr>
            <w:tcW w:w="977" w:type="dxa"/>
            <w:tcBorders>
              <w:top w:val="nil"/>
              <w:left w:val="nil"/>
              <w:bottom w:val="single" w:sz="4" w:space="0" w:color="auto"/>
              <w:right w:val="single" w:sz="4" w:space="0" w:color="auto"/>
            </w:tcBorders>
            <w:noWrap/>
            <w:vAlign w:val="center"/>
            <w:hideMark/>
          </w:tcPr>
          <w:p w14:paraId="73C57E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264,26</w:t>
            </w:r>
          </w:p>
        </w:tc>
        <w:tc>
          <w:tcPr>
            <w:tcW w:w="221" w:type="dxa"/>
            <w:vAlign w:val="center"/>
            <w:hideMark/>
          </w:tcPr>
          <w:p w14:paraId="7A9771A6" w14:textId="77777777" w:rsidR="00662235" w:rsidRPr="00662235" w:rsidRDefault="00662235" w:rsidP="00662235">
            <w:pPr>
              <w:rPr>
                <w:sz w:val="20"/>
                <w:szCs w:val="20"/>
                <w:lang w:val="en-US" w:eastAsia="en-US" w:bidi="ar-SA"/>
              </w:rPr>
            </w:pPr>
          </w:p>
        </w:tc>
      </w:tr>
      <w:tr w:rsidR="00662235" w:rsidRPr="00662235" w14:paraId="19336F20" w14:textId="77777777" w:rsidTr="00662235">
        <w:trPr>
          <w:trHeight w:val="900"/>
        </w:trPr>
        <w:tc>
          <w:tcPr>
            <w:tcW w:w="742" w:type="dxa"/>
            <w:tcBorders>
              <w:top w:val="nil"/>
              <w:left w:val="single" w:sz="4" w:space="0" w:color="auto"/>
              <w:bottom w:val="single" w:sz="4" w:space="0" w:color="auto"/>
              <w:right w:val="single" w:sz="4" w:space="0" w:color="auto"/>
            </w:tcBorders>
            <w:noWrap/>
            <w:vAlign w:val="center"/>
            <w:hideMark/>
          </w:tcPr>
          <w:p w14:paraId="75D9219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25E9F21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полипропиленовой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алюминиевых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ո</w:t>
            </w:r>
            <w:r w:rsidRPr="00662235">
              <w:rPr>
                <w:rFonts w:ascii="Calibri" w:hAnsi="Calibri" w:cs="Calibri"/>
                <w:color w:val="000000"/>
                <w:sz w:val="16"/>
                <w:szCs w:val="16"/>
                <w:lang w:eastAsia="en-US" w:bidi="ar-SA"/>
              </w:rPr>
              <w:t>В</w:t>
            </w:r>
            <w:r w:rsidRPr="00662235">
              <w:rPr>
                <w:rFonts w:ascii="Calibri" w:hAnsi="Calibri" w:cs="Calibri"/>
                <w:color w:val="000000"/>
                <w:sz w:val="16"/>
                <w:szCs w:val="16"/>
                <w:lang w:val="en-US" w:eastAsia="en-US" w:bidi="ar-SA"/>
              </w:rPr>
              <w:t>՝</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резиновой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Теплоизоляционный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=20*3.4</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1AF97F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70AD6E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210</w:t>
            </w:r>
          </w:p>
        </w:tc>
        <w:tc>
          <w:tcPr>
            <w:tcW w:w="1300" w:type="dxa"/>
            <w:tcBorders>
              <w:top w:val="nil"/>
              <w:left w:val="nil"/>
              <w:bottom w:val="single" w:sz="4" w:space="0" w:color="auto"/>
              <w:right w:val="single" w:sz="4" w:space="0" w:color="auto"/>
            </w:tcBorders>
            <w:noWrap/>
            <w:vAlign w:val="center"/>
            <w:hideMark/>
          </w:tcPr>
          <w:p w14:paraId="487808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1,29</w:t>
            </w:r>
          </w:p>
        </w:tc>
        <w:tc>
          <w:tcPr>
            <w:tcW w:w="977" w:type="dxa"/>
            <w:tcBorders>
              <w:top w:val="nil"/>
              <w:left w:val="nil"/>
              <w:bottom w:val="single" w:sz="4" w:space="0" w:color="auto"/>
              <w:right w:val="single" w:sz="4" w:space="0" w:color="auto"/>
            </w:tcBorders>
            <w:noWrap/>
            <w:vAlign w:val="center"/>
            <w:hideMark/>
          </w:tcPr>
          <w:p w14:paraId="3FECA2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271,23</w:t>
            </w:r>
          </w:p>
        </w:tc>
        <w:tc>
          <w:tcPr>
            <w:tcW w:w="221" w:type="dxa"/>
            <w:vAlign w:val="center"/>
            <w:hideMark/>
          </w:tcPr>
          <w:p w14:paraId="74165E7A" w14:textId="77777777" w:rsidR="00662235" w:rsidRPr="00662235" w:rsidRDefault="00662235" w:rsidP="00662235">
            <w:pPr>
              <w:rPr>
                <w:sz w:val="20"/>
                <w:szCs w:val="20"/>
                <w:lang w:val="en-US" w:eastAsia="en-US" w:bidi="ar-SA"/>
              </w:rPr>
            </w:pPr>
          </w:p>
        </w:tc>
      </w:tr>
      <w:tr w:rsidR="00662235" w:rsidRPr="00662235" w14:paraId="61313200" w14:textId="77777777" w:rsidTr="00662235">
        <w:trPr>
          <w:trHeight w:val="465"/>
        </w:trPr>
        <w:tc>
          <w:tcPr>
            <w:tcW w:w="742" w:type="dxa"/>
            <w:tcBorders>
              <w:top w:val="nil"/>
              <w:left w:val="single" w:sz="4" w:space="0" w:color="auto"/>
              <w:bottom w:val="single" w:sz="4" w:space="0" w:color="auto"/>
              <w:right w:val="single" w:sz="4" w:space="0" w:color="auto"/>
            </w:tcBorders>
            <w:noWrap/>
            <w:vAlign w:val="center"/>
            <w:hideMark/>
          </w:tcPr>
          <w:p w14:paraId="653ADB6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1DFF711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комплектов</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для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подключения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аккумуляторов</w:t>
            </w:r>
            <w:proofErr w:type="spellEnd"/>
          </w:p>
        </w:tc>
        <w:tc>
          <w:tcPr>
            <w:tcW w:w="978" w:type="dxa"/>
            <w:tcBorders>
              <w:top w:val="nil"/>
              <w:left w:val="nil"/>
              <w:bottom w:val="single" w:sz="4" w:space="0" w:color="auto"/>
              <w:right w:val="single" w:sz="4" w:space="0" w:color="auto"/>
            </w:tcBorders>
            <w:noWrap/>
            <w:vAlign w:val="center"/>
            <w:hideMark/>
          </w:tcPr>
          <w:p w14:paraId="6BA1FFB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0DC7F4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w:t>
            </w:r>
          </w:p>
        </w:tc>
        <w:tc>
          <w:tcPr>
            <w:tcW w:w="1300" w:type="dxa"/>
            <w:tcBorders>
              <w:top w:val="nil"/>
              <w:left w:val="nil"/>
              <w:bottom w:val="single" w:sz="4" w:space="0" w:color="auto"/>
              <w:right w:val="single" w:sz="4" w:space="0" w:color="auto"/>
            </w:tcBorders>
            <w:noWrap/>
            <w:vAlign w:val="center"/>
            <w:hideMark/>
          </w:tcPr>
          <w:p w14:paraId="660A9D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0,08</w:t>
            </w:r>
          </w:p>
        </w:tc>
        <w:tc>
          <w:tcPr>
            <w:tcW w:w="977" w:type="dxa"/>
            <w:tcBorders>
              <w:top w:val="nil"/>
              <w:left w:val="nil"/>
              <w:bottom w:val="single" w:sz="4" w:space="0" w:color="auto"/>
              <w:right w:val="single" w:sz="4" w:space="0" w:color="auto"/>
            </w:tcBorders>
            <w:noWrap/>
            <w:vAlign w:val="center"/>
            <w:hideMark/>
          </w:tcPr>
          <w:p w14:paraId="404FF77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5,21</w:t>
            </w:r>
          </w:p>
        </w:tc>
        <w:tc>
          <w:tcPr>
            <w:tcW w:w="221" w:type="dxa"/>
            <w:vAlign w:val="center"/>
            <w:hideMark/>
          </w:tcPr>
          <w:p w14:paraId="56D5BFF0" w14:textId="77777777" w:rsidR="00662235" w:rsidRPr="00662235" w:rsidRDefault="00662235" w:rsidP="00662235">
            <w:pPr>
              <w:rPr>
                <w:sz w:val="20"/>
                <w:szCs w:val="20"/>
                <w:lang w:val="en-US" w:eastAsia="en-US" w:bidi="ar-SA"/>
              </w:rPr>
            </w:pPr>
          </w:p>
        </w:tc>
      </w:tr>
      <w:tr w:rsidR="00662235" w:rsidRPr="00662235" w14:paraId="6F8AE806"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375825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4BAB665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клапана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термостата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батареи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верхний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угол</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=20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vAlign w:val="center"/>
            <w:hideMark/>
          </w:tcPr>
          <w:p w14:paraId="0981424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ED7E27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w:t>
            </w:r>
          </w:p>
        </w:tc>
        <w:tc>
          <w:tcPr>
            <w:tcW w:w="1300" w:type="dxa"/>
            <w:tcBorders>
              <w:top w:val="nil"/>
              <w:left w:val="nil"/>
              <w:bottom w:val="single" w:sz="4" w:space="0" w:color="auto"/>
              <w:right w:val="single" w:sz="4" w:space="0" w:color="auto"/>
            </w:tcBorders>
            <w:noWrap/>
            <w:vAlign w:val="center"/>
            <w:hideMark/>
          </w:tcPr>
          <w:p w14:paraId="7B17350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6,39</w:t>
            </w:r>
          </w:p>
        </w:tc>
        <w:tc>
          <w:tcPr>
            <w:tcW w:w="977" w:type="dxa"/>
            <w:tcBorders>
              <w:top w:val="nil"/>
              <w:left w:val="nil"/>
              <w:bottom w:val="single" w:sz="4" w:space="0" w:color="auto"/>
              <w:right w:val="single" w:sz="4" w:space="0" w:color="auto"/>
            </w:tcBorders>
            <w:noWrap/>
            <w:vAlign w:val="center"/>
            <w:hideMark/>
          </w:tcPr>
          <w:p w14:paraId="445988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434,83</w:t>
            </w:r>
          </w:p>
        </w:tc>
        <w:tc>
          <w:tcPr>
            <w:tcW w:w="221" w:type="dxa"/>
            <w:vAlign w:val="center"/>
            <w:hideMark/>
          </w:tcPr>
          <w:p w14:paraId="39E05E35" w14:textId="77777777" w:rsidR="00662235" w:rsidRPr="00662235" w:rsidRDefault="00662235" w:rsidP="00662235">
            <w:pPr>
              <w:rPr>
                <w:sz w:val="20"/>
                <w:szCs w:val="20"/>
                <w:lang w:val="en-US" w:eastAsia="en-US" w:bidi="ar-SA"/>
              </w:rPr>
            </w:pPr>
          </w:p>
        </w:tc>
      </w:tr>
      <w:tr w:rsidR="00662235" w:rsidRPr="00662235" w14:paraId="005FA703"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3EF427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378A8406"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аккумуляторного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клапана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нижний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угол</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 xml:space="preserve">=20 </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57F7A86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304698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w:t>
            </w:r>
          </w:p>
        </w:tc>
        <w:tc>
          <w:tcPr>
            <w:tcW w:w="1300" w:type="dxa"/>
            <w:tcBorders>
              <w:top w:val="nil"/>
              <w:left w:val="nil"/>
              <w:bottom w:val="single" w:sz="4" w:space="0" w:color="auto"/>
              <w:right w:val="single" w:sz="4" w:space="0" w:color="auto"/>
            </w:tcBorders>
            <w:noWrap/>
            <w:vAlign w:val="center"/>
            <w:hideMark/>
          </w:tcPr>
          <w:p w14:paraId="6B5178B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7,87</w:t>
            </w:r>
          </w:p>
        </w:tc>
        <w:tc>
          <w:tcPr>
            <w:tcW w:w="977" w:type="dxa"/>
            <w:tcBorders>
              <w:top w:val="nil"/>
              <w:left w:val="nil"/>
              <w:bottom w:val="single" w:sz="4" w:space="0" w:color="auto"/>
              <w:right w:val="single" w:sz="4" w:space="0" w:color="auto"/>
            </w:tcBorders>
            <w:noWrap/>
            <w:vAlign w:val="center"/>
            <w:hideMark/>
          </w:tcPr>
          <w:p w14:paraId="2F92184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534,83</w:t>
            </w:r>
          </w:p>
        </w:tc>
        <w:tc>
          <w:tcPr>
            <w:tcW w:w="221" w:type="dxa"/>
            <w:vAlign w:val="center"/>
            <w:hideMark/>
          </w:tcPr>
          <w:p w14:paraId="12B9E3AA" w14:textId="77777777" w:rsidR="00662235" w:rsidRPr="00662235" w:rsidRDefault="00662235" w:rsidP="00662235">
            <w:pPr>
              <w:rPr>
                <w:sz w:val="20"/>
                <w:szCs w:val="20"/>
                <w:lang w:val="en-US" w:eastAsia="en-US" w:bidi="ar-SA"/>
              </w:rPr>
            </w:pPr>
          </w:p>
        </w:tc>
      </w:tr>
      <w:tr w:rsidR="00662235" w:rsidRPr="00662235" w14:paraId="0BC4D27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096BE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621E19F0"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воздухоотводящего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клапана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vAlign w:val="center"/>
            <w:hideMark/>
          </w:tcPr>
          <w:p w14:paraId="37D5F6A9"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6648F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w:t>
            </w:r>
          </w:p>
        </w:tc>
        <w:tc>
          <w:tcPr>
            <w:tcW w:w="1300" w:type="dxa"/>
            <w:tcBorders>
              <w:top w:val="nil"/>
              <w:left w:val="nil"/>
              <w:bottom w:val="single" w:sz="4" w:space="0" w:color="auto"/>
              <w:right w:val="single" w:sz="4" w:space="0" w:color="auto"/>
            </w:tcBorders>
            <w:noWrap/>
            <w:vAlign w:val="center"/>
            <w:hideMark/>
          </w:tcPr>
          <w:p w14:paraId="7AE227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5,63</w:t>
            </w:r>
          </w:p>
        </w:tc>
        <w:tc>
          <w:tcPr>
            <w:tcW w:w="977" w:type="dxa"/>
            <w:tcBorders>
              <w:top w:val="nil"/>
              <w:left w:val="nil"/>
              <w:bottom w:val="single" w:sz="4" w:space="0" w:color="auto"/>
              <w:right w:val="single" w:sz="4" w:space="0" w:color="auto"/>
            </w:tcBorders>
            <w:noWrap/>
            <w:vAlign w:val="center"/>
            <w:hideMark/>
          </w:tcPr>
          <w:p w14:paraId="5102BEC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382,60</w:t>
            </w:r>
          </w:p>
        </w:tc>
        <w:tc>
          <w:tcPr>
            <w:tcW w:w="221" w:type="dxa"/>
            <w:vAlign w:val="center"/>
            <w:hideMark/>
          </w:tcPr>
          <w:p w14:paraId="715CAF7A" w14:textId="77777777" w:rsidR="00662235" w:rsidRPr="00662235" w:rsidRDefault="00662235" w:rsidP="00662235">
            <w:pPr>
              <w:rPr>
                <w:sz w:val="20"/>
                <w:szCs w:val="20"/>
                <w:lang w:val="en-US" w:eastAsia="en-US" w:bidi="ar-SA"/>
              </w:rPr>
            </w:pPr>
          </w:p>
        </w:tc>
      </w:tr>
      <w:tr w:rsidR="00662235" w:rsidRPr="00662235" w14:paraId="0BDEA01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8CAA52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312E8A0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Клапан</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d=40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173207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8B145D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1300" w:type="dxa"/>
            <w:tcBorders>
              <w:top w:val="nil"/>
              <w:left w:val="nil"/>
              <w:bottom w:val="single" w:sz="4" w:space="0" w:color="auto"/>
              <w:right w:val="single" w:sz="4" w:space="0" w:color="auto"/>
            </w:tcBorders>
            <w:noWrap/>
            <w:vAlign w:val="center"/>
            <w:hideMark/>
          </w:tcPr>
          <w:p w14:paraId="63D1A7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9,17</w:t>
            </w:r>
          </w:p>
        </w:tc>
        <w:tc>
          <w:tcPr>
            <w:tcW w:w="977" w:type="dxa"/>
            <w:tcBorders>
              <w:top w:val="nil"/>
              <w:left w:val="nil"/>
              <w:bottom w:val="single" w:sz="4" w:space="0" w:color="auto"/>
              <w:right w:val="single" w:sz="4" w:space="0" w:color="auto"/>
            </w:tcBorders>
            <w:noWrap/>
            <w:vAlign w:val="center"/>
            <w:hideMark/>
          </w:tcPr>
          <w:p w14:paraId="7D050B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36,68</w:t>
            </w:r>
          </w:p>
        </w:tc>
        <w:tc>
          <w:tcPr>
            <w:tcW w:w="221" w:type="dxa"/>
            <w:vAlign w:val="center"/>
            <w:hideMark/>
          </w:tcPr>
          <w:p w14:paraId="45954E03" w14:textId="77777777" w:rsidR="00662235" w:rsidRPr="00662235" w:rsidRDefault="00662235" w:rsidP="00662235">
            <w:pPr>
              <w:rPr>
                <w:sz w:val="20"/>
                <w:szCs w:val="20"/>
                <w:lang w:val="en-US" w:eastAsia="en-US" w:bidi="ar-SA"/>
              </w:rPr>
            </w:pPr>
          </w:p>
        </w:tc>
      </w:tr>
      <w:tr w:rsidR="00662235" w:rsidRPr="00662235" w14:paraId="667AD31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6B01B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5D0A77E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Клапан</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d=32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5A6729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D87FCD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34FC0EF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5,75</w:t>
            </w:r>
          </w:p>
        </w:tc>
        <w:tc>
          <w:tcPr>
            <w:tcW w:w="977" w:type="dxa"/>
            <w:tcBorders>
              <w:top w:val="nil"/>
              <w:left w:val="nil"/>
              <w:bottom w:val="single" w:sz="4" w:space="0" w:color="auto"/>
              <w:right w:val="single" w:sz="4" w:space="0" w:color="auto"/>
            </w:tcBorders>
            <w:noWrap/>
            <w:vAlign w:val="center"/>
            <w:hideMark/>
          </w:tcPr>
          <w:p w14:paraId="44D5DB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11,50</w:t>
            </w:r>
          </w:p>
        </w:tc>
        <w:tc>
          <w:tcPr>
            <w:tcW w:w="221" w:type="dxa"/>
            <w:vAlign w:val="center"/>
            <w:hideMark/>
          </w:tcPr>
          <w:p w14:paraId="5B54FD00" w14:textId="77777777" w:rsidR="00662235" w:rsidRPr="00662235" w:rsidRDefault="00662235" w:rsidP="00662235">
            <w:pPr>
              <w:rPr>
                <w:sz w:val="20"/>
                <w:szCs w:val="20"/>
                <w:lang w:val="en-US" w:eastAsia="en-US" w:bidi="ar-SA"/>
              </w:rPr>
            </w:pPr>
          </w:p>
        </w:tc>
      </w:tr>
      <w:tr w:rsidR="00662235" w:rsidRPr="00662235" w14:paraId="68C3572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10147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nil"/>
              <w:left w:val="nil"/>
              <w:bottom w:val="single" w:sz="4" w:space="0" w:color="auto"/>
              <w:right w:val="single" w:sz="4" w:space="0" w:color="auto"/>
            </w:tcBorders>
            <w:vAlign w:val="center"/>
            <w:hideMark/>
          </w:tcPr>
          <w:p w14:paraId="792904F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Клапан</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d=25</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5AFFDC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BA870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47EBD0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5,63</w:t>
            </w:r>
          </w:p>
        </w:tc>
        <w:tc>
          <w:tcPr>
            <w:tcW w:w="977" w:type="dxa"/>
            <w:tcBorders>
              <w:top w:val="nil"/>
              <w:left w:val="nil"/>
              <w:bottom w:val="single" w:sz="4" w:space="0" w:color="auto"/>
              <w:right w:val="single" w:sz="4" w:space="0" w:color="auto"/>
            </w:tcBorders>
            <w:noWrap/>
            <w:vAlign w:val="center"/>
            <w:hideMark/>
          </w:tcPr>
          <w:p w14:paraId="3CAF0AA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11,26</w:t>
            </w:r>
          </w:p>
        </w:tc>
        <w:tc>
          <w:tcPr>
            <w:tcW w:w="221" w:type="dxa"/>
            <w:vAlign w:val="center"/>
            <w:hideMark/>
          </w:tcPr>
          <w:p w14:paraId="22386690" w14:textId="77777777" w:rsidR="00662235" w:rsidRPr="00662235" w:rsidRDefault="00662235" w:rsidP="00662235">
            <w:pPr>
              <w:rPr>
                <w:sz w:val="20"/>
                <w:szCs w:val="20"/>
                <w:lang w:val="en-US" w:eastAsia="en-US" w:bidi="ar-SA"/>
              </w:rPr>
            </w:pPr>
          </w:p>
        </w:tc>
      </w:tr>
      <w:tr w:rsidR="00662235" w:rsidRPr="00662235" w14:paraId="15923ED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8F2B5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single" w:sz="4" w:space="0" w:color="auto"/>
              <w:right w:val="single" w:sz="4" w:space="0" w:color="auto"/>
            </w:tcBorders>
            <w:vAlign w:val="center"/>
            <w:hideMark/>
          </w:tcPr>
          <w:p w14:paraId="02327C83"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защелки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сталь</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 xml:space="preserve">=80 </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65DF5C3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4E0C3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1300" w:type="dxa"/>
            <w:tcBorders>
              <w:top w:val="nil"/>
              <w:left w:val="nil"/>
              <w:bottom w:val="single" w:sz="4" w:space="0" w:color="auto"/>
              <w:right w:val="single" w:sz="4" w:space="0" w:color="auto"/>
            </w:tcBorders>
            <w:noWrap/>
            <w:vAlign w:val="center"/>
            <w:hideMark/>
          </w:tcPr>
          <w:p w14:paraId="7DAF84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33,05</w:t>
            </w:r>
          </w:p>
        </w:tc>
        <w:tc>
          <w:tcPr>
            <w:tcW w:w="977" w:type="dxa"/>
            <w:tcBorders>
              <w:top w:val="nil"/>
              <w:left w:val="nil"/>
              <w:bottom w:val="single" w:sz="4" w:space="0" w:color="auto"/>
              <w:right w:val="single" w:sz="4" w:space="0" w:color="auto"/>
            </w:tcBorders>
            <w:noWrap/>
            <w:vAlign w:val="center"/>
            <w:hideMark/>
          </w:tcPr>
          <w:p w14:paraId="517484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198,31</w:t>
            </w:r>
          </w:p>
        </w:tc>
        <w:tc>
          <w:tcPr>
            <w:tcW w:w="221" w:type="dxa"/>
            <w:vAlign w:val="center"/>
            <w:hideMark/>
          </w:tcPr>
          <w:p w14:paraId="7DFAB22C" w14:textId="77777777" w:rsidR="00662235" w:rsidRPr="00662235" w:rsidRDefault="00662235" w:rsidP="00662235">
            <w:pPr>
              <w:rPr>
                <w:sz w:val="20"/>
                <w:szCs w:val="20"/>
                <w:lang w:val="en-US" w:eastAsia="en-US" w:bidi="ar-SA"/>
              </w:rPr>
            </w:pPr>
          </w:p>
        </w:tc>
      </w:tr>
      <w:tr w:rsidR="00662235" w:rsidRPr="00662235" w14:paraId="0759D98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680A3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2FFD1739"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установка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Опорожняющего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клапана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DF4466">
              <w:rPr>
                <w:rFonts w:ascii="Arial Armenian" w:hAnsi="Arial Armenian" w:cs="Calibri"/>
                <w:color w:val="000000"/>
                <w:sz w:val="16"/>
                <w:szCs w:val="16"/>
                <w:lang w:eastAsia="en-US" w:bidi="ar-SA"/>
              </w:rPr>
              <w:t xml:space="preserve">=15 </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vAlign w:val="center"/>
            <w:hideMark/>
          </w:tcPr>
          <w:p w14:paraId="1B70C13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FB06C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1300" w:type="dxa"/>
            <w:tcBorders>
              <w:top w:val="nil"/>
              <w:left w:val="nil"/>
              <w:bottom w:val="single" w:sz="4" w:space="0" w:color="auto"/>
              <w:right w:val="single" w:sz="4" w:space="0" w:color="auto"/>
            </w:tcBorders>
            <w:noWrap/>
            <w:vAlign w:val="center"/>
            <w:hideMark/>
          </w:tcPr>
          <w:p w14:paraId="3E46676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5,69</w:t>
            </w:r>
          </w:p>
        </w:tc>
        <w:tc>
          <w:tcPr>
            <w:tcW w:w="977" w:type="dxa"/>
            <w:tcBorders>
              <w:top w:val="nil"/>
              <w:left w:val="nil"/>
              <w:bottom w:val="single" w:sz="4" w:space="0" w:color="auto"/>
              <w:right w:val="single" w:sz="4" w:space="0" w:color="auto"/>
            </w:tcBorders>
            <w:noWrap/>
            <w:vAlign w:val="center"/>
            <w:hideMark/>
          </w:tcPr>
          <w:p w14:paraId="2DF93D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22,78</w:t>
            </w:r>
          </w:p>
        </w:tc>
        <w:tc>
          <w:tcPr>
            <w:tcW w:w="221" w:type="dxa"/>
            <w:vAlign w:val="center"/>
            <w:hideMark/>
          </w:tcPr>
          <w:p w14:paraId="4DC4861D" w14:textId="77777777" w:rsidR="00662235" w:rsidRPr="00662235" w:rsidRDefault="00662235" w:rsidP="00662235">
            <w:pPr>
              <w:rPr>
                <w:sz w:val="20"/>
                <w:szCs w:val="20"/>
                <w:lang w:val="en-US" w:eastAsia="en-US" w:bidi="ar-SA"/>
              </w:rPr>
            </w:pPr>
          </w:p>
        </w:tc>
      </w:tr>
      <w:tr w:rsidR="00662235" w:rsidRPr="00662235" w14:paraId="5B3C3132"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1CFC005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0AA4F434"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монтаж</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фасонных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частей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полипропиленовых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труб</w:t>
            </w:r>
          </w:p>
        </w:tc>
        <w:tc>
          <w:tcPr>
            <w:tcW w:w="978" w:type="dxa"/>
            <w:tcBorders>
              <w:top w:val="nil"/>
              <w:left w:val="nil"/>
              <w:bottom w:val="single" w:sz="4" w:space="0" w:color="auto"/>
              <w:right w:val="single" w:sz="4" w:space="0" w:color="auto"/>
            </w:tcBorders>
            <w:noWrap/>
            <w:vAlign w:val="center"/>
            <w:hideMark/>
          </w:tcPr>
          <w:p w14:paraId="75391B0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ACE8E7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700</w:t>
            </w:r>
          </w:p>
        </w:tc>
        <w:tc>
          <w:tcPr>
            <w:tcW w:w="1300" w:type="dxa"/>
            <w:tcBorders>
              <w:top w:val="nil"/>
              <w:left w:val="nil"/>
              <w:bottom w:val="single" w:sz="4" w:space="0" w:color="auto"/>
              <w:right w:val="single" w:sz="4" w:space="0" w:color="auto"/>
            </w:tcBorders>
            <w:noWrap/>
            <w:vAlign w:val="center"/>
            <w:hideMark/>
          </w:tcPr>
          <w:p w14:paraId="513D65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0,30</w:t>
            </w:r>
          </w:p>
        </w:tc>
        <w:tc>
          <w:tcPr>
            <w:tcW w:w="977" w:type="dxa"/>
            <w:tcBorders>
              <w:top w:val="nil"/>
              <w:left w:val="nil"/>
              <w:bottom w:val="single" w:sz="4" w:space="0" w:color="auto"/>
              <w:right w:val="single" w:sz="4" w:space="0" w:color="auto"/>
            </w:tcBorders>
            <w:noWrap/>
            <w:vAlign w:val="center"/>
            <w:hideMark/>
          </w:tcPr>
          <w:p w14:paraId="3B67A39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211,79</w:t>
            </w:r>
          </w:p>
        </w:tc>
        <w:tc>
          <w:tcPr>
            <w:tcW w:w="221" w:type="dxa"/>
            <w:vAlign w:val="center"/>
            <w:hideMark/>
          </w:tcPr>
          <w:p w14:paraId="11FABD48" w14:textId="77777777" w:rsidR="00662235" w:rsidRPr="00662235" w:rsidRDefault="00662235" w:rsidP="00662235">
            <w:pPr>
              <w:rPr>
                <w:sz w:val="20"/>
                <w:szCs w:val="20"/>
                <w:lang w:val="en-US" w:eastAsia="en-US" w:bidi="ar-SA"/>
              </w:rPr>
            </w:pPr>
          </w:p>
        </w:tc>
      </w:tr>
      <w:tr w:rsidR="00662235" w:rsidRPr="00662235" w14:paraId="06F451C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F38344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w:t>
            </w:r>
          </w:p>
        </w:tc>
        <w:tc>
          <w:tcPr>
            <w:tcW w:w="3941" w:type="dxa"/>
            <w:tcBorders>
              <w:top w:val="nil"/>
              <w:left w:val="nil"/>
              <w:bottom w:val="single" w:sz="4" w:space="0" w:color="auto"/>
              <w:right w:val="single" w:sz="4" w:space="0" w:color="auto"/>
            </w:tcBorders>
            <w:vAlign w:val="center"/>
            <w:hideMark/>
          </w:tcPr>
          <w:p w14:paraId="1A3ACEA8"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крепежных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деталей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для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полипропиленовых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труб</w:t>
            </w:r>
          </w:p>
        </w:tc>
        <w:tc>
          <w:tcPr>
            <w:tcW w:w="978" w:type="dxa"/>
            <w:tcBorders>
              <w:top w:val="nil"/>
              <w:left w:val="nil"/>
              <w:bottom w:val="single" w:sz="4" w:space="0" w:color="auto"/>
              <w:right w:val="single" w:sz="4" w:space="0" w:color="auto"/>
            </w:tcBorders>
            <w:noWrap/>
            <w:vAlign w:val="center"/>
            <w:hideMark/>
          </w:tcPr>
          <w:p w14:paraId="5D16B95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BD1A5F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1000</w:t>
            </w:r>
          </w:p>
        </w:tc>
        <w:tc>
          <w:tcPr>
            <w:tcW w:w="1300" w:type="dxa"/>
            <w:tcBorders>
              <w:top w:val="nil"/>
              <w:left w:val="nil"/>
              <w:bottom w:val="single" w:sz="4" w:space="0" w:color="auto"/>
              <w:right w:val="single" w:sz="4" w:space="0" w:color="auto"/>
            </w:tcBorders>
            <w:noWrap/>
            <w:vAlign w:val="center"/>
            <w:hideMark/>
          </w:tcPr>
          <w:p w14:paraId="44D98A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0,03</w:t>
            </w:r>
          </w:p>
        </w:tc>
        <w:tc>
          <w:tcPr>
            <w:tcW w:w="977" w:type="dxa"/>
            <w:tcBorders>
              <w:top w:val="nil"/>
              <w:left w:val="nil"/>
              <w:bottom w:val="single" w:sz="4" w:space="0" w:color="auto"/>
              <w:right w:val="single" w:sz="4" w:space="0" w:color="auto"/>
            </w:tcBorders>
            <w:noWrap/>
            <w:vAlign w:val="center"/>
            <w:hideMark/>
          </w:tcPr>
          <w:p w14:paraId="68AE43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30,64</w:t>
            </w:r>
          </w:p>
        </w:tc>
        <w:tc>
          <w:tcPr>
            <w:tcW w:w="221" w:type="dxa"/>
            <w:vAlign w:val="center"/>
            <w:hideMark/>
          </w:tcPr>
          <w:p w14:paraId="006D94DB" w14:textId="77777777" w:rsidR="00662235" w:rsidRPr="00662235" w:rsidRDefault="00662235" w:rsidP="00662235">
            <w:pPr>
              <w:rPr>
                <w:sz w:val="20"/>
                <w:szCs w:val="20"/>
                <w:lang w:val="en-US" w:eastAsia="en-US" w:bidi="ar-SA"/>
              </w:rPr>
            </w:pPr>
          </w:p>
        </w:tc>
      </w:tr>
      <w:tr w:rsidR="00662235" w:rsidRPr="00662235" w14:paraId="34ECB7F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5F300C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3941" w:type="dxa"/>
            <w:tcBorders>
              <w:top w:val="nil"/>
              <w:left w:val="nil"/>
              <w:bottom w:val="single" w:sz="4" w:space="0" w:color="auto"/>
              <w:right w:val="single" w:sz="4" w:space="0" w:color="auto"/>
            </w:tcBorders>
            <w:vAlign w:val="center"/>
            <w:hideMark/>
          </w:tcPr>
          <w:p w14:paraId="3672FAA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держатель</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батареи</w:t>
            </w:r>
            <w:proofErr w:type="spellEnd"/>
          </w:p>
        </w:tc>
        <w:tc>
          <w:tcPr>
            <w:tcW w:w="978" w:type="dxa"/>
            <w:tcBorders>
              <w:top w:val="nil"/>
              <w:left w:val="nil"/>
              <w:bottom w:val="single" w:sz="4" w:space="0" w:color="auto"/>
              <w:right w:val="single" w:sz="4" w:space="0" w:color="auto"/>
            </w:tcBorders>
            <w:noWrap/>
            <w:vAlign w:val="center"/>
            <w:hideMark/>
          </w:tcPr>
          <w:p w14:paraId="7406949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B800A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272</w:t>
            </w:r>
          </w:p>
        </w:tc>
        <w:tc>
          <w:tcPr>
            <w:tcW w:w="1300" w:type="dxa"/>
            <w:tcBorders>
              <w:top w:val="nil"/>
              <w:left w:val="nil"/>
              <w:bottom w:val="single" w:sz="4" w:space="0" w:color="auto"/>
              <w:right w:val="single" w:sz="4" w:space="0" w:color="auto"/>
            </w:tcBorders>
            <w:noWrap/>
            <w:vAlign w:val="center"/>
            <w:hideMark/>
          </w:tcPr>
          <w:p w14:paraId="3A1FA4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0,08</w:t>
            </w:r>
          </w:p>
        </w:tc>
        <w:tc>
          <w:tcPr>
            <w:tcW w:w="977" w:type="dxa"/>
            <w:tcBorders>
              <w:top w:val="nil"/>
              <w:left w:val="nil"/>
              <w:bottom w:val="single" w:sz="4" w:space="0" w:color="auto"/>
              <w:right w:val="single" w:sz="4" w:space="0" w:color="auto"/>
            </w:tcBorders>
            <w:noWrap/>
            <w:vAlign w:val="center"/>
            <w:hideMark/>
          </w:tcPr>
          <w:p w14:paraId="6AFC271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20,83</w:t>
            </w:r>
          </w:p>
        </w:tc>
        <w:tc>
          <w:tcPr>
            <w:tcW w:w="221" w:type="dxa"/>
            <w:vAlign w:val="center"/>
            <w:hideMark/>
          </w:tcPr>
          <w:p w14:paraId="6675167D" w14:textId="77777777" w:rsidR="00662235" w:rsidRPr="00662235" w:rsidRDefault="00662235" w:rsidP="00662235">
            <w:pPr>
              <w:rPr>
                <w:sz w:val="20"/>
                <w:szCs w:val="20"/>
                <w:lang w:val="en-US" w:eastAsia="en-US" w:bidi="ar-SA"/>
              </w:rPr>
            </w:pPr>
          </w:p>
        </w:tc>
      </w:tr>
      <w:tr w:rsidR="00662235" w:rsidRPr="00662235" w14:paraId="2E877B8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85A50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3941" w:type="dxa"/>
            <w:tcBorders>
              <w:top w:val="nil"/>
              <w:left w:val="nil"/>
              <w:bottom w:val="single" w:sz="4" w:space="0" w:color="auto"/>
              <w:right w:val="single" w:sz="4" w:space="0" w:color="auto"/>
            </w:tcBorders>
            <w:vAlign w:val="center"/>
            <w:hideMark/>
          </w:tcPr>
          <w:p w14:paraId="3BD1188D"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держатель</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батареи</w:t>
            </w:r>
            <w:r w:rsidRPr="00DF4466">
              <w:rPr>
                <w:rFonts w:ascii="Arial Armenian" w:hAnsi="Arial Armenian" w:cs="Calibri"/>
                <w:color w:val="000000"/>
                <w:sz w:val="16"/>
                <w:szCs w:val="16"/>
                <w:lang w:eastAsia="en-US" w:bidi="ar-SA"/>
              </w:rPr>
              <w:br/>
            </w:r>
            <w:r w:rsidRPr="00DF4466">
              <w:rPr>
                <w:rFonts w:ascii="Calibri" w:hAnsi="Calibri" w:cs="Calibri"/>
                <w:color w:val="000000"/>
                <w:sz w:val="16"/>
                <w:szCs w:val="16"/>
                <w:lang w:eastAsia="en-US" w:bidi="ar-SA"/>
              </w:rPr>
              <w:t>Покраска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маслом</w:t>
            </w:r>
            <w:r w:rsidRPr="00DF4466">
              <w:rPr>
                <w:rFonts w:ascii="Arial Armenian" w:hAnsi="Arial Armenian" w:cs="Calibri"/>
                <w:color w:val="000000"/>
                <w:sz w:val="16"/>
                <w:szCs w:val="16"/>
                <w:lang w:eastAsia="en-US" w:bidi="ar-SA"/>
              </w:rPr>
              <w:t xml:space="preserve"> 22 </w:t>
            </w:r>
            <w:r w:rsidRPr="00DF4466">
              <w:rPr>
                <w:rFonts w:ascii="Calibri" w:hAnsi="Calibri" w:cs="Calibri"/>
                <w:color w:val="000000"/>
                <w:sz w:val="16"/>
                <w:szCs w:val="16"/>
                <w:lang w:eastAsia="en-US" w:bidi="ar-SA"/>
              </w:rPr>
              <w:t>металлических</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деталей</w:t>
            </w:r>
            <w:r w:rsidRPr="00DF4466">
              <w:rPr>
                <w:rFonts w:ascii="Arial Armenian" w:hAnsi="Arial Armenian" w:cs="Calibri"/>
                <w:color w:val="000000"/>
                <w:sz w:val="16"/>
                <w:szCs w:val="16"/>
                <w:lang w:eastAsia="en-US" w:bidi="ar-SA"/>
              </w:rPr>
              <w:t xml:space="preserve"> (2 </w:t>
            </w:r>
            <w:r w:rsidRPr="00DF4466">
              <w:rPr>
                <w:rFonts w:ascii="Calibri" w:hAnsi="Calibri" w:cs="Calibri"/>
                <w:color w:val="000000"/>
                <w:sz w:val="16"/>
                <w:szCs w:val="16"/>
                <w:lang w:eastAsia="en-US" w:bidi="ar-SA"/>
              </w:rPr>
              <w:t>раза</w:t>
            </w:r>
            <w:r w:rsidRPr="00DF4466">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5FA79F4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3C9660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0,028</w:t>
            </w:r>
          </w:p>
        </w:tc>
        <w:tc>
          <w:tcPr>
            <w:tcW w:w="1300" w:type="dxa"/>
            <w:tcBorders>
              <w:top w:val="nil"/>
              <w:left w:val="nil"/>
              <w:bottom w:val="single" w:sz="4" w:space="0" w:color="auto"/>
              <w:right w:val="single" w:sz="4" w:space="0" w:color="auto"/>
            </w:tcBorders>
            <w:noWrap/>
            <w:vAlign w:val="center"/>
            <w:hideMark/>
          </w:tcPr>
          <w:p w14:paraId="7005C1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160,53</w:t>
            </w:r>
          </w:p>
        </w:tc>
        <w:tc>
          <w:tcPr>
            <w:tcW w:w="977" w:type="dxa"/>
            <w:tcBorders>
              <w:top w:val="nil"/>
              <w:left w:val="nil"/>
              <w:bottom w:val="single" w:sz="4" w:space="0" w:color="auto"/>
              <w:right w:val="single" w:sz="4" w:space="0" w:color="auto"/>
            </w:tcBorders>
            <w:noWrap/>
            <w:vAlign w:val="center"/>
            <w:hideMark/>
          </w:tcPr>
          <w:p w14:paraId="27D585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4,49</w:t>
            </w:r>
          </w:p>
        </w:tc>
        <w:tc>
          <w:tcPr>
            <w:tcW w:w="221" w:type="dxa"/>
            <w:vAlign w:val="center"/>
            <w:hideMark/>
          </w:tcPr>
          <w:p w14:paraId="456AD558" w14:textId="77777777" w:rsidR="00662235" w:rsidRPr="00662235" w:rsidRDefault="00662235" w:rsidP="00662235">
            <w:pPr>
              <w:rPr>
                <w:sz w:val="20"/>
                <w:szCs w:val="20"/>
                <w:lang w:val="en-US" w:eastAsia="en-US" w:bidi="ar-SA"/>
              </w:rPr>
            </w:pPr>
          </w:p>
        </w:tc>
      </w:tr>
      <w:tr w:rsidR="00662235" w:rsidRPr="00662235" w14:paraId="5F36C58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E9A5C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w:t>
            </w:r>
          </w:p>
        </w:tc>
        <w:tc>
          <w:tcPr>
            <w:tcW w:w="3941" w:type="dxa"/>
            <w:tcBorders>
              <w:top w:val="nil"/>
              <w:left w:val="nil"/>
              <w:bottom w:val="single" w:sz="4" w:space="0" w:color="auto"/>
              <w:right w:val="single" w:sz="4" w:space="0" w:color="auto"/>
            </w:tcBorders>
            <w:vAlign w:val="center"/>
            <w:hideMark/>
          </w:tcPr>
          <w:p w14:paraId="22C97A0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отверстий</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в</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стенах</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350</w:t>
            </w:r>
          </w:p>
        </w:tc>
        <w:tc>
          <w:tcPr>
            <w:tcW w:w="978" w:type="dxa"/>
            <w:tcBorders>
              <w:top w:val="nil"/>
              <w:left w:val="nil"/>
              <w:bottom w:val="single" w:sz="4" w:space="0" w:color="auto"/>
              <w:right w:val="single" w:sz="4" w:space="0" w:color="auto"/>
            </w:tcBorders>
            <w:noWrap/>
            <w:vAlign w:val="center"/>
            <w:hideMark/>
          </w:tcPr>
          <w:p w14:paraId="265AE6D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отверстие</w:t>
            </w:r>
            <w:proofErr w:type="spellEnd"/>
          </w:p>
        </w:tc>
        <w:tc>
          <w:tcPr>
            <w:tcW w:w="1010" w:type="dxa"/>
            <w:tcBorders>
              <w:top w:val="nil"/>
              <w:left w:val="nil"/>
              <w:bottom w:val="single" w:sz="4" w:space="0" w:color="auto"/>
              <w:right w:val="single" w:sz="4" w:space="0" w:color="auto"/>
            </w:tcBorders>
            <w:noWrap/>
            <w:vAlign w:val="center"/>
            <w:hideMark/>
          </w:tcPr>
          <w:p w14:paraId="085765F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w:t>
            </w:r>
          </w:p>
        </w:tc>
        <w:tc>
          <w:tcPr>
            <w:tcW w:w="1300" w:type="dxa"/>
            <w:tcBorders>
              <w:top w:val="nil"/>
              <w:left w:val="nil"/>
              <w:bottom w:val="single" w:sz="4" w:space="0" w:color="auto"/>
              <w:right w:val="single" w:sz="4" w:space="0" w:color="auto"/>
            </w:tcBorders>
            <w:noWrap/>
            <w:vAlign w:val="center"/>
            <w:hideMark/>
          </w:tcPr>
          <w:p w14:paraId="1BF022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1,42</w:t>
            </w:r>
          </w:p>
        </w:tc>
        <w:tc>
          <w:tcPr>
            <w:tcW w:w="977" w:type="dxa"/>
            <w:tcBorders>
              <w:top w:val="nil"/>
              <w:left w:val="nil"/>
              <w:bottom w:val="single" w:sz="4" w:space="0" w:color="auto"/>
              <w:right w:val="single" w:sz="4" w:space="0" w:color="auto"/>
            </w:tcBorders>
            <w:noWrap/>
            <w:vAlign w:val="center"/>
            <w:hideMark/>
          </w:tcPr>
          <w:p w14:paraId="667308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49,76</w:t>
            </w:r>
          </w:p>
        </w:tc>
        <w:tc>
          <w:tcPr>
            <w:tcW w:w="221" w:type="dxa"/>
            <w:vAlign w:val="center"/>
            <w:hideMark/>
          </w:tcPr>
          <w:p w14:paraId="6629733D" w14:textId="77777777" w:rsidR="00662235" w:rsidRPr="00662235" w:rsidRDefault="00662235" w:rsidP="00662235">
            <w:pPr>
              <w:rPr>
                <w:sz w:val="20"/>
                <w:szCs w:val="20"/>
                <w:lang w:val="en-US" w:eastAsia="en-US" w:bidi="ar-SA"/>
              </w:rPr>
            </w:pPr>
          </w:p>
        </w:tc>
      </w:tr>
      <w:tr w:rsidR="00662235" w:rsidRPr="00662235" w14:paraId="33D7926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34481C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24</w:t>
            </w:r>
          </w:p>
        </w:tc>
        <w:tc>
          <w:tcPr>
            <w:tcW w:w="3941" w:type="dxa"/>
            <w:tcBorders>
              <w:top w:val="nil"/>
              <w:left w:val="nil"/>
              <w:bottom w:val="single" w:sz="4" w:space="0" w:color="auto"/>
              <w:right w:val="single" w:sz="4" w:space="0" w:color="auto"/>
            </w:tcBorders>
            <w:vAlign w:val="center"/>
            <w:hideMark/>
          </w:tcPr>
          <w:p w14:paraId="06331F1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ремонт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отверстий</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в</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стенах</w:t>
            </w:r>
            <w:proofErr w:type="spellEnd"/>
          </w:p>
        </w:tc>
        <w:tc>
          <w:tcPr>
            <w:tcW w:w="978" w:type="dxa"/>
            <w:tcBorders>
              <w:top w:val="nil"/>
              <w:left w:val="nil"/>
              <w:bottom w:val="single" w:sz="4" w:space="0" w:color="auto"/>
              <w:right w:val="single" w:sz="4" w:space="0" w:color="auto"/>
            </w:tcBorders>
            <w:noWrap/>
            <w:vAlign w:val="center"/>
            <w:hideMark/>
          </w:tcPr>
          <w:p w14:paraId="723D46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3B4074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0,15</w:t>
            </w:r>
          </w:p>
        </w:tc>
        <w:tc>
          <w:tcPr>
            <w:tcW w:w="1300" w:type="dxa"/>
            <w:tcBorders>
              <w:top w:val="nil"/>
              <w:left w:val="nil"/>
              <w:bottom w:val="single" w:sz="4" w:space="0" w:color="auto"/>
              <w:right w:val="single" w:sz="4" w:space="0" w:color="auto"/>
            </w:tcBorders>
            <w:noWrap/>
            <w:vAlign w:val="center"/>
            <w:hideMark/>
          </w:tcPr>
          <w:p w14:paraId="1C882A8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162,35</w:t>
            </w:r>
          </w:p>
        </w:tc>
        <w:tc>
          <w:tcPr>
            <w:tcW w:w="977" w:type="dxa"/>
            <w:tcBorders>
              <w:top w:val="nil"/>
              <w:left w:val="nil"/>
              <w:bottom w:val="single" w:sz="4" w:space="0" w:color="auto"/>
              <w:right w:val="single" w:sz="4" w:space="0" w:color="auto"/>
            </w:tcBorders>
            <w:noWrap/>
            <w:vAlign w:val="center"/>
            <w:hideMark/>
          </w:tcPr>
          <w:p w14:paraId="2ED3461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24,35</w:t>
            </w:r>
          </w:p>
        </w:tc>
        <w:tc>
          <w:tcPr>
            <w:tcW w:w="221" w:type="dxa"/>
            <w:vAlign w:val="center"/>
            <w:hideMark/>
          </w:tcPr>
          <w:p w14:paraId="7A33E4A5" w14:textId="77777777" w:rsidR="00662235" w:rsidRPr="00662235" w:rsidRDefault="00662235" w:rsidP="00662235">
            <w:pPr>
              <w:rPr>
                <w:sz w:val="20"/>
                <w:szCs w:val="20"/>
                <w:lang w:val="en-US" w:eastAsia="en-US" w:bidi="ar-SA"/>
              </w:rPr>
            </w:pPr>
          </w:p>
        </w:tc>
      </w:tr>
      <w:tr w:rsidR="00662235" w:rsidRPr="00662235" w14:paraId="4067403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018CB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w:t>
            </w:r>
          </w:p>
        </w:tc>
        <w:tc>
          <w:tcPr>
            <w:tcW w:w="3941" w:type="dxa"/>
            <w:tcBorders>
              <w:top w:val="nil"/>
              <w:left w:val="nil"/>
              <w:bottom w:val="single" w:sz="4" w:space="0" w:color="auto"/>
              <w:right w:val="single" w:sz="4" w:space="0" w:color="auto"/>
            </w:tcBorders>
            <w:vAlign w:val="center"/>
            <w:hideMark/>
          </w:tcPr>
          <w:p w14:paraId="024D0CB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металлический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корпус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=159*4.5</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60ECC6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7675F1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5,5</w:t>
            </w:r>
          </w:p>
        </w:tc>
        <w:tc>
          <w:tcPr>
            <w:tcW w:w="1300" w:type="dxa"/>
            <w:tcBorders>
              <w:top w:val="nil"/>
              <w:left w:val="nil"/>
              <w:bottom w:val="single" w:sz="4" w:space="0" w:color="auto"/>
              <w:right w:val="single" w:sz="4" w:space="0" w:color="auto"/>
            </w:tcBorders>
            <w:noWrap/>
            <w:vAlign w:val="center"/>
            <w:hideMark/>
          </w:tcPr>
          <w:p w14:paraId="25C589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13,45</w:t>
            </w:r>
          </w:p>
        </w:tc>
        <w:tc>
          <w:tcPr>
            <w:tcW w:w="977" w:type="dxa"/>
            <w:tcBorders>
              <w:top w:val="nil"/>
              <w:left w:val="nil"/>
              <w:bottom w:val="single" w:sz="4" w:space="0" w:color="auto"/>
              <w:right w:val="single" w:sz="4" w:space="0" w:color="auto"/>
            </w:tcBorders>
            <w:noWrap/>
            <w:vAlign w:val="center"/>
            <w:hideMark/>
          </w:tcPr>
          <w:p w14:paraId="2640DB5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73,95</w:t>
            </w:r>
          </w:p>
        </w:tc>
        <w:tc>
          <w:tcPr>
            <w:tcW w:w="221" w:type="dxa"/>
            <w:vAlign w:val="center"/>
            <w:hideMark/>
          </w:tcPr>
          <w:p w14:paraId="212C6D3B" w14:textId="77777777" w:rsidR="00662235" w:rsidRPr="00662235" w:rsidRDefault="00662235" w:rsidP="00662235">
            <w:pPr>
              <w:rPr>
                <w:sz w:val="20"/>
                <w:szCs w:val="20"/>
                <w:lang w:val="en-US" w:eastAsia="en-US" w:bidi="ar-SA"/>
              </w:rPr>
            </w:pPr>
          </w:p>
        </w:tc>
      </w:tr>
      <w:tr w:rsidR="00662235" w:rsidRPr="00662235" w14:paraId="2161418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41802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w:t>
            </w:r>
          </w:p>
        </w:tc>
        <w:tc>
          <w:tcPr>
            <w:tcW w:w="3941" w:type="dxa"/>
            <w:tcBorders>
              <w:top w:val="nil"/>
              <w:left w:val="nil"/>
              <w:bottom w:val="single" w:sz="4" w:space="0" w:color="auto"/>
              <w:right w:val="single" w:sz="4" w:space="0" w:color="auto"/>
            </w:tcBorders>
            <w:vAlign w:val="center"/>
            <w:hideMark/>
          </w:tcPr>
          <w:p w14:paraId="38221E7D"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металлический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корпус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=125*4</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0FF863C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71960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w:t>
            </w:r>
          </w:p>
        </w:tc>
        <w:tc>
          <w:tcPr>
            <w:tcW w:w="1300" w:type="dxa"/>
            <w:tcBorders>
              <w:top w:val="nil"/>
              <w:left w:val="nil"/>
              <w:bottom w:val="single" w:sz="4" w:space="0" w:color="auto"/>
              <w:right w:val="single" w:sz="4" w:space="0" w:color="auto"/>
            </w:tcBorders>
            <w:noWrap/>
            <w:vAlign w:val="center"/>
            <w:hideMark/>
          </w:tcPr>
          <w:p w14:paraId="33941A5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9,70</w:t>
            </w:r>
          </w:p>
        </w:tc>
        <w:tc>
          <w:tcPr>
            <w:tcW w:w="977" w:type="dxa"/>
            <w:tcBorders>
              <w:top w:val="nil"/>
              <w:left w:val="nil"/>
              <w:bottom w:val="single" w:sz="4" w:space="0" w:color="auto"/>
              <w:right w:val="single" w:sz="4" w:space="0" w:color="auto"/>
            </w:tcBorders>
            <w:noWrap/>
            <w:vAlign w:val="center"/>
            <w:hideMark/>
          </w:tcPr>
          <w:p w14:paraId="53C394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24,26</w:t>
            </w:r>
          </w:p>
        </w:tc>
        <w:tc>
          <w:tcPr>
            <w:tcW w:w="221" w:type="dxa"/>
            <w:vAlign w:val="center"/>
            <w:hideMark/>
          </w:tcPr>
          <w:p w14:paraId="11205B75" w14:textId="77777777" w:rsidR="00662235" w:rsidRPr="00662235" w:rsidRDefault="00662235" w:rsidP="00662235">
            <w:pPr>
              <w:rPr>
                <w:sz w:val="20"/>
                <w:szCs w:val="20"/>
                <w:lang w:val="en-US" w:eastAsia="en-US" w:bidi="ar-SA"/>
              </w:rPr>
            </w:pPr>
          </w:p>
        </w:tc>
      </w:tr>
      <w:tr w:rsidR="00662235" w:rsidRPr="00662235" w14:paraId="0C9698B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B1C212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w:t>
            </w:r>
          </w:p>
        </w:tc>
        <w:tc>
          <w:tcPr>
            <w:tcW w:w="3941" w:type="dxa"/>
            <w:tcBorders>
              <w:top w:val="nil"/>
              <w:left w:val="nil"/>
              <w:bottom w:val="single" w:sz="4" w:space="0" w:color="auto"/>
              <w:right w:val="single" w:sz="4" w:space="0" w:color="auto"/>
            </w:tcBorders>
            <w:vAlign w:val="center"/>
            <w:hideMark/>
          </w:tcPr>
          <w:p w14:paraId="71309CB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металлический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корпус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=108*4</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70F950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27A382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1300" w:type="dxa"/>
            <w:tcBorders>
              <w:top w:val="nil"/>
              <w:left w:val="nil"/>
              <w:bottom w:val="single" w:sz="4" w:space="0" w:color="auto"/>
              <w:right w:val="single" w:sz="4" w:space="0" w:color="auto"/>
            </w:tcBorders>
            <w:noWrap/>
            <w:vAlign w:val="center"/>
            <w:hideMark/>
          </w:tcPr>
          <w:p w14:paraId="46C984F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7,79</w:t>
            </w:r>
          </w:p>
        </w:tc>
        <w:tc>
          <w:tcPr>
            <w:tcW w:w="977" w:type="dxa"/>
            <w:tcBorders>
              <w:top w:val="nil"/>
              <w:left w:val="nil"/>
              <w:bottom w:val="single" w:sz="4" w:space="0" w:color="auto"/>
              <w:right w:val="single" w:sz="4" w:space="0" w:color="auto"/>
            </w:tcBorders>
            <w:noWrap/>
            <w:vAlign w:val="center"/>
            <w:hideMark/>
          </w:tcPr>
          <w:p w14:paraId="3BFF6AF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38,95</w:t>
            </w:r>
          </w:p>
        </w:tc>
        <w:tc>
          <w:tcPr>
            <w:tcW w:w="221" w:type="dxa"/>
            <w:vAlign w:val="center"/>
            <w:hideMark/>
          </w:tcPr>
          <w:p w14:paraId="50B6B6FB" w14:textId="77777777" w:rsidR="00662235" w:rsidRPr="00662235" w:rsidRDefault="00662235" w:rsidP="00662235">
            <w:pPr>
              <w:rPr>
                <w:sz w:val="20"/>
                <w:szCs w:val="20"/>
                <w:lang w:val="en-US" w:eastAsia="en-US" w:bidi="ar-SA"/>
              </w:rPr>
            </w:pPr>
          </w:p>
        </w:tc>
      </w:tr>
      <w:tr w:rsidR="00662235" w:rsidRPr="00662235" w14:paraId="079FF33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86CB28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28</w:t>
            </w:r>
          </w:p>
        </w:tc>
        <w:tc>
          <w:tcPr>
            <w:tcW w:w="3941" w:type="dxa"/>
            <w:tcBorders>
              <w:top w:val="nil"/>
              <w:left w:val="nil"/>
              <w:bottom w:val="single" w:sz="4" w:space="0" w:color="auto"/>
              <w:right w:val="single" w:sz="4" w:space="0" w:color="auto"/>
            </w:tcBorders>
            <w:vAlign w:val="center"/>
            <w:hideMark/>
          </w:tcPr>
          <w:p w14:paraId="4D09413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отверстий</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в</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крышке</w:t>
            </w:r>
            <w:proofErr w:type="spellEnd"/>
            <w:r w:rsidRPr="00662235">
              <w:rPr>
                <w:rFonts w:ascii="Arial Armenian" w:hAnsi="Arial Armenian" w:cs="Calibri"/>
                <w:color w:val="000000"/>
                <w:sz w:val="16"/>
                <w:szCs w:val="16"/>
                <w:lang w:val="en-US" w:eastAsia="en-US" w:bidi="ar-SA"/>
              </w:rPr>
              <w:t xml:space="preserve"> </w:t>
            </w:r>
            <w:r w:rsidRPr="00662235">
              <w:rPr>
                <w:rFonts w:ascii="Arial Armenian" w:hAnsi="Arial Armenian" w:cs="Arial Armenian"/>
                <w:color w:val="000000"/>
                <w:sz w:val="16"/>
                <w:szCs w:val="16"/>
                <w:lang w:val="en-US" w:eastAsia="en-US" w:bidi="ar-SA"/>
              </w:rPr>
              <w:t>Ø</w:t>
            </w:r>
            <w:r w:rsidRPr="00662235">
              <w:rPr>
                <w:rFonts w:ascii="Arial Armenian" w:hAnsi="Arial Armenian" w:cs="Calibri"/>
                <w:color w:val="000000"/>
                <w:sz w:val="16"/>
                <w:szCs w:val="16"/>
                <w:lang w:val="en-US" w:eastAsia="en-US" w:bidi="ar-SA"/>
              </w:rPr>
              <w:t>100</w:t>
            </w:r>
          </w:p>
        </w:tc>
        <w:tc>
          <w:tcPr>
            <w:tcW w:w="978" w:type="dxa"/>
            <w:tcBorders>
              <w:top w:val="nil"/>
              <w:left w:val="nil"/>
              <w:bottom w:val="single" w:sz="4" w:space="0" w:color="auto"/>
              <w:right w:val="single" w:sz="4" w:space="0" w:color="auto"/>
            </w:tcBorders>
            <w:noWrap/>
            <w:vAlign w:val="center"/>
            <w:hideMark/>
          </w:tcPr>
          <w:p w14:paraId="77182EA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отверстие</w:t>
            </w:r>
            <w:proofErr w:type="spellEnd"/>
          </w:p>
        </w:tc>
        <w:tc>
          <w:tcPr>
            <w:tcW w:w="1010" w:type="dxa"/>
            <w:tcBorders>
              <w:top w:val="nil"/>
              <w:left w:val="nil"/>
              <w:bottom w:val="single" w:sz="4" w:space="0" w:color="auto"/>
              <w:right w:val="single" w:sz="4" w:space="0" w:color="auto"/>
            </w:tcBorders>
            <w:noWrap/>
            <w:vAlign w:val="center"/>
            <w:hideMark/>
          </w:tcPr>
          <w:p w14:paraId="75C29BA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45DB21F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1,99</w:t>
            </w:r>
          </w:p>
        </w:tc>
        <w:tc>
          <w:tcPr>
            <w:tcW w:w="977" w:type="dxa"/>
            <w:tcBorders>
              <w:top w:val="nil"/>
              <w:left w:val="nil"/>
              <w:bottom w:val="single" w:sz="4" w:space="0" w:color="auto"/>
              <w:right w:val="single" w:sz="4" w:space="0" w:color="auto"/>
            </w:tcBorders>
            <w:noWrap/>
            <w:vAlign w:val="center"/>
            <w:hideMark/>
          </w:tcPr>
          <w:p w14:paraId="02B33D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1,99</w:t>
            </w:r>
          </w:p>
        </w:tc>
        <w:tc>
          <w:tcPr>
            <w:tcW w:w="221" w:type="dxa"/>
            <w:vAlign w:val="center"/>
            <w:hideMark/>
          </w:tcPr>
          <w:p w14:paraId="314A3A01" w14:textId="77777777" w:rsidR="00662235" w:rsidRPr="00662235" w:rsidRDefault="00662235" w:rsidP="00662235">
            <w:pPr>
              <w:rPr>
                <w:sz w:val="20"/>
                <w:szCs w:val="20"/>
                <w:lang w:val="en-US" w:eastAsia="en-US" w:bidi="ar-SA"/>
              </w:rPr>
            </w:pPr>
          </w:p>
        </w:tc>
      </w:tr>
      <w:tr w:rsidR="00662235" w:rsidRPr="00662235" w14:paraId="06BC95F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E41331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w:t>
            </w:r>
          </w:p>
        </w:tc>
        <w:tc>
          <w:tcPr>
            <w:tcW w:w="3941" w:type="dxa"/>
            <w:tcBorders>
              <w:top w:val="nil"/>
              <w:left w:val="nil"/>
              <w:bottom w:val="single" w:sz="4" w:space="0" w:color="auto"/>
              <w:right w:val="single" w:sz="4" w:space="0" w:color="auto"/>
            </w:tcBorders>
            <w:vAlign w:val="center"/>
            <w:hideMark/>
          </w:tcPr>
          <w:p w14:paraId="4652754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ремонт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отверстий</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в</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крышках</w:t>
            </w:r>
            <w:proofErr w:type="spellEnd"/>
          </w:p>
        </w:tc>
        <w:tc>
          <w:tcPr>
            <w:tcW w:w="978" w:type="dxa"/>
            <w:tcBorders>
              <w:top w:val="nil"/>
              <w:left w:val="nil"/>
              <w:bottom w:val="single" w:sz="4" w:space="0" w:color="auto"/>
              <w:right w:val="single" w:sz="4" w:space="0" w:color="auto"/>
            </w:tcBorders>
            <w:noWrap/>
            <w:vAlign w:val="center"/>
            <w:hideMark/>
          </w:tcPr>
          <w:p w14:paraId="64697F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E3DFAA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w:t>
            </w:r>
          </w:p>
        </w:tc>
        <w:tc>
          <w:tcPr>
            <w:tcW w:w="1300" w:type="dxa"/>
            <w:tcBorders>
              <w:top w:val="nil"/>
              <w:left w:val="nil"/>
              <w:bottom w:val="single" w:sz="4" w:space="0" w:color="auto"/>
              <w:right w:val="single" w:sz="4" w:space="0" w:color="auto"/>
            </w:tcBorders>
            <w:noWrap/>
            <w:vAlign w:val="center"/>
            <w:hideMark/>
          </w:tcPr>
          <w:p w14:paraId="6AC5122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162,35</w:t>
            </w:r>
          </w:p>
        </w:tc>
        <w:tc>
          <w:tcPr>
            <w:tcW w:w="977" w:type="dxa"/>
            <w:tcBorders>
              <w:top w:val="nil"/>
              <w:left w:val="nil"/>
              <w:bottom w:val="single" w:sz="4" w:space="0" w:color="auto"/>
              <w:right w:val="single" w:sz="4" w:space="0" w:color="auto"/>
            </w:tcBorders>
            <w:noWrap/>
            <w:vAlign w:val="center"/>
            <w:hideMark/>
          </w:tcPr>
          <w:p w14:paraId="25568BA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1,62</w:t>
            </w:r>
          </w:p>
        </w:tc>
        <w:tc>
          <w:tcPr>
            <w:tcW w:w="221" w:type="dxa"/>
            <w:vAlign w:val="center"/>
            <w:hideMark/>
          </w:tcPr>
          <w:p w14:paraId="04388114" w14:textId="77777777" w:rsidR="00662235" w:rsidRPr="00662235" w:rsidRDefault="00662235" w:rsidP="00662235">
            <w:pPr>
              <w:rPr>
                <w:sz w:val="20"/>
                <w:szCs w:val="20"/>
                <w:lang w:val="en-US" w:eastAsia="en-US" w:bidi="ar-SA"/>
              </w:rPr>
            </w:pPr>
          </w:p>
        </w:tc>
      </w:tr>
      <w:tr w:rsidR="00662235" w:rsidRPr="00662235" w14:paraId="2515FC2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BD1D2F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3941" w:type="dxa"/>
            <w:tcBorders>
              <w:top w:val="nil"/>
              <w:left w:val="nil"/>
              <w:bottom w:val="single" w:sz="4" w:space="0" w:color="auto"/>
              <w:right w:val="single" w:sz="4" w:space="0" w:color="auto"/>
            </w:tcBorders>
            <w:vAlign w:val="center"/>
            <w:hideMark/>
          </w:tcPr>
          <w:p w14:paraId="0B9703FB"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металлический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корпус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крышках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=108*4</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3B807B2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B00EE7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w:t>
            </w:r>
          </w:p>
        </w:tc>
        <w:tc>
          <w:tcPr>
            <w:tcW w:w="1300" w:type="dxa"/>
            <w:tcBorders>
              <w:top w:val="nil"/>
              <w:left w:val="nil"/>
              <w:bottom w:val="single" w:sz="4" w:space="0" w:color="auto"/>
              <w:right w:val="single" w:sz="4" w:space="0" w:color="auto"/>
            </w:tcBorders>
            <w:noWrap/>
            <w:vAlign w:val="center"/>
            <w:hideMark/>
          </w:tcPr>
          <w:p w14:paraId="7DC8412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7,79</w:t>
            </w:r>
          </w:p>
        </w:tc>
        <w:tc>
          <w:tcPr>
            <w:tcW w:w="977" w:type="dxa"/>
            <w:tcBorders>
              <w:top w:val="nil"/>
              <w:left w:val="nil"/>
              <w:bottom w:val="single" w:sz="4" w:space="0" w:color="auto"/>
              <w:right w:val="single" w:sz="4" w:space="0" w:color="auto"/>
            </w:tcBorders>
            <w:noWrap/>
            <w:vAlign w:val="center"/>
            <w:hideMark/>
          </w:tcPr>
          <w:p w14:paraId="0677BE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2,34</w:t>
            </w:r>
          </w:p>
        </w:tc>
        <w:tc>
          <w:tcPr>
            <w:tcW w:w="221" w:type="dxa"/>
            <w:vAlign w:val="center"/>
            <w:hideMark/>
          </w:tcPr>
          <w:p w14:paraId="3AD8AA9C" w14:textId="77777777" w:rsidR="00662235" w:rsidRPr="00662235" w:rsidRDefault="00662235" w:rsidP="00662235">
            <w:pPr>
              <w:rPr>
                <w:sz w:val="20"/>
                <w:szCs w:val="20"/>
                <w:lang w:val="en-US" w:eastAsia="en-US" w:bidi="ar-SA"/>
              </w:rPr>
            </w:pPr>
          </w:p>
        </w:tc>
      </w:tr>
      <w:tr w:rsidR="00662235" w:rsidRPr="00662235" w14:paraId="0494C56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7769FE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w:t>
            </w:r>
          </w:p>
        </w:tc>
        <w:tc>
          <w:tcPr>
            <w:tcW w:w="3941" w:type="dxa"/>
            <w:tcBorders>
              <w:top w:val="nil"/>
              <w:left w:val="nil"/>
              <w:bottom w:val="single" w:sz="4" w:space="0" w:color="auto"/>
              <w:right w:val="single" w:sz="4" w:space="0" w:color="auto"/>
            </w:tcBorders>
            <w:vAlign w:val="center"/>
            <w:hideMark/>
          </w:tcPr>
          <w:p w14:paraId="7CE1754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переход</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полипропилен</w:t>
            </w:r>
            <w:proofErr w:type="spellEnd"/>
            <w:r w:rsidRPr="00662235">
              <w:rPr>
                <w:rFonts w:ascii="Arial Armenian" w:hAnsi="Arial Armenian" w:cs="Calibri"/>
                <w:color w:val="000000"/>
                <w:sz w:val="16"/>
                <w:szCs w:val="16"/>
                <w:lang w:val="en-US" w:eastAsia="en-US" w:bidi="ar-SA"/>
              </w:rPr>
              <w:t>/</w:t>
            </w:r>
            <w:proofErr w:type="spellStart"/>
            <w:r w:rsidRPr="00662235">
              <w:rPr>
                <w:rFonts w:ascii="Calibri" w:hAnsi="Calibri" w:cs="Calibri"/>
                <w:color w:val="000000"/>
                <w:sz w:val="16"/>
                <w:szCs w:val="16"/>
                <w:lang w:val="en-US" w:eastAsia="en-US" w:bidi="ar-SA"/>
              </w:rPr>
              <w:t>металл</w:t>
            </w:r>
            <w:proofErr w:type="spellEnd"/>
            <w:r w:rsidRPr="00662235">
              <w:rPr>
                <w:rFonts w:ascii="Arial Armenian" w:hAnsi="Arial Armenian" w:cs="Calibri"/>
                <w:color w:val="000000"/>
                <w:sz w:val="16"/>
                <w:szCs w:val="16"/>
                <w:lang w:val="en-US" w:eastAsia="en-US" w:bidi="ar-SA"/>
              </w:rPr>
              <w:t xml:space="preserve"> 63/76</w:t>
            </w:r>
          </w:p>
        </w:tc>
        <w:tc>
          <w:tcPr>
            <w:tcW w:w="978" w:type="dxa"/>
            <w:tcBorders>
              <w:top w:val="nil"/>
              <w:left w:val="nil"/>
              <w:bottom w:val="single" w:sz="4" w:space="0" w:color="auto"/>
              <w:right w:val="single" w:sz="4" w:space="0" w:color="auto"/>
            </w:tcBorders>
            <w:noWrap/>
            <w:vAlign w:val="center"/>
            <w:hideMark/>
          </w:tcPr>
          <w:p w14:paraId="705CF12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89BF5E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52347FB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1,84</w:t>
            </w:r>
          </w:p>
        </w:tc>
        <w:tc>
          <w:tcPr>
            <w:tcW w:w="977" w:type="dxa"/>
            <w:tcBorders>
              <w:top w:val="nil"/>
              <w:left w:val="nil"/>
              <w:bottom w:val="single" w:sz="4" w:space="0" w:color="auto"/>
              <w:right w:val="single" w:sz="4" w:space="0" w:color="auto"/>
            </w:tcBorders>
            <w:noWrap/>
            <w:vAlign w:val="center"/>
            <w:hideMark/>
          </w:tcPr>
          <w:p w14:paraId="4313AA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3,68</w:t>
            </w:r>
          </w:p>
        </w:tc>
        <w:tc>
          <w:tcPr>
            <w:tcW w:w="221" w:type="dxa"/>
            <w:vAlign w:val="center"/>
            <w:hideMark/>
          </w:tcPr>
          <w:p w14:paraId="646EAAA1" w14:textId="77777777" w:rsidR="00662235" w:rsidRPr="00662235" w:rsidRDefault="00662235" w:rsidP="00662235">
            <w:pPr>
              <w:rPr>
                <w:sz w:val="20"/>
                <w:szCs w:val="20"/>
                <w:lang w:val="en-US" w:eastAsia="en-US" w:bidi="ar-SA"/>
              </w:rPr>
            </w:pPr>
          </w:p>
        </w:tc>
      </w:tr>
      <w:tr w:rsidR="00662235" w:rsidRPr="00662235" w14:paraId="65DF1CD4"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5A65848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w:t>
            </w:r>
          </w:p>
        </w:tc>
        <w:tc>
          <w:tcPr>
            <w:tcW w:w="3941" w:type="dxa"/>
            <w:tcBorders>
              <w:top w:val="nil"/>
              <w:left w:val="nil"/>
              <w:bottom w:val="single" w:sz="4" w:space="0" w:color="auto"/>
              <w:right w:val="single" w:sz="4" w:space="0" w:color="auto"/>
            </w:tcBorders>
            <w:vAlign w:val="center"/>
            <w:hideMark/>
          </w:tcPr>
          <w:p w14:paraId="039A7B9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конденсационного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двухконтурного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котла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мощностью</w:t>
            </w:r>
            <w:r w:rsidRPr="00662235">
              <w:rPr>
                <w:rFonts w:ascii="Arial Armenian" w:hAnsi="Arial Armenian" w:cs="Calibri"/>
                <w:color w:val="000000"/>
                <w:sz w:val="16"/>
                <w:szCs w:val="16"/>
                <w:lang w:eastAsia="en-US" w:bidi="ar-SA"/>
              </w:rPr>
              <w:t xml:space="preserve"> 35 </w:t>
            </w:r>
            <w:r w:rsidRPr="00662235">
              <w:rPr>
                <w:rFonts w:ascii="Calibri" w:hAnsi="Calibri" w:cs="Calibri"/>
                <w:color w:val="000000"/>
                <w:sz w:val="16"/>
                <w:szCs w:val="16"/>
                <w:lang w:eastAsia="en-US" w:bidi="ar-SA"/>
              </w:rPr>
              <w:t>кВт</w:t>
            </w:r>
          </w:p>
        </w:tc>
        <w:tc>
          <w:tcPr>
            <w:tcW w:w="978" w:type="dxa"/>
            <w:tcBorders>
              <w:top w:val="nil"/>
              <w:left w:val="nil"/>
              <w:bottom w:val="single" w:sz="4" w:space="0" w:color="auto"/>
              <w:right w:val="single" w:sz="4" w:space="0" w:color="auto"/>
            </w:tcBorders>
            <w:noWrap/>
            <w:vAlign w:val="center"/>
            <w:hideMark/>
          </w:tcPr>
          <w:p w14:paraId="588471C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C0DA6E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62C99E7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497,33</w:t>
            </w:r>
          </w:p>
        </w:tc>
        <w:tc>
          <w:tcPr>
            <w:tcW w:w="977" w:type="dxa"/>
            <w:tcBorders>
              <w:top w:val="nil"/>
              <w:left w:val="nil"/>
              <w:bottom w:val="single" w:sz="4" w:space="0" w:color="auto"/>
              <w:right w:val="single" w:sz="4" w:space="0" w:color="auto"/>
            </w:tcBorders>
            <w:noWrap/>
            <w:vAlign w:val="center"/>
            <w:hideMark/>
          </w:tcPr>
          <w:p w14:paraId="6BD07F3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994,66</w:t>
            </w:r>
          </w:p>
        </w:tc>
        <w:tc>
          <w:tcPr>
            <w:tcW w:w="221" w:type="dxa"/>
            <w:vAlign w:val="center"/>
            <w:hideMark/>
          </w:tcPr>
          <w:p w14:paraId="38AD27DD" w14:textId="77777777" w:rsidR="00662235" w:rsidRPr="00662235" w:rsidRDefault="00662235" w:rsidP="00662235">
            <w:pPr>
              <w:rPr>
                <w:sz w:val="20"/>
                <w:szCs w:val="20"/>
                <w:lang w:val="en-US" w:eastAsia="en-US" w:bidi="ar-SA"/>
              </w:rPr>
            </w:pPr>
          </w:p>
        </w:tc>
      </w:tr>
      <w:tr w:rsidR="00662235" w:rsidRPr="00662235" w14:paraId="5CA77488"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3B61DF2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w:t>
            </w:r>
          </w:p>
        </w:tc>
        <w:tc>
          <w:tcPr>
            <w:tcW w:w="3941" w:type="dxa"/>
            <w:tcBorders>
              <w:top w:val="nil"/>
              <w:left w:val="nil"/>
              <w:bottom w:val="single" w:sz="4" w:space="0" w:color="auto"/>
              <w:right w:val="single" w:sz="4" w:space="0" w:color="auto"/>
            </w:tcBorders>
            <w:vAlign w:val="center"/>
            <w:hideMark/>
          </w:tcPr>
          <w:p w14:paraId="34BB022F"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насоса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системы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отопления</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WILO</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TOP</w:t>
            </w:r>
            <w:r w:rsidRPr="00662235">
              <w:rPr>
                <w:rFonts w:ascii="Arial Armenian" w:hAnsi="Arial Armenian" w:cs="Calibri"/>
                <w:color w:val="000000"/>
                <w:sz w:val="16"/>
                <w:szCs w:val="16"/>
                <w:lang w:eastAsia="en-US" w:bidi="ar-SA"/>
              </w:rPr>
              <w:t>-</w:t>
            </w:r>
            <w:r w:rsidRPr="00662235">
              <w:rPr>
                <w:rFonts w:ascii="Arial Armenian" w:hAnsi="Arial Armenian" w:cs="Calibri"/>
                <w:color w:val="000000"/>
                <w:sz w:val="16"/>
                <w:szCs w:val="16"/>
                <w:lang w:val="en-US" w:eastAsia="en-US" w:bidi="ar-SA"/>
              </w:rPr>
              <w:t>S</w:t>
            </w:r>
            <w:r w:rsidRPr="00662235">
              <w:rPr>
                <w:rFonts w:ascii="Arial Armenian" w:hAnsi="Arial Armenian" w:cs="Calibri"/>
                <w:color w:val="000000"/>
                <w:sz w:val="16"/>
                <w:szCs w:val="16"/>
                <w:lang w:eastAsia="en-US" w:bidi="ar-SA"/>
              </w:rPr>
              <w:t xml:space="preserve">40 / 10 </w:t>
            </w:r>
            <w:r w:rsidRPr="00662235">
              <w:rPr>
                <w:rFonts w:ascii="Arial Armenian" w:hAnsi="Arial Armenian" w:cs="Calibri"/>
                <w:color w:val="000000"/>
                <w:sz w:val="16"/>
                <w:szCs w:val="16"/>
                <w:lang w:val="en-US" w:eastAsia="en-US" w:bidi="ar-SA"/>
              </w:rPr>
              <w:t>Q</w:t>
            </w:r>
            <w:r w:rsidRPr="00662235">
              <w:rPr>
                <w:rFonts w:ascii="Arial Armenian" w:hAnsi="Arial Armenian" w:cs="Calibri"/>
                <w:color w:val="000000"/>
                <w:sz w:val="16"/>
                <w:szCs w:val="16"/>
                <w:lang w:eastAsia="en-US" w:bidi="ar-SA"/>
              </w:rPr>
              <w:t xml:space="preserve">=6 </w:t>
            </w:r>
            <w:r w:rsidRPr="00662235">
              <w:rPr>
                <w:rFonts w:ascii="Calibri" w:hAnsi="Calibri" w:cs="Calibri"/>
                <w:color w:val="000000"/>
                <w:sz w:val="16"/>
                <w:szCs w:val="16"/>
                <w:lang w:eastAsia="en-US" w:bidi="ar-SA"/>
              </w:rPr>
              <w:t>м</w:t>
            </w:r>
            <w:r w:rsidRPr="00662235">
              <w:rPr>
                <w:rFonts w:ascii="Arial Armenian" w:hAnsi="Arial Armenian" w:cs="Calibri"/>
                <w:color w:val="000000"/>
                <w:sz w:val="16"/>
                <w:szCs w:val="16"/>
                <w:lang w:eastAsia="en-US" w:bidi="ar-SA"/>
              </w:rPr>
              <w:t xml:space="preserve">3 / </w:t>
            </w:r>
            <w:r w:rsidRPr="00662235">
              <w:rPr>
                <w:rFonts w:ascii="Calibri" w:hAnsi="Calibri" w:cs="Calibri"/>
                <w:color w:val="000000"/>
                <w:sz w:val="16"/>
                <w:szCs w:val="16"/>
                <w:lang w:eastAsia="en-US" w:bidi="ar-SA"/>
              </w:rPr>
              <w:t>час</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N</w:t>
            </w:r>
            <w:r w:rsidRPr="00662235">
              <w:rPr>
                <w:rFonts w:ascii="Arial Armenian" w:hAnsi="Arial Armenian" w:cs="Calibri"/>
                <w:color w:val="000000"/>
                <w:sz w:val="16"/>
                <w:szCs w:val="16"/>
                <w:lang w:eastAsia="en-US" w:bidi="ar-SA"/>
              </w:rPr>
              <w:t xml:space="preserve">=4 </w:t>
            </w:r>
            <w:r w:rsidRPr="00662235">
              <w:rPr>
                <w:rFonts w:ascii="Calibri" w:hAnsi="Calibri" w:cs="Calibri"/>
                <w:color w:val="000000"/>
                <w:sz w:val="16"/>
                <w:szCs w:val="16"/>
                <w:lang w:eastAsia="en-US" w:bidi="ar-SA"/>
              </w:rPr>
              <w:t>кВт</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662235">
              <w:rPr>
                <w:rFonts w:ascii="Arial Armenian" w:hAnsi="Arial Armenian" w:cs="Calibri"/>
                <w:color w:val="000000"/>
                <w:sz w:val="16"/>
                <w:szCs w:val="16"/>
                <w:lang w:eastAsia="en-US" w:bidi="ar-SA"/>
              </w:rPr>
              <w:t xml:space="preserve">=10 </w:t>
            </w:r>
            <w:r w:rsidRPr="00662235">
              <w:rPr>
                <w:rFonts w:ascii="Calibri" w:hAnsi="Calibri" w:cs="Calibri"/>
                <w:color w:val="000000"/>
                <w:sz w:val="16"/>
                <w:szCs w:val="16"/>
                <w:lang w:eastAsia="en-US" w:bidi="ar-SA"/>
              </w:rPr>
              <w:t>м</w:t>
            </w:r>
          </w:p>
        </w:tc>
        <w:tc>
          <w:tcPr>
            <w:tcW w:w="978" w:type="dxa"/>
            <w:tcBorders>
              <w:top w:val="nil"/>
              <w:left w:val="nil"/>
              <w:bottom w:val="single" w:sz="4" w:space="0" w:color="auto"/>
              <w:right w:val="single" w:sz="4" w:space="0" w:color="auto"/>
            </w:tcBorders>
            <w:vAlign w:val="center"/>
            <w:hideMark/>
          </w:tcPr>
          <w:p w14:paraId="054F9A3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Sylfaen" w:hAnsi="Sylfaen" w:cs="Sylfaen"/>
                <w:color w:val="000000"/>
                <w:sz w:val="16"/>
                <w:szCs w:val="16"/>
                <w:lang w:val="en-US" w:eastAsia="en-US" w:bidi="ar-SA"/>
              </w:rPr>
              <w:t>կոМպ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Sylfaen" w:hAnsi="Sylfaen" w:cs="Sylfaen"/>
                <w:color w:val="000000"/>
                <w:sz w:val="16"/>
                <w:szCs w:val="16"/>
                <w:lang w:val="en-US" w:eastAsia="en-US" w:bidi="ar-SA"/>
              </w:rPr>
              <w:t>լ</w:t>
            </w:r>
            <w:r w:rsidRPr="00662235">
              <w:rPr>
                <w:rFonts w:ascii="Arial Armenian" w:hAnsi="Arial Armenian" w:cs="Calibri"/>
                <w:color w:val="000000"/>
                <w:sz w:val="16"/>
                <w:szCs w:val="16"/>
                <w:lang w:val="en-US" w:eastAsia="en-US" w:bidi="ar-SA"/>
              </w:rPr>
              <w:t>E</w:t>
            </w:r>
            <w:r w:rsidRPr="00662235">
              <w:rPr>
                <w:rFonts w:ascii="Sylfaen" w:hAnsi="Sylfaen" w:cs="Sylfaen"/>
                <w:color w:val="000000"/>
                <w:sz w:val="16"/>
                <w:szCs w:val="16"/>
                <w:lang w:val="en-US" w:eastAsia="en-US" w:bidi="ar-SA"/>
              </w:rPr>
              <w:t>կտ</w:t>
            </w:r>
            <w:proofErr w:type="spellEnd"/>
          </w:p>
        </w:tc>
        <w:tc>
          <w:tcPr>
            <w:tcW w:w="1010" w:type="dxa"/>
            <w:tcBorders>
              <w:top w:val="nil"/>
              <w:left w:val="nil"/>
              <w:bottom w:val="single" w:sz="4" w:space="0" w:color="auto"/>
              <w:right w:val="single" w:sz="4" w:space="0" w:color="auto"/>
            </w:tcBorders>
            <w:noWrap/>
            <w:vAlign w:val="center"/>
            <w:hideMark/>
          </w:tcPr>
          <w:p w14:paraId="59DB30D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48ED05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749,61</w:t>
            </w:r>
          </w:p>
        </w:tc>
        <w:tc>
          <w:tcPr>
            <w:tcW w:w="977" w:type="dxa"/>
            <w:tcBorders>
              <w:top w:val="nil"/>
              <w:left w:val="nil"/>
              <w:bottom w:val="single" w:sz="4" w:space="0" w:color="auto"/>
              <w:right w:val="single" w:sz="4" w:space="0" w:color="auto"/>
            </w:tcBorders>
            <w:noWrap/>
            <w:vAlign w:val="center"/>
            <w:hideMark/>
          </w:tcPr>
          <w:p w14:paraId="47F869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749,61</w:t>
            </w:r>
          </w:p>
        </w:tc>
        <w:tc>
          <w:tcPr>
            <w:tcW w:w="221" w:type="dxa"/>
            <w:vAlign w:val="center"/>
            <w:hideMark/>
          </w:tcPr>
          <w:p w14:paraId="1FF0317E" w14:textId="77777777" w:rsidR="00662235" w:rsidRPr="00662235" w:rsidRDefault="00662235" w:rsidP="00662235">
            <w:pPr>
              <w:rPr>
                <w:sz w:val="20"/>
                <w:szCs w:val="20"/>
                <w:lang w:val="en-US" w:eastAsia="en-US" w:bidi="ar-SA"/>
              </w:rPr>
            </w:pPr>
          </w:p>
        </w:tc>
      </w:tr>
      <w:tr w:rsidR="00662235" w:rsidRPr="00662235" w14:paraId="0F009559"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1F2E635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w:t>
            </w:r>
          </w:p>
        </w:tc>
        <w:tc>
          <w:tcPr>
            <w:tcW w:w="3941" w:type="dxa"/>
            <w:tcBorders>
              <w:top w:val="nil"/>
              <w:left w:val="nil"/>
              <w:bottom w:val="single" w:sz="4" w:space="0" w:color="auto"/>
              <w:right w:val="single" w:sz="4" w:space="0" w:color="auto"/>
            </w:tcBorders>
            <w:vAlign w:val="center"/>
            <w:hideMark/>
          </w:tcPr>
          <w:p w14:paraId="51A6DE7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заправочного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насоса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WILO</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TOP</w:t>
            </w:r>
            <w:r w:rsidRPr="00662235">
              <w:rPr>
                <w:rFonts w:ascii="Arial Armenian" w:hAnsi="Arial Armenian" w:cs="Calibri"/>
                <w:color w:val="000000"/>
                <w:sz w:val="16"/>
                <w:szCs w:val="16"/>
                <w:lang w:eastAsia="en-US" w:bidi="ar-SA"/>
              </w:rPr>
              <w:t>-</w:t>
            </w:r>
            <w:r w:rsidRPr="00662235">
              <w:rPr>
                <w:rFonts w:ascii="Arial Armenian" w:hAnsi="Arial Armenian" w:cs="Calibri"/>
                <w:color w:val="000000"/>
                <w:sz w:val="16"/>
                <w:szCs w:val="16"/>
                <w:lang w:val="en-US" w:eastAsia="en-US" w:bidi="ar-SA"/>
              </w:rPr>
              <w:t>S</w:t>
            </w:r>
            <w:r w:rsidRPr="00662235">
              <w:rPr>
                <w:rFonts w:ascii="Arial Armenian" w:hAnsi="Arial Armenian" w:cs="Calibri"/>
                <w:color w:val="000000"/>
                <w:sz w:val="16"/>
                <w:szCs w:val="16"/>
                <w:lang w:eastAsia="en-US" w:bidi="ar-SA"/>
              </w:rPr>
              <w:t xml:space="preserve">40 / 10 </w:t>
            </w:r>
            <w:r w:rsidRPr="00662235">
              <w:rPr>
                <w:rFonts w:ascii="Arial Armenian" w:hAnsi="Arial Armenian" w:cs="Calibri"/>
                <w:color w:val="000000"/>
                <w:sz w:val="16"/>
                <w:szCs w:val="16"/>
                <w:lang w:val="en-US" w:eastAsia="en-US" w:bidi="ar-SA"/>
              </w:rPr>
              <w:t>Q</w:t>
            </w:r>
            <w:r w:rsidRPr="00662235">
              <w:rPr>
                <w:rFonts w:ascii="Arial Armenian" w:hAnsi="Arial Armenian" w:cs="Calibri"/>
                <w:color w:val="000000"/>
                <w:sz w:val="16"/>
                <w:szCs w:val="16"/>
                <w:lang w:eastAsia="en-US" w:bidi="ar-SA"/>
              </w:rPr>
              <w:t xml:space="preserve">=2 </w:t>
            </w:r>
            <w:r w:rsidRPr="00662235">
              <w:rPr>
                <w:rFonts w:ascii="Calibri" w:hAnsi="Calibri" w:cs="Calibri"/>
                <w:color w:val="000000"/>
                <w:sz w:val="16"/>
                <w:szCs w:val="16"/>
                <w:lang w:eastAsia="en-US" w:bidi="ar-SA"/>
              </w:rPr>
              <w:t>м</w:t>
            </w:r>
            <w:r w:rsidRPr="00662235">
              <w:rPr>
                <w:rFonts w:ascii="Arial Armenian" w:hAnsi="Arial Armenian" w:cs="Calibri"/>
                <w:color w:val="000000"/>
                <w:sz w:val="16"/>
                <w:szCs w:val="16"/>
                <w:lang w:eastAsia="en-US" w:bidi="ar-SA"/>
              </w:rPr>
              <w:t xml:space="preserve">3 / </w:t>
            </w:r>
            <w:r w:rsidRPr="00662235">
              <w:rPr>
                <w:rFonts w:ascii="Calibri" w:hAnsi="Calibri" w:cs="Calibri"/>
                <w:color w:val="000000"/>
                <w:sz w:val="16"/>
                <w:szCs w:val="16"/>
                <w:lang w:eastAsia="en-US" w:bidi="ar-SA"/>
              </w:rPr>
              <w:t>час</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N</w:t>
            </w:r>
            <w:r w:rsidRPr="00662235">
              <w:rPr>
                <w:rFonts w:ascii="Arial Armenian" w:hAnsi="Arial Armenian" w:cs="Calibri"/>
                <w:color w:val="000000"/>
                <w:sz w:val="16"/>
                <w:szCs w:val="16"/>
                <w:lang w:eastAsia="en-US" w:bidi="ar-SA"/>
              </w:rPr>
              <w:t xml:space="preserve">=0,4 </w:t>
            </w:r>
            <w:r w:rsidRPr="00662235">
              <w:rPr>
                <w:rFonts w:ascii="Calibri" w:hAnsi="Calibri" w:cs="Calibri"/>
                <w:color w:val="000000"/>
                <w:sz w:val="16"/>
                <w:szCs w:val="16"/>
                <w:lang w:eastAsia="en-US" w:bidi="ar-SA"/>
              </w:rPr>
              <w:t>кВт</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662235">
              <w:rPr>
                <w:rFonts w:ascii="Arial Armenian" w:hAnsi="Arial Armenian" w:cs="Calibri"/>
                <w:color w:val="000000"/>
                <w:sz w:val="16"/>
                <w:szCs w:val="16"/>
                <w:lang w:eastAsia="en-US" w:bidi="ar-SA"/>
              </w:rPr>
              <w:t xml:space="preserve">=10 </w:t>
            </w:r>
            <w:r w:rsidRPr="00662235">
              <w:rPr>
                <w:rFonts w:ascii="Calibri" w:hAnsi="Calibri" w:cs="Calibri"/>
                <w:color w:val="000000"/>
                <w:sz w:val="16"/>
                <w:szCs w:val="16"/>
                <w:lang w:eastAsia="en-US" w:bidi="ar-SA"/>
              </w:rPr>
              <w:t>м</w:t>
            </w:r>
          </w:p>
        </w:tc>
        <w:tc>
          <w:tcPr>
            <w:tcW w:w="978" w:type="dxa"/>
            <w:tcBorders>
              <w:top w:val="nil"/>
              <w:left w:val="nil"/>
              <w:bottom w:val="single" w:sz="4" w:space="0" w:color="auto"/>
              <w:right w:val="single" w:sz="4" w:space="0" w:color="auto"/>
            </w:tcBorders>
            <w:vAlign w:val="center"/>
            <w:hideMark/>
          </w:tcPr>
          <w:p w14:paraId="09B0985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Sylfaen" w:hAnsi="Sylfaen" w:cs="Sylfaen"/>
                <w:color w:val="000000"/>
                <w:sz w:val="16"/>
                <w:szCs w:val="16"/>
                <w:lang w:val="en-US" w:eastAsia="en-US" w:bidi="ar-SA"/>
              </w:rPr>
              <w:t>կոМպ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Sylfaen" w:hAnsi="Sylfaen" w:cs="Sylfaen"/>
                <w:color w:val="000000"/>
                <w:sz w:val="16"/>
                <w:szCs w:val="16"/>
                <w:lang w:val="en-US" w:eastAsia="en-US" w:bidi="ar-SA"/>
              </w:rPr>
              <w:t>լ</w:t>
            </w:r>
            <w:r w:rsidRPr="00662235">
              <w:rPr>
                <w:rFonts w:ascii="Arial Armenian" w:hAnsi="Arial Armenian" w:cs="Calibri"/>
                <w:color w:val="000000"/>
                <w:sz w:val="16"/>
                <w:szCs w:val="16"/>
                <w:lang w:val="en-US" w:eastAsia="en-US" w:bidi="ar-SA"/>
              </w:rPr>
              <w:t>E</w:t>
            </w:r>
            <w:r w:rsidRPr="00662235">
              <w:rPr>
                <w:rFonts w:ascii="Sylfaen" w:hAnsi="Sylfaen" w:cs="Sylfaen"/>
                <w:color w:val="000000"/>
                <w:sz w:val="16"/>
                <w:szCs w:val="16"/>
                <w:lang w:val="en-US" w:eastAsia="en-US" w:bidi="ar-SA"/>
              </w:rPr>
              <w:t>կտ</w:t>
            </w:r>
            <w:proofErr w:type="spellEnd"/>
          </w:p>
        </w:tc>
        <w:tc>
          <w:tcPr>
            <w:tcW w:w="1010" w:type="dxa"/>
            <w:tcBorders>
              <w:top w:val="nil"/>
              <w:left w:val="nil"/>
              <w:bottom w:val="single" w:sz="4" w:space="0" w:color="auto"/>
              <w:right w:val="single" w:sz="4" w:space="0" w:color="auto"/>
            </w:tcBorders>
            <w:noWrap/>
            <w:vAlign w:val="center"/>
            <w:hideMark/>
          </w:tcPr>
          <w:p w14:paraId="56D08AF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1970AF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153,08</w:t>
            </w:r>
          </w:p>
        </w:tc>
        <w:tc>
          <w:tcPr>
            <w:tcW w:w="977" w:type="dxa"/>
            <w:tcBorders>
              <w:top w:val="nil"/>
              <w:left w:val="nil"/>
              <w:bottom w:val="single" w:sz="4" w:space="0" w:color="auto"/>
              <w:right w:val="single" w:sz="4" w:space="0" w:color="auto"/>
            </w:tcBorders>
            <w:noWrap/>
            <w:vAlign w:val="center"/>
            <w:hideMark/>
          </w:tcPr>
          <w:p w14:paraId="1306C63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153,08</w:t>
            </w:r>
          </w:p>
        </w:tc>
        <w:tc>
          <w:tcPr>
            <w:tcW w:w="221" w:type="dxa"/>
            <w:vAlign w:val="center"/>
            <w:hideMark/>
          </w:tcPr>
          <w:p w14:paraId="05EDCDE6" w14:textId="77777777" w:rsidR="00662235" w:rsidRPr="00662235" w:rsidRDefault="00662235" w:rsidP="00662235">
            <w:pPr>
              <w:rPr>
                <w:sz w:val="20"/>
                <w:szCs w:val="20"/>
                <w:lang w:val="en-US" w:eastAsia="en-US" w:bidi="ar-SA"/>
              </w:rPr>
            </w:pPr>
          </w:p>
        </w:tc>
      </w:tr>
      <w:tr w:rsidR="00662235" w:rsidRPr="00662235" w14:paraId="3F80BD1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46E31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w:t>
            </w:r>
          </w:p>
        </w:tc>
        <w:tc>
          <w:tcPr>
            <w:tcW w:w="3941" w:type="dxa"/>
            <w:tcBorders>
              <w:top w:val="nil"/>
              <w:left w:val="nil"/>
              <w:bottom w:val="single" w:sz="4" w:space="0" w:color="auto"/>
              <w:right w:val="single" w:sz="4" w:space="0" w:color="auto"/>
            </w:tcBorders>
            <w:vAlign w:val="center"/>
            <w:hideMark/>
          </w:tcPr>
          <w:p w14:paraId="327E2C96"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обратного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клапана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=70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2D81480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3B48CE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508E76B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12,63</w:t>
            </w:r>
          </w:p>
        </w:tc>
        <w:tc>
          <w:tcPr>
            <w:tcW w:w="977" w:type="dxa"/>
            <w:tcBorders>
              <w:top w:val="nil"/>
              <w:left w:val="nil"/>
              <w:bottom w:val="single" w:sz="4" w:space="0" w:color="auto"/>
              <w:right w:val="single" w:sz="4" w:space="0" w:color="auto"/>
            </w:tcBorders>
            <w:noWrap/>
            <w:vAlign w:val="center"/>
            <w:hideMark/>
          </w:tcPr>
          <w:p w14:paraId="046E6E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12,63</w:t>
            </w:r>
          </w:p>
        </w:tc>
        <w:tc>
          <w:tcPr>
            <w:tcW w:w="221" w:type="dxa"/>
            <w:vAlign w:val="center"/>
            <w:hideMark/>
          </w:tcPr>
          <w:p w14:paraId="1B9BB523" w14:textId="77777777" w:rsidR="00662235" w:rsidRPr="00662235" w:rsidRDefault="00662235" w:rsidP="00662235">
            <w:pPr>
              <w:rPr>
                <w:sz w:val="20"/>
                <w:szCs w:val="20"/>
                <w:lang w:val="en-US" w:eastAsia="en-US" w:bidi="ar-SA"/>
              </w:rPr>
            </w:pPr>
          </w:p>
        </w:tc>
      </w:tr>
      <w:tr w:rsidR="00662235" w:rsidRPr="00662235" w14:paraId="401C4B8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8E29F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w:t>
            </w:r>
          </w:p>
        </w:tc>
        <w:tc>
          <w:tcPr>
            <w:tcW w:w="3941" w:type="dxa"/>
            <w:tcBorders>
              <w:top w:val="nil"/>
              <w:left w:val="nil"/>
              <w:bottom w:val="single" w:sz="4" w:space="0" w:color="auto"/>
              <w:right w:val="single" w:sz="4" w:space="0" w:color="auto"/>
            </w:tcBorders>
            <w:vAlign w:val="center"/>
            <w:hideMark/>
          </w:tcPr>
          <w:p w14:paraId="390A04E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обратного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клапана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=25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506B5E5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20E5D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3C2255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4,84</w:t>
            </w:r>
          </w:p>
        </w:tc>
        <w:tc>
          <w:tcPr>
            <w:tcW w:w="977" w:type="dxa"/>
            <w:tcBorders>
              <w:top w:val="nil"/>
              <w:left w:val="nil"/>
              <w:bottom w:val="single" w:sz="4" w:space="0" w:color="auto"/>
              <w:right w:val="single" w:sz="4" w:space="0" w:color="auto"/>
            </w:tcBorders>
            <w:noWrap/>
            <w:vAlign w:val="center"/>
            <w:hideMark/>
          </w:tcPr>
          <w:p w14:paraId="0C246C6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4,84</w:t>
            </w:r>
          </w:p>
        </w:tc>
        <w:tc>
          <w:tcPr>
            <w:tcW w:w="221" w:type="dxa"/>
            <w:vAlign w:val="center"/>
            <w:hideMark/>
          </w:tcPr>
          <w:p w14:paraId="6C602946" w14:textId="77777777" w:rsidR="00662235" w:rsidRPr="00662235" w:rsidRDefault="00662235" w:rsidP="00662235">
            <w:pPr>
              <w:rPr>
                <w:sz w:val="20"/>
                <w:szCs w:val="20"/>
                <w:lang w:val="en-US" w:eastAsia="en-US" w:bidi="ar-SA"/>
              </w:rPr>
            </w:pPr>
          </w:p>
        </w:tc>
      </w:tr>
      <w:tr w:rsidR="00662235" w:rsidRPr="00662235" w14:paraId="16BAAF8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88B5A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w:t>
            </w:r>
          </w:p>
        </w:tc>
        <w:tc>
          <w:tcPr>
            <w:tcW w:w="3941" w:type="dxa"/>
            <w:tcBorders>
              <w:top w:val="nil"/>
              <w:left w:val="nil"/>
              <w:bottom w:val="single" w:sz="4" w:space="0" w:color="auto"/>
              <w:right w:val="single" w:sz="4" w:space="0" w:color="auto"/>
            </w:tcBorders>
            <w:vAlign w:val="center"/>
            <w:hideMark/>
          </w:tcPr>
          <w:p w14:paraId="3519119E"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прозрачных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водопроводных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=25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1DC5A4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23935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1300" w:type="dxa"/>
            <w:tcBorders>
              <w:top w:val="nil"/>
              <w:left w:val="nil"/>
              <w:bottom w:val="single" w:sz="4" w:space="0" w:color="auto"/>
              <w:right w:val="single" w:sz="4" w:space="0" w:color="auto"/>
            </w:tcBorders>
            <w:noWrap/>
            <w:vAlign w:val="center"/>
            <w:hideMark/>
          </w:tcPr>
          <w:p w14:paraId="27C6952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0,80</w:t>
            </w:r>
          </w:p>
        </w:tc>
        <w:tc>
          <w:tcPr>
            <w:tcW w:w="977" w:type="dxa"/>
            <w:tcBorders>
              <w:top w:val="nil"/>
              <w:left w:val="nil"/>
              <w:bottom w:val="single" w:sz="4" w:space="0" w:color="auto"/>
              <w:right w:val="single" w:sz="4" w:space="0" w:color="auto"/>
            </w:tcBorders>
            <w:noWrap/>
            <w:vAlign w:val="center"/>
            <w:hideMark/>
          </w:tcPr>
          <w:p w14:paraId="08555D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7,97</w:t>
            </w:r>
          </w:p>
        </w:tc>
        <w:tc>
          <w:tcPr>
            <w:tcW w:w="221" w:type="dxa"/>
            <w:vAlign w:val="center"/>
            <w:hideMark/>
          </w:tcPr>
          <w:p w14:paraId="4DECF688" w14:textId="77777777" w:rsidR="00662235" w:rsidRPr="00662235" w:rsidRDefault="00662235" w:rsidP="00662235">
            <w:pPr>
              <w:rPr>
                <w:sz w:val="20"/>
                <w:szCs w:val="20"/>
                <w:lang w:val="en-US" w:eastAsia="en-US" w:bidi="ar-SA"/>
              </w:rPr>
            </w:pPr>
          </w:p>
        </w:tc>
      </w:tr>
      <w:tr w:rsidR="00662235" w:rsidRPr="00662235" w14:paraId="5D00BE5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2EB912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w:t>
            </w:r>
          </w:p>
        </w:tc>
        <w:tc>
          <w:tcPr>
            <w:tcW w:w="3941" w:type="dxa"/>
            <w:tcBorders>
              <w:top w:val="nil"/>
              <w:left w:val="nil"/>
              <w:bottom w:val="single" w:sz="4" w:space="0" w:color="auto"/>
              <w:right w:val="single" w:sz="4" w:space="0" w:color="auto"/>
            </w:tcBorders>
            <w:vAlign w:val="center"/>
            <w:hideMark/>
          </w:tcPr>
          <w:p w14:paraId="722C3BDD"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металлических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фасонных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деталей</w:t>
            </w:r>
            <w:proofErr w:type="spellEnd"/>
          </w:p>
        </w:tc>
        <w:tc>
          <w:tcPr>
            <w:tcW w:w="978" w:type="dxa"/>
            <w:tcBorders>
              <w:top w:val="nil"/>
              <w:left w:val="nil"/>
              <w:bottom w:val="single" w:sz="4" w:space="0" w:color="auto"/>
              <w:right w:val="single" w:sz="4" w:space="0" w:color="auto"/>
            </w:tcBorders>
            <w:noWrap/>
            <w:vAlign w:val="center"/>
            <w:hideMark/>
          </w:tcPr>
          <w:p w14:paraId="26017E0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24DA0C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0,024</w:t>
            </w:r>
          </w:p>
        </w:tc>
        <w:tc>
          <w:tcPr>
            <w:tcW w:w="1300" w:type="dxa"/>
            <w:tcBorders>
              <w:top w:val="nil"/>
              <w:left w:val="nil"/>
              <w:bottom w:val="single" w:sz="4" w:space="0" w:color="auto"/>
              <w:right w:val="single" w:sz="4" w:space="0" w:color="auto"/>
            </w:tcBorders>
            <w:noWrap/>
            <w:vAlign w:val="center"/>
            <w:hideMark/>
          </w:tcPr>
          <w:p w14:paraId="171E976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2065,32</w:t>
            </w:r>
          </w:p>
        </w:tc>
        <w:tc>
          <w:tcPr>
            <w:tcW w:w="977" w:type="dxa"/>
            <w:tcBorders>
              <w:top w:val="nil"/>
              <w:left w:val="nil"/>
              <w:bottom w:val="single" w:sz="4" w:space="0" w:color="auto"/>
              <w:right w:val="single" w:sz="4" w:space="0" w:color="auto"/>
            </w:tcBorders>
            <w:noWrap/>
            <w:vAlign w:val="center"/>
            <w:hideMark/>
          </w:tcPr>
          <w:p w14:paraId="0BA3872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49,57</w:t>
            </w:r>
          </w:p>
        </w:tc>
        <w:tc>
          <w:tcPr>
            <w:tcW w:w="221" w:type="dxa"/>
            <w:vAlign w:val="center"/>
            <w:hideMark/>
          </w:tcPr>
          <w:p w14:paraId="1B851EF1" w14:textId="77777777" w:rsidR="00662235" w:rsidRPr="00662235" w:rsidRDefault="00662235" w:rsidP="00662235">
            <w:pPr>
              <w:rPr>
                <w:sz w:val="20"/>
                <w:szCs w:val="20"/>
                <w:lang w:val="en-US" w:eastAsia="en-US" w:bidi="ar-SA"/>
              </w:rPr>
            </w:pPr>
          </w:p>
        </w:tc>
      </w:tr>
      <w:tr w:rsidR="00662235" w:rsidRPr="00662235" w14:paraId="3851E15D"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00940C8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w:t>
            </w:r>
          </w:p>
        </w:tc>
        <w:tc>
          <w:tcPr>
            <w:tcW w:w="3941" w:type="dxa"/>
            <w:tcBorders>
              <w:top w:val="nil"/>
              <w:left w:val="nil"/>
              <w:bottom w:val="single" w:sz="4" w:space="0" w:color="auto"/>
              <w:right w:val="single" w:sz="4" w:space="0" w:color="auto"/>
            </w:tcBorders>
            <w:vAlign w:val="center"/>
            <w:hideMark/>
          </w:tcPr>
          <w:p w14:paraId="4AB1F5A8"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расширительных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баков</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V</w:t>
            </w:r>
            <w:r w:rsidRPr="00662235">
              <w:rPr>
                <w:rFonts w:ascii="Arial Armenian" w:hAnsi="Arial Armenian" w:cs="Calibri"/>
                <w:color w:val="000000"/>
                <w:sz w:val="16"/>
                <w:szCs w:val="16"/>
                <w:lang w:eastAsia="en-US" w:bidi="ar-SA"/>
              </w:rPr>
              <w:t xml:space="preserve">=40 </w:t>
            </w:r>
            <w:r w:rsidRPr="00662235">
              <w:rPr>
                <w:rFonts w:ascii="Calibri" w:hAnsi="Calibri" w:cs="Calibri"/>
                <w:color w:val="000000"/>
                <w:sz w:val="16"/>
                <w:szCs w:val="16"/>
                <w:lang w:eastAsia="en-US" w:bidi="ar-SA"/>
              </w:rPr>
              <w:t>л</w:t>
            </w:r>
            <w:r w:rsidRPr="00662235">
              <w:rPr>
                <w:rFonts w:ascii="Arial Armenian" w:hAnsi="Arial Armenian" w:cs="Calibri"/>
                <w:color w:val="000000"/>
                <w:sz w:val="16"/>
                <w:szCs w:val="16"/>
                <w:lang w:eastAsia="en-US" w:bidi="ar-SA"/>
              </w:rPr>
              <w:t xml:space="preserve"> </w:t>
            </w:r>
            <w:proofErr w:type="spellStart"/>
            <w:r w:rsidRPr="00662235">
              <w:rPr>
                <w:rFonts w:ascii="Arial Armenian" w:hAnsi="Arial Armenian" w:cs="Calibri"/>
                <w:color w:val="000000"/>
                <w:sz w:val="16"/>
                <w:szCs w:val="16"/>
                <w:lang w:val="en-US" w:eastAsia="en-US" w:bidi="ar-SA"/>
              </w:rPr>
              <w:t>varem</w:t>
            </w:r>
            <w:proofErr w:type="spellEnd"/>
            <w:r w:rsidRPr="00662235">
              <w:rPr>
                <w:rFonts w:ascii="Arial Armenian" w:hAnsi="Arial Armenian" w:cs="Calibri"/>
                <w:color w:val="000000"/>
                <w:sz w:val="16"/>
                <w:szCs w:val="16"/>
                <w:lang w:eastAsia="en-US" w:bidi="ar-SA"/>
              </w:rPr>
              <w:t>40</w:t>
            </w:r>
            <w:proofErr w:type="spellStart"/>
            <w:r w:rsidRPr="00662235">
              <w:rPr>
                <w:rFonts w:ascii="Arial Armenian" w:hAnsi="Arial Armenian" w:cs="Calibri"/>
                <w:color w:val="000000"/>
                <w:sz w:val="16"/>
                <w:szCs w:val="16"/>
                <w:lang w:val="en-US" w:eastAsia="en-US" w:bidi="ar-SA"/>
              </w:rPr>
              <w:t>lt</w:t>
            </w:r>
            <w:proofErr w:type="spellEnd"/>
            <w:r w:rsidRPr="00662235">
              <w:rPr>
                <w:rFonts w:ascii="Arial Armenian" w:hAnsi="Arial Armenian" w:cs="Calibri"/>
                <w:color w:val="000000"/>
                <w:sz w:val="16"/>
                <w:szCs w:val="16"/>
                <w:lang w:eastAsia="en-US" w:bidi="ar-SA"/>
              </w:rPr>
              <w:t xml:space="preserve"> = 320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662235">
              <w:rPr>
                <w:rFonts w:ascii="Arial Armenian" w:hAnsi="Arial Armenian" w:cs="Calibri"/>
                <w:color w:val="000000"/>
                <w:sz w:val="16"/>
                <w:szCs w:val="16"/>
                <w:lang w:eastAsia="en-US" w:bidi="ar-SA"/>
              </w:rPr>
              <w:t xml:space="preserve">=580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настенным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креплением</w:t>
            </w:r>
          </w:p>
        </w:tc>
        <w:tc>
          <w:tcPr>
            <w:tcW w:w="978" w:type="dxa"/>
            <w:tcBorders>
              <w:top w:val="nil"/>
              <w:left w:val="nil"/>
              <w:bottom w:val="single" w:sz="4" w:space="0" w:color="auto"/>
              <w:right w:val="single" w:sz="4" w:space="0" w:color="auto"/>
            </w:tcBorders>
            <w:noWrap/>
            <w:vAlign w:val="center"/>
            <w:hideMark/>
          </w:tcPr>
          <w:p w14:paraId="2829FA9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D800A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640DF38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90,13</w:t>
            </w:r>
          </w:p>
        </w:tc>
        <w:tc>
          <w:tcPr>
            <w:tcW w:w="977" w:type="dxa"/>
            <w:tcBorders>
              <w:top w:val="nil"/>
              <w:left w:val="nil"/>
              <w:bottom w:val="single" w:sz="4" w:space="0" w:color="auto"/>
              <w:right w:val="single" w:sz="4" w:space="0" w:color="auto"/>
            </w:tcBorders>
            <w:noWrap/>
            <w:vAlign w:val="center"/>
            <w:hideMark/>
          </w:tcPr>
          <w:p w14:paraId="064470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90,13</w:t>
            </w:r>
          </w:p>
        </w:tc>
        <w:tc>
          <w:tcPr>
            <w:tcW w:w="221" w:type="dxa"/>
            <w:vAlign w:val="center"/>
            <w:hideMark/>
          </w:tcPr>
          <w:p w14:paraId="0A995B57" w14:textId="77777777" w:rsidR="00662235" w:rsidRPr="00662235" w:rsidRDefault="00662235" w:rsidP="00662235">
            <w:pPr>
              <w:rPr>
                <w:sz w:val="20"/>
                <w:szCs w:val="20"/>
                <w:lang w:val="en-US" w:eastAsia="en-US" w:bidi="ar-SA"/>
              </w:rPr>
            </w:pPr>
          </w:p>
        </w:tc>
      </w:tr>
      <w:tr w:rsidR="00662235" w:rsidRPr="00662235" w14:paraId="630CA42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83F6E9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w:t>
            </w:r>
          </w:p>
        </w:tc>
        <w:tc>
          <w:tcPr>
            <w:tcW w:w="3941" w:type="dxa"/>
            <w:tcBorders>
              <w:top w:val="nil"/>
              <w:left w:val="nil"/>
              <w:bottom w:val="single" w:sz="4" w:space="0" w:color="auto"/>
              <w:right w:val="single" w:sz="4" w:space="0" w:color="auto"/>
            </w:tcBorders>
            <w:vAlign w:val="center"/>
            <w:hideMark/>
          </w:tcPr>
          <w:p w14:paraId="7481C34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Клапан</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d=20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12E9999"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3C74BA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6FAD89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5,49</w:t>
            </w:r>
          </w:p>
        </w:tc>
        <w:tc>
          <w:tcPr>
            <w:tcW w:w="977" w:type="dxa"/>
            <w:tcBorders>
              <w:top w:val="nil"/>
              <w:left w:val="nil"/>
              <w:bottom w:val="single" w:sz="4" w:space="0" w:color="auto"/>
              <w:right w:val="single" w:sz="4" w:space="0" w:color="auto"/>
            </w:tcBorders>
            <w:noWrap/>
            <w:vAlign w:val="center"/>
            <w:hideMark/>
          </w:tcPr>
          <w:p w14:paraId="6F8F322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5,49</w:t>
            </w:r>
          </w:p>
        </w:tc>
        <w:tc>
          <w:tcPr>
            <w:tcW w:w="221" w:type="dxa"/>
            <w:vAlign w:val="center"/>
            <w:hideMark/>
          </w:tcPr>
          <w:p w14:paraId="63843C5D" w14:textId="77777777" w:rsidR="00662235" w:rsidRPr="00662235" w:rsidRDefault="00662235" w:rsidP="00662235">
            <w:pPr>
              <w:rPr>
                <w:sz w:val="20"/>
                <w:szCs w:val="20"/>
                <w:lang w:val="en-US" w:eastAsia="en-US" w:bidi="ar-SA"/>
              </w:rPr>
            </w:pPr>
          </w:p>
        </w:tc>
      </w:tr>
      <w:tr w:rsidR="00662235" w:rsidRPr="00662235" w14:paraId="013EA5E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70293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w:t>
            </w:r>
          </w:p>
        </w:tc>
        <w:tc>
          <w:tcPr>
            <w:tcW w:w="3941" w:type="dxa"/>
            <w:tcBorders>
              <w:top w:val="nil"/>
              <w:left w:val="nil"/>
              <w:bottom w:val="single" w:sz="4" w:space="0" w:color="auto"/>
              <w:right w:val="single" w:sz="4" w:space="0" w:color="auto"/>
            </w:tcBorders>
            <w:vAlign w:val="center"/>
            <w:hideMark/>
          </w:tcPr>
          <w:p w14:paraId="38E9664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запорного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клапана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=20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6D05EF2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7B3EB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6C6918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6,82</w:t>
            </w:r>
          </w:p>
        </w:tc>
        <w:tc>
          <w:tcPr>
            <w:tcW w:w="977" w:type="dxa"/>
            <w:tcBorders>
              <w:top w:val="nil"/>
              <w:left w:val="nil"/>
              <w:bottom w:val="single" w:sz="4" w:space="0" w:color="auto"/>
              <w:right w:val="single" w:sz="4" w:space="0" w:color="auto"/>
            </w:tcBorders>
            <w:noWrap/>
            <w:vAlign w:val="center"/>
            <w:hideMark/>
          </w:tcPr>
          <w:p w14:paraId="16CB52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6,82</w:t>
            </w:r>
          </w:p>
        </w:tc>
        <w:tc>
          <w:tcPr>
            <w:tcW w:w="221" w:type="dxa"/>
            <w:vAlign w:val="center"/>
            <w:hideMark/>
          </w:tcPr>
          <w:p w14:paraId="113389EB" w14:textId="77777777" w:rsidR="00662235" w:rsidRPr="00662235" w:rsidRDefault="00662235" w:rsidP="00662235">
            <w:pPr>
              <w:rPr>
                <w:sz w:val="20"/>
                <w:szCs w:val="20"/>
                <w:lang w:val="en-US" w:eastAsia="en-US" w:bidi="ar-SA"/>
              </w:rPr>
            </w:pPr>
          </w:p>
        </w:tc>
      </w:tr>
      <w:tr w:rsidR="00662235" w:rsidRPr="00662235" w14:paraId="2124ED5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B6E9A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w:t>
            </w:r>
          </w:p>
        </w:tc>
        <w:tc>
          <w:tcPr>
            <w:tcW w:w="3941" w:type="dxa"/>
            <w:tcBorders>
              <w:top w:val="nil"/>
              <w:left w:val="nil"/>
              <w:bottom w:val="single" w:sz="4" w:space="0" w:color="auto"/>
              <w:right w:val="single" w:sz="4" w:space="0" w:color="auto"/>
            </w:tcBorders>
            <w:vAlign w:val="center"/>
            <w:hideMark/>
          </w:tcPr>
          <w:p w14:paraId="3D31CFC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манометра</w:t>
            </w:r>
            <w:proofErr w:type="spellEnd"/>
          </w:p>
        </w:tc>
        <w:tc>
          <w:tcPr>
            <w:tcW w:w="978" w:type="dxa"/>
            <w:tcBorders>
              <w:top w:val="nil"/>
              <w:left w:val="nil"/>
              <w:bottom w:val="single" w:sz="4" w:space="0" w:color="auto"/>
              <w:right w:val="single" w:sz="4" w:space="0" w:color="auto"/>
            </w:tcBorders>
            <w:vAlign w:val="center"/>
            <w:hideMark/>
          </w:tcPr>
          <w:p w14:paraId="3AFD935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D0A15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76FAA3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6,25</w:t>
            </w:r>
          </w:p>
        </w:tc>
        <w:tc>
          <w:tcPr>
            <w:tcW w:w="977" w:type="dxa"/>
            <w:tcBorders>
              <w:top w:val="nil"/>
              <w:left w:val="nil"/>
              <w:bottom w:val="single" w:sz="4" w:space="0" w:color="auto"/>
              <w:right w:val="single" w:sz="4" w:space="0" w:color="auto"/>
            </w:tcBorders>
            <w:noWrap/>
            <w:vAlign w:val="center"/>
            <w:hideMark/>
          </w:tcPr>
          <w:p w14:paraId="08639EE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6,25</w:t>
            </w:r>
          </w:p>
        </w:tc>
        <w:tc>
          <w:tcPr>
            <w:tcW w:w="221" w:type="dxa"/>
            <w:vAlign w:val="center"/>
            <w:hideMark/>
          </w:tcPr>
          <w:p w14:paraId="70D471F6" w14:textId="77777777" w:rsidR="00662235" w:rsidRPr="00662235" w:rsidRDefault="00662235" w:rsidP="00662235">
            <w:pPr>
              <w:rPr>
                <w:sz w:val="20"/>
                <w:szCs w:val="20"/>
                <w:lang w:val="en-US" w:eastAsia="en-US" w:bidi="ar-SA"/>
              </w:rPr>
            </w:pPr>
          </w:p>
        </w:tc>
      </w:tr>
      <w:tr w:rsidR="00662235" w:rsidRPr="00662235" w14:paraId="2C5CB0C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0B20F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6A19D175"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Вентиляция</w:t>
            </w:r>
            <w:proofErr w:type="spellEnd"/>
            <w:r w:rsidRPr="00662235">
              <w:rPr>
                <w:rFonts w:ascii="Arial Armenian" w:hAnsi="Arial Armenian" w:cs="Calibri"/>
                <w:b/>
                <w:bCs/>
                <w:color w:val="000000"/>
                <w:sz w:val="16"/>
                <w:szCs w:val="16"/>
                <w:lang w:val="en-US" w:eastAsia="en-US" w:bidi="ar-SA"/>
              </w:rPr>
              <w:t xml:space="preserve">  </w:t>
            </w:r>
          </w:p>
        </w:tc>
        <w:tc>
          <w:tcPr>
            <w:tcW w:w="978" w:type="dxa"/>
            <w:tcBorders>
              <w:top w:val="nil"/>
              <w:left w:val="nil"/>
              <w:bottom w:val="single" w:sz="4" w:space="0" w:color="auto"/>
              <w:right w:val="single" w:sz="4" w:space="0" w:color="auto"/>
            </w:tcBorders>
            <w:vAlign w:val="center"/>
            <w:hideMark/>
          </w:tcPr>
          <w:p w14:paraId="7B8577F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4A57AE8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20D001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66DE563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7A9E7789" w14:textId="77777777" w:rsidR="00662235" w:rsidRPr="00662235" w:rsidRDefault="00662235" w:rsidP="00662235">
            <w:pPr>
              <w:rPr>
                <w:sz w:val="20"/>
                <w:szCs w:val="20"/>
                <w:lang w:val="en-US" w:eastAsia="en-US" w:bidi="ar-SA"/>
              </w:rPr>
            </w:pPr>
          </w:p>
        </w:tc>
      </w:tr>
      <w:tr w:rsidR="00662235" w:rsidRPr="00662235" w14:paraId="7912DFF6" w14:textId="77777777" w:rsidTr="00662235">
        <w:trPr>
          <w:trHeight w:val="1095"/>
        </w:trPr>
        <w:tc>
          <w:tcPr>
            <w:tcW w:w="742" w:type="dxa"/>
            <w:tcBorders>
              <w:top w:val="nil"/>
              <w:left w:val="single" w:sz="4" w:space="0" w:color="auto"/>
              <w:bottom w:val="single" w:sz="4" w:space="0" w:color="auto"/>
              <w:right w:val="single" w:sz="4" w:space="0" w:color="auto"/>
            </w:tcBorders>
            <w:noWrap/>
            <w:vAlign w:val="center"/>
            <w:hideMark/>
          </w:tcPr>
          <w:p w14:paraId="7AF61B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4E8BF3F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Устройство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ввода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электронной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почты</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нагревателем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автоматикой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монтажным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комплектом</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Vents</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MPA</w:t>
            </w:r>
            <w:r w:rsidRPr="00662235">
              <w:rPr>
                <w:rFonts w:ascii="Arial Armenian" w:hAnsi="Arial Armenian" w:cs="Calibri"/>
                <w:color w:val="000000"/>
                <w:sz w:val="16"/>
                <w:szCs w:val="16"/>
                <w:lang w:eastAsia="en-US" w:bidi="ar-SA"/>
              </w:rPr>
              <w:t>400</w:t>
            </w:r>
            <w:r w:rsidRPr="00662235">
              <w:rPr>
                <w:rFonts w:ascii="Arial Armenian" w:hAnsi="Arial Armenian" w:cs="Calibri"/>
                <w:color w:val="000000"/>
                <w:sz w:val="16"/>
                <w:szCs w:val="16"/>
                <w:lang w:val="en-US" w:eastAsia="en-US" w:bidi="ar-SA"/>
              </w:rPr>
              <w:t>E</w:t>
            </w:r>
            <w:r w:rsidRPr="00662235">
              <w:rPr>
                <w:rFonts w:ascii="Arial Armenian" w:hAnsi="Arial Armenian" w:cs="Calibri"/>
                <w:color w:val="000000"/>
                <w:sz w:val="16"/>
                <w:szCs w:val="16"/>
                <w:lang w:eastAsia="en-US" w:bidi="ar-SA"/>
              </w:rPr>
              <w:t>-3,3</w:t>
            </w:r>
            <w:r w:rsidRPr="00662235">
              <w:rPr>
                <w:rFonts w:ascii="Arial Armenian" w:hAnsi="Arial Armenian" w:cs="Calibri"/>
                <w:color w:val="000000"/>
                <w:sz w:val="16"/>
                <w:szCs w:val="16"/>
                <w:lang w:val="en-US" w:eastAsia="en-US" w:bidi="ar-SA"/>
              </w:rPr>
              <w:t>A</w:t>
            </w:r>
            <w:r w:rsidRPr="00662235">
              <w:rPr>
                <w:rFonts w:ascii="Arial Armenian" w:hAnsi="Arial Armenian" w:cs="Calibri"/>
                <w:color w:val="000000"/>
                <w:sz w:val="16"/>
                <w:szCs w:val="16"/>
                <w:lang w:eastAsia="en-US" w:bidi="ar-SA"/>
              </w:rPr>
              <w:t xml:space="preserve">70 </w:t>
            </w:r>
            <w:r w:rsidRPr="00662235">
              <w:rPr>
                <w:rFonts w:ascii="Calibri" w:hAnsi="Calibri" w:cs="Calibri"/>
                <w:color w:val="000000"/>
                <w:sz w:val="16"/>
                <w:szCs w:val="16"/>
                <w:lang w:eastAsia="en-US" w:bidi="ar-SA"/>
              </w:rPr>
              <w:t>Л</w:t>
            </w:r>
            <w:r w:rsidRPr="00662235">
              <w:rPr>
                <w:rFonts w:ascii="Arial Armenian" w:hAnsi="Arial Armenian" w:cs="Calibri"/>
                <w:color w:val="000000"/>
                <w:sz w:val="16"/>
                <w:szCs w:val="16"/>
                <w:lang w:eastAsia="en-US" w:bidi="ar-SA"/>
              </w:rPr>
              <w:t xml:space="preserve">530 </w:t>
            </w:r>
            <w:r w:rsidRPr="00662235">
              <w:rPr>
                <w:rFonts w:ascii="Calibri" w:hAnsi="Calibri" w:cs="Calibri"/>
                <w:color w:val="000000"/>
                <w:sz w:val="16"/>
                <w:szCs w:val="16"/>
                <w:lang w:eastAsia="en-US" w:bidi="ar-SA"/>
              </w:rPr>
              <w:t>м</w:t>
            </w:r>
            <w:r w:rsidRPr="00662235">
              <w:rPr>
                <w:rFonts w:ascii="Arial Armenian" w:hAnsi="Arial Armenian" w:cs="Calibri"/>
                <w:color w:val="000000"/>
                <w:sz w:val="16"/>
                <w:szCs w:val="16"/>
                <w:lang w:eastAsia="en-US" w:bidi="ar-SA"/>
              </w:rPr>
              <w:t>3/</w:t>
            </w:r>
            <w:r w:rsidRPr="00662235">
              <w:rPr>
                <w:rFonts w:ascii="Calibri" w:hAnsi="Calibri" w:cs="Calibri"/>
                <w:color w:val="000000"/>
                <w:sz w:val="16"/>
                <w:szCs w:val="16"/>
                <w:lang w:eastAsia="en-US" w:bidi="ar-SA"/>
              </w:rPr>
              <w:t>час</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N</w:t>
            </w:r>
            <w:r w:rsidRPr="00662235">
              <w:rPr>
                <w:rFonts w:ascii="Arial Armenian" w:hAnsi="Arial Armenian" w:cs="Calibri"/>
                <w:color w:val="000000"/>
                <w:sz w:val="16"/>
                <w:szCs w:val="16"/>
                <w:lang w:eastAsia="en-US" w:bidi="ar-SA"/>
              </w:rPr>
              <w:t xml:space="preserve">=3,3 </w:t>
            </w:r>
            <w:r w:rsidRPr="00662235">
              <w:rPr>
                <w:rFonts w:ascii="Calibri" w:hAnsi="Calibri" w:cs="Calibri"/>
                <w:color w:val="000000"/>
                <w:sz w:val="16"/>
                <w:szCs w:val="16"/>
                <w:lang w:eastAsia="en-US" w:bidi="ar-SA"/>
              </w:rPr>
              <w:t>кВт</w:t>
            </w:r>
          </w:p>
        </w:tc>
        <w:tc>
          <w:tcPr>
            <w:tcW w:w="978" w:type="dxa"/>
            <w:tcBorders>
              <w:top w:val="nil"/>
              <w:left w:val="nil"/>
              <w:bottom w:val="single" w:sz="4" w:space="0" w:color="auto"/>
              <w:right w:val="single" w:sz="4" w:space="0" w:color="auto"/>
            </w:tcBorders>
            <w:vAlign w:val="center"/>
            <w:hideMark/>
          </w:tcPr>
          <w:p w14:paraId="6A1A715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Sylfaen" w:hAnsi="Sylfaen" w:cs="Sylfaen"/>
                <w:color w:val="000000"/>
                <w:sz w:val="16"/>
                <w:szCs w:val="16"/>
                <w:lang w:val="en-US" w:eastAsia="en-US" w:bidi="ar-SA"/>
              </w:rPr>
              <w:t>կոМպ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Sylfaen" w:hAnsi="Sylfaen" w:cs="Sylfaen"/>
                <w:color w:val="000000"/>
                <w:sz w:val="16"/>
                <w:szCs w:val="16"/>
                <w:lang w:val="en-US" w:eastAsia="en-US" w:bidi="ar-SA"/>
              </w:rPr>
              <w:t>լ</w:t>
            </w:r>
            <w:r w:rsidRPr="00662235">
              <w:rPr>
                <w:rFonts w:ascii="Arial Armenian" w:hAnsi="Arial Armenian" w:cs="Calibri"/>
                <w:color w:val="000000"/>
                <w:sz w:val="16"/>
                <w:szCs w:val="16"/>
                <w:lang w:val="en-US" w:eastAsia="en-US" w:bidi="ar-SA"/>
              </w:rPr>
              <w:t>E</w:t>
            </w:r>
            <w:r w:rsidRPr="00662235">
              <w:rPr>
                <w:rFonts w:ascii="Sylfaen" w:hAnsi="Sylfaen" w:cs="Sylfaen"/>
                <w:color w:val="000000"/>
                <w:sz w:val="16"/>
                <w:szCs w:val="16"/>
                <w:lang w:val="en-US" w:eastAsia="en-US" w:bidi="ar-SA"/>
              </w:rPr>
              <w:t>կտ</w:t>
            </w:r>
            <w:proofErr w:type="spellEnd"/>
          </w:p>
        </w:tc>
        <w:tc>
          <w:tcPr>
            <w:tcW w:w="1010" w:type="dxa"/>
            <w:tcBorders>
              <w:top w:val="nil"/>
              <w:left w:val="nil"/>
              <w:bottom w:val="single" w:sz="4" w:space="0" w:color="auto"/>
              <w:right w:val="single" w:sz="4" w:space="0" w:color="auto"/>
            </w:tcBorders>
            <w:noWrap/>
            <w:vAlign w:val="center"/>
            <w:hideMark/>
          </w:tcPr>
          <w:p w14:paraId="137AFC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7024A3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267,69</w:t>
            </w:r>
          </w:p>
        </w:tc>
        <w:tc>
          <w:tcPr>
            <w:tcW w:w="977" w:type="dxa"/>
            <w:tcBorders>
              <w:top w:val="nil"/>
              <w:left w:val="nil"/>
              <w:bottom w:val="single" w:sz="4" w:space="0" w:color="auto"/>
              <w:right w:val="single" w:sz="4" w:space="0" w:color="auto"/>
            </w:tcBorders>
            <w:noWrap/>
            <w:vAlign w:val="center"/>
            <w:hideMark/>
          </w:tcPr>
          <w:p w14:paraId="488F9D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267,69</w:t>
            </w:r>
          </w:p>
        </w:tc>
        <w:tc>
          <w:tcPr>
            <w:tcW w:w="221" w:type="dxa"/>
            <w:vAlign w:val="center"/>
            <w:hideMark/>
          </w:tcPr>
          <w:p w14:paraId="48978D41" w14:textId="77777777" w:rsidR="00662235" w:rsidRPr="00662235" w:rsidRDefault="00662235" w:rsidP="00662235">
            <w:pPr>
              <w:rPr>
                <w:sz w:val="20"/>
                <w:szCs w:val="20"/>
                <w:lang w:val="en-US" w:eastAsia="en-US" w:bidi="ar-SA"/>
              </w:rPr>
            </w:pPr>
          </w:p>
        </w:tc>
      </w:tr>
      <w:tr w:rsidR="00662235" w:rsidRPr="00662235" w14:paraId="01D80157"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6426C9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3EFB7B65"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впускных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клапана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окне</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L</w:t>
            </w:r>
            <w:r w:rsidRPr="00662235">
              <w:rPr>
                <w:rFonts w:ascii="Arial Armenian" w:hAnsi="Arial Armenian" w:cs="Calibri"/>
                <w:color w:val="000000"/>
                <w:sz w:val="16"/>
                <w:szCs w:val="16"/>
                <w:lang w:eastAsia="en-US" w:bidi="ar-SA"/>
              </w:rPr>
              <w:t xml:space="preserve"> 35 </w:t>
            </w:r>
            <w:r w:rsidRPr="00662235">
              <w:rPr>
                <w:rFonts w:ascii="Calibri" w:hAnsi="Calibri" w:cs="Calibri"/>
                <w:color w:val="000000"/>
                <w:sz w:val="16"/>
                <w:szCs w:val="16"/>
                <w:lang w:eastAsia="en-US" w:bidi="ar-SA"/>
              </w:rPr>
              <w:t>м</w:t>
            </w:r>
            <w:r w:rsidRPr="00662235">
              <w:rPr>
                <w:rFonts w:ascii="Arial Armenian" w:hAnsi="Arial Armenian" w:cs="Calibri"/>
                <w:color w:val="000000"/>
                <w:sz w:val="16"/>
                <w:szCs w:val="16"/>
                <w:lang w:eastAsia="en-US" w:bidi="ar-SA"/>
              </w:rPr>
              <w:t>3/</w:t>
            </w:r>
            <w:r w:rsidRPr="00662235">
              <w:rPr>
                <w:rFonts w:ascii="Calibri" w:hAnsi="Calibri" w:cs="Calibri"/>
                <w:color w:val="000000"/>
                <w:sz w:val="16"/>
                <w:szCs w:val="16"/>
                <w:lang w:eastAsia="en-US" w:bidi="ar-SA"/>
              </w:rPr>
              <w:t>час</w:t>
            </w:r>
            <w:r w:rsidRPr="00662235">
              <w:rPr>
                <w:rFonts w:ascii="Arial Armenian" w:hAnsi="Arial Armenian" w:cs="Calibri"/>
                <w:color w:val="000000"/>
                <w:sz w:val="16"/>
                <w:szCs w:val="16"/>
                <w:lang w:eastAsia="en-US" w:bidi="ar-SA"/>
              </w:rPr>
              <w:t xml:space="preserve">, 350*32*13 </w:t>
            </w:r>
            <w:r w:rsidRPr="00662235">
              <w:rPr>
                <w:rFonts w:ascii="Calibri" w:hAnsi="Calibri" w:cs="Calibri"/>
                <w:color w:val="000000"/>
                <w:sz w:val="16"/>
                <w:szCs w:val="16"/>
                <w:lang w:eastAsia="en-US" w:bidi="ar-SA"/>
              </w:rPr>
              <w:t>размер</w:t>
            </w:r>
          </w:p>
        </w:tc>
        <w:tc>
          <w:tcPr>
            <w:tcW w:w="978" w:type="dxa"/>
            <w:tcBorders>
              <w:top w:val="nil"/>
              <w:left w:val="nil"/>
              <w:bottom w:val="single" w:sz="4" w:space="0" w:color="auto"/>
              <w:right w:val="single" w:sz="4" w:space="0" w:color="auto"/>
            </w:tcBorders>
            <w:vAlign w:val="center"/>
            <w:hideMark/>
          </w:tcPr>
          <w:p w14:paraId="50B9A7B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Sylfaen" w:hAnsi="Sylfaen" w:cs="Sylfaen"/>
                <w:color w:val="000000"/>
                <w:sz w:val="16"/>
                <w:szCs w:val="16"/>
                <w:lang w:val="en-US" w:eastAsia="en-US" w:bidi="ar-SA"/>
              </w:rPr>
              <w:t>կոМպ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Sylfaen" w:hAnsi="Sylfaen" w:cs="Sylfaen"/>
                <w:color w:val="000000"/>
                <w:sz w:val="16"/>
                <w:szCs w:val="16"/>
                <w:lang w:val="en-US" w:eastAsia="en-US" w:bidi="ar-SA"/>
              </w:rPr>
              <w:t>լ</w:t>
            </w:r>
            <w:r w:rsidRPr="00662235">
              <w:rPr>
                <w:rFonts w:ascii="Arial Armenian" w:hAnsi="Arial Armenian" w:cs="Calibri"/>
                <w:color w:val="000000"/>
                <w:sz w:val="16"/>
                <w:szCs w:val="16"/>
                <w:lang w:val="en-US" w:eastAsia="en-US" w:bidi="ar-SA"/>
              </w:rPr>
              <w:t>E</w:t>
            </w:r>
            <w:r w:rsidRPr="00662235">
              <w:rPr>
                <w:rFonts w:ascii="Sylfaen" w:hAnsi="Sylfaen" w:cs="Sylfaen"/>
                <w:color w:val="000000"/>
                <w:sz w:val="16"/>
                <w:szCs w:val="16"/>
                <w:lang w:val="en-US" w:eastAsia="en-US" w:bidi="ar-SA"/>
              </w:rPr>
              <w:t>կտ</w:t>
            </w:r>
            <w:proofErr w:type="spellEnd"/>
          </w:p>
        </w:tc>
        <w:tc>
          <w:tcPr>
            <w:tcW w:w="1010" w:type="dxa"/>
            <w:tcBorders>
              <w:top w:val="nil"/>
              <w:left w:val="nil"/>
              <w:bottom w:val="single" w:sz="4" w:space="0" w:color="auto"/>
              <w:right w:val="single" w:sz="4" w:space="0" w:color="auto"/>
            </w:tcBorders>
            <w:noWrap/>
            <w:vAlign w:val="center"/>
            <w:hideMark/>
          </w:tcPr>
          <w:p w14:paraId="7D63B8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1300" w:type="dxa"/>
            <w:tcBorders>
              <w:top w:val="nil"/>
              <w:left w:val="nil"/>
              <w:bottom w:val="single" w:sz="4" w:space="0" w:color="auto"/>
              <w:right w:val="single" w:sz="4" w:space="0" w:color="auto"/>
            </w:tcBorders>
            <w:noWrap/>
            <w:vAlign w:val="center"/>
            <w:hideMark/>
          </w:tcPr>
          <w:p w14:paraId="75B08A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10,24</w:t>
            </w:r>
          </w:p>
        </w:tc>
        <w:tc>
          <w:tcPr>
            <w:tcW w:w="977" w:type="dxa"/>
            <w:tcBorders>
              <w:top w:val="nil"/>
              <w:left w:val="nil"/>
              <w:bottom w:val="single" w:sz="4" w:space="0" w:color="auto"/>
              <w:right w:val="single" w:sz="4" w:space="0" w:color="auto"/>
            </w:tcBorders>
            <w:noWrap/>
            <w:vAlign w:val="center"/>
            <w:hideMark/>
          </w:tcPr>
          <w:p w14:paraId="10B3DB1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92,20</w:t>
            </w:r>
          </w:p>
        </w:tc>
        <w:tc>
          <w:tcPr>
            <w:tcW w:w="221" w:type="dxa"/>
            <w:vAlign w:val="center"/>
            <w:hideMark/>
          </w:tcPr>
          <w:p w14:paraId="5EE7E8BA" w14:textId="77777777" w:rsidR="00662235" w:rsidRPr="00662235" w:rsidRDefault="00662235" w:rsidP="00662235">
            <w:pPr>
              <w:rPr>
                <w:sz w:val="20"/>
                <w:szCs w:val="20"/>
                <w:lang w:val="en-US" w:eastAsia="en-US" w:bidi="ar-SA"/>
              </w:rPr>
            </w:pPr>
          </w:p>
        </w:tc>
      </w:tr>
      <w:tr w:rsidR="00662235" w:rsidRPr="00662235" w14:paraId="541C44AD" w14:textId="77777777" w:rsidTr="00662235">
        <w:trPr>
          <w:trHeight w:val="1110"/>
        </w:trPr>
        <w:tc>
          <w:tcPr>
            <w:tcW w:w="742" w:type="dxa"/>
            <w:tcBorders>
              <w:top w:val="nil"/>
              <w:left w:val="single" w:sz="4" w:space="0" w:color="auto"/>
              <w:bottom w:val="single" w:sz="4" w:space="0" w:color="auto"/>
              <w:right w:val="single" w:sz="4" w:space="0" w:color="auto"/>
            </w:tcBorders>
            <w:noWrap/>
            <w:vAlign w:val="center"/>
            <w:hideMark/>
          </w:tcPr>
          <w:p w14:paraId="56B80AF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6D88C36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Рекуператор</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вентиляторов</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Arial Armenian" w:hAnsi="Arial Armenian" w:cs="Calibri"/>
                <w:color w:val="000000"/>
                <w:sz w:val="16"/>
                <w:szCs w:val="16"/>
                <w:lang w:val="en-US" w:eastAsia="en-US" w:bidi="ar-SA"/>
              </w:rPr>
              <w:t>Solerbalau</w:t>
            </w:r>
            <w:proofErr w:type="spellEnd"/>
            <w:r w:rsidRPr="00662235">
              <w:rPr>
                <w:rFonts w:ascii="Arial Armenian" w:hAnsi="Arial Armenian" w:cs="Calibri"/>
                <w:color w:val="000000"/>
                <w:sz w:val="16"/>
                <w:szCs w:val="16"/>
                <w:lang w:val="en-US" w:eastAsia="en-US" w:bidi="ar-SA"/>
              </w:rPr>
              <w:t xml:space="preserve"> Respiro 150RD L60m3/</w:t>
            </w:r>
            <w:proofErr w:type="spellStart"/>
            <w:r w:rsidRPr="00662235">
              <w:rPr>
                <w:rFonts w:ascii="Calibri" w:hAnsi="Calibri" w:cs="Calibri"/>
                <w:color w:val="000000"/>
                <w:sz w:val="16"/>
                <w:szCs w:val="16"/>
                <w:lang w:val="en-US" w:eastAsia="en-US" w:bidi="ar-SA"/>
              </w:rPr>
              <w:t>час</w:t>
            </w:r>
            <w:proofErr w:type="spellEnd"/>
            <w:r w:rsidRPr="00662235">
              <w:rPr>
                <w:rFonts w:ascii="Arial Armenian" w:hAnsi="Arial Armenian" w:cs="Calibri"/>
                <w:color w:val="000000"/>
                <w:sz w:val="16"/>
                <w:szCs w:val="16"/>
                <w:lang w:val="en-US" w:eastAsia="en-US" w:bidi="ar-SA"/>
              </w:rPr>
              <w:t xml:space="preserve">, N=8,9 </w:t>
            </w:r>
            <w:proofErr w:type="spellStart"/>
            <w:r w:rsidRPr="00662235">
              <w:rPr>
                <w:rFonts w:ascii="Calibri" w:hAnsi="Calibri" w:cs="Calibri"/>
                <w:color w:val="000000"/>
                <w:sz w:val="16"/>
                <w:szCs w:val="16"/>
                <w:lang w:val="en-US" w:eastAsia="en-US" w:bidi="ar-SA"/>
              </w:rPr>
              <w:t>кВт</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о</w:t>
            </w:r>
            <w:r w:rsidRPr="00662235">
              <w:rPr>
                <w:rFonts w:ascii="Arial Armenian" w:hAnsi="Arial Armenian" w:cs="Calibri"/>
                <w:color w:val="000000"/>
                <w:sz w:val="16"/>
                <w:szCs w:val="16"/>
                <w:lang w:val="en-US" w:eastAsia="en-US" w:bidi="ar-SA"/>
              </w:rPr>
              <w:t>...</w:t>
            </w:r>
            <w:r w:rsidRPr="00662235">
              <w:rPr>
                <w:rFonts w:ascii="Calibri" w:hAnsi="Calibri" w:cs="Calibri"/>
                <w:color w:val="000000"/>
                <w:sz w:val="16"/>
                <w:szCs w:val="16"/>
                <w:lang w:val="en-US" w:eastAsia="en-US" w:bidi="ar-SA"/>
              </w:rPr>
              <w:t>С</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ЭтоС</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Это</w:t>
            </w:r>
            <w:proofErr w:type="spellEnd"/>
            <w:r w:rsidRPr="00662235">
              <w:rPr>
                <w:rFonts w:ascii="Arial Armenian" w:hAnsi="Arial Armenian" w:cs="Calibri"/>
                <w:color w:val="000000"/>
                <w:sz w:val="16"/>
                <w:szCs w:val="16"/>
                <w:lang w:val="en-US" w:eastAsia="en-US" w:bidi="ar-SA"/>
              </w:rPr>
              <w:t xml:space="preserve"> 93%, HD=160 </w:t>
            </w:r>
            <w:proofErr w:type="spellStart"/>
            <w:r w:rsidRPr="00662235">
              <w:rPr>
                <w:rFonts w:ascii="Calibri" w:hAnsi="Calibri" w:cs="Calibri"/>
                <w:color w:val="000000"/>
                <w:sz w:val="16"/>
                <w:szCs w:val="16"/>
                <w:lang w:val="en-US" w:eastAsia="en-US" w:bidi="ar-SA"/>
              </w:rPr>
              <w:t>мм</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с</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пультом</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дистанционного</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управления</w:t>
            </w:r>
            <w:proofErr w:type="spellEnd"/>
          </w:p>
        </w:tc>
        <w:tc>
          <w:tcPr>
            <w:tcW w:w="978" w:type="dxa"/>
            <w:tcBorders>
              <w:top w:val="nil"/>
              <w:left w:val="nil"/>
              <w:bottom w:val="single" w:sz="4" w:space="0" w:color="auto"/>
              <w:right w:val="single" w:sz="4" w:space="0" w:color="auto"/>
            </w:tcBorders>
            <w:vAlign w:val="center"/>
            <w:hideMark/>
          </w:tcPr>
          <w:p w14:paraId="32BE117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Sylfaen" w:hAnsi="Sylfaen" w:cs="Sylfaen"/>
                <w:color w:val="000000"/>
                <w:sz w:val="16"/>
                <w:szCs w:val="16"/>
                <w:lang w:val="en-US" w:eastAsia="en-US" w:bidi="ar-SA"/>
              </w:rPr>
              <w:t>կոМպ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Sylfaen" w:hAnsi="Sylfaen" w:cs="Sylfaen"/>
                <w:color w:val="000000"/>
                <w:sz w:val="16"/>
                <w:szCs w:val="16"/>
                <w:lang w:val="en-US" w:eastAsia="en-US" w:bidi="ar-SA"/>
              </w:rPr>
              <w:t>լ</w:t>
            </w:r>
            <w:r w:rsidRPr="00662235">
              <w:rPr>
                <w:rFonts w:ascii="Arial Armenian" w:hAnsi="Arial Armenian" w:cs="Calibri"/>
                <w:color w:val="000000"/>
                <w:sz w:val="16"/>
                <w:szCs w:val="16"/>
                <w:lang w:val="en-US" w:eastAsia="en-US" w:bidi="ar-SA"/>
              </w:rPr>
              <w:t>E</w:t>
            </w:r>
            <w:r w:rsidRPr="00662235">
              <w:rPr>
                <w:rFonts w:ascii="Sylfaen" w:hAnsi="Sylfaen" w:cs="Sylfaen"/>
                <w:color w:val="000000"/>
                <w:sz w:val="16"/>
                <w:szCs w:val="16"/>
                <w:lang w:val="en-US" w:eastAsia="en-US" w:bidi="ar-SA"/>
              </w:rPr>
              <w:t>կտ</w:t>
            </w:r>
            <w:proofErr w:type="spellEnd"/>
          </w:p>
        </w:tc>
        <w:tc>
          <w:tcPr>
            <w:tcW w:w="1010" w:type="dxa"/>
            <w:tcBorders>
              <w:top w:val="nil"/>
              <w:left w:val="nil"/>
              <w:bottom w:val="single" w:sz="4" w:space="0" w:color="auto"/>
              <w:right w:val="single" w:sz="4" w:space="0" w:color="auto"/>
            </w:tcBorders>
            <w:noWrap/>
            <w:vAlign w:val="center"/>
            <w:hideMark/>
          </w:tcPr>
          <w:p w14:paraId="40B055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1300" w:type="dxa"/>
            <w:tcBorders>
              <w:top w:val="nil"/>
              <w:left w:val="nil"/>
              <w:bottom w:val="single" w:sz="4" w:space="0" w:color="auto"/>
              <w:right w:val="single" w:sz="4" w:space="0" w:color="auto"/>
            </w:tcBorders>
            <w:noWrap/>
            <w:vAlign w:val="center"/>
            <w:hideMark/>
          </w:tcPr>
          <w:p w14:paraId="47CCD8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276,67</w:t>
            </w:r>
          </w:p>
        </w:tc>
        <w:tc>
          <w:tcPr>
            <w:tcW w:w="977" w:type="dxa"/>
            <w:tcBorders>
              <w:top w:val="nil"/>
              <w:left w:val="nil"/>
              <w:bottom w:val="single" w:sz="4" w:space="0" w:color="auto"/>
              <w:right w:val="single" w:sz="4" w:space="0" w:color="auto"/>
            </w:tcBorders>
            <w:noWrap/>
            <w:vAlign w:val="center"/>
            <w:hideMark/>
          </w:tcPr>
          <w:p w14:paraId="1899BD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1660,02</w:t>
            </w:r>
          </w:p>
        </w:tc>
        <w:tc>
          <w:tcPr>
            <w:tcW w:w="221" w:type="dxa"/>
            <w:vAlign w:val="center"/>
            <w:hideMark/>
          </w:tcPr>
          <w:p w14:paraId="5D02EBC8" w14:textId="77777777" w:rsidR="00662235" w:rsidRPr="00662235" w:rsidRDefault="00662235" w:rsidP="00662235">
            <w:pPr>
              <w:rPr>
                <w:sz w:val="20"/>
                <w:szCs w:val="20"/>
                <w:lang w:val="en-US" w:eastAsia="en-US" w:bidi="ar-SA"/>
              </w:rPr>
            </w:pPr>
          </w:p>
        </w:tc>
      </w:tr>
      <w:tr w:rsidR="00662235" w:rsidRPr="00662235" w14:paraId="1095D98B" w14:textId="77777777" w:rsidTr="00662235">
        <w:trPr>
          <w:trHeight w:val="780"/>
        </w:trPr>
        <w:tc>
          <w:tcPr>
            <w:tcW w:w="742" w:type="dxa"/>
            <w:tcBorders>
              <w:top w:val="nil"/>
              <w:left w:val="single" w:sz="4" w:space="0" w:color="auto"/>
              <w:bottom w:val="single" w:sz="4" w:space="0" w:color="auto"/>
              <w:right w:val="single" w:sz="4" w:space="0" w:color="auto"/>
            </w:tcBorders>
            <w:noWrap/>
            <w:vAlign w:val="center"/>
            <w:hideMark/>
          </w:tcPr>
          <w:p w14:paraId="5B8385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4</w:t>
            </w:r>
          </w:p>
        </w:tc>
        <w:tc>
          <w:tcPr>
            <w:tcW w:w="3941" w:type="dxa"/>
            <w:tcBorders>
              <w:top w:val="nil"/>
              <w:left w:val="nil"/>
              <w:bottom w:val="single" w:sz="4" w:space="0" w:color="auto"/>
              <w:right w:val="single" w:sz="4" w:space="0" w:color="auto"/>
            </w:tcBorders>
            <w:vAlign w:val="center"/>
            <w:hideMark/>
          </w:tcPr>
          <w:p w14:paraId="5FAD109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канальный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бесшумный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воздуховод</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RUCK</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KVR</w:t>
            </w:r>
            <w:r w:rsidRPr="00662235">
              <w:rPr>
                <w:rFonts w:ascii="Arial Armenian" w:hAnsi="Arial Armenian" w:cs="Calibri"/>
                <w:color w:val="000000"/>
                <w:sz w:val="16"/>
                <w:szCs w:val="16"/>
                <w:lang w:eastAsia="en-US" w:bidi="ar-SA"/>
              </w:rPr>
              <w:t xml:space="preserve"> 3015 </w:t>
            </w:r>
            <w:r w:rsidRPr="00662235">
              <w:rPr>
                <w:rFonts w:ascii="Arial Armenian" w:hAnsi="Arial Armenian" w:cs="Calibri"/>
                <w:color w:val="000000"/>
                <w:sz w:val="16"/>
                <w:szCs w:val="16"/>
                <w:lang w:val="en-US" w:eastAsia="en-US" w:bidi="ar-SA"/>
              </w:rPr>
              <w:t>E</w:t>
            </w:r>
            <w:r w:rsidRPr="00662235">
              <w:rPr>
                <w:rFonts w:ascii="Arial Armenian" w:hAnsi="Arial Armenian" w:cs="Calibri"/>
                <w:color w:val="000000"/>
                <w:sz w:val="16"/>
                <w:szCs w:val="16"/>
                <w:lang w:eastAsia="en-US" w:bidi="ar-SA"/>
              </w:rPr>
              <w:t xml:space="preserve">230 </w:t>
            </w:r>
            <w:r w:rsidRPr="00662235">
              <w:rPr>
                <w:rFonts w:ascii="Calibri" w:hAnsi="Calibri" w:cs="Calibri"/>
                <w:color w:val="000000"/>
                <w:sz w:val="16"/>
                <w:szCs w:val="16"/>
                <w:lang w:eastAsia="en-US" w:bidi="ar-SA"/>
              </w:rPr>
              <w:t>л</w:t>
            </w:r>
            <w:r w:rsidRPr="00662235">
              <w:rPr>
                <w:rFonts w:ascii="Arial Armenian" w:hAnsi="Arial Armenian" w:cs="Calibri"/>
                <w:color w:val="000000"/>
                <w:sz w:val="16"/>
                <w:szCs w:val="16"/>
                <w:lang w:eastAsia="en-US" w:bidi="ar-SA"/>
              </w:rPr>
              <w:t xml:space="preserve">=520 </w:t>
            </w:r>
            <w:r w:rsidRPr="00662235">
              <w:rPr>
                <w:rFonts w:ascii="Calibri" w:hAnsi="Calibri" w:cs="Calibri"/>
                <w:color w:val="000000"/>
                <w:sz w:val="16"/>
                <w:szCs w:val="16"/>
                <w:lang w:eastAsia="en-US" w:bidi="ar-SA"/>
              </w:rPr>
              <w:t>м</w:t>
            </w:r>
            <w:r w:rsidRPr="00662235">
              <w:rPr>
                <w:rFonts w:ascii="Arial Armenian" w:hAnsi="Arial Armenian" w:cs="Calibri"/>
                <w:color w:val="000000"/>
                <w:sz w:val="16"/>
                <w:szCs w:val="16"/>
                <w:lang w:eastAsia="en-US" w:bidi="ar-SA"/>
              </w:rPr>
              <w:t>3/</w:t>
            </w:r>
            <w:r w:rsidRPr="00662235">
              <w:rPr>
                <w:rFonts w:ascii="Calibri" w:hAnsi="Calibri" w:cs="Calibri"/>
                <w:color w:val="000000"/>
                <w:sz w:val="16"/>
                <w:szCs w:val="16"/>
                <w:lang w:eastAsia="en-US" w:bidi="ar-SA"/>
              </w:rPr>
              <w:t>ч</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N</w:t>
            </w:r>
            <w:r w:rsidRPr="00662235">
              <w:rPr>
                <w:rFonts w:ascii="Arial Armenian" w:hAnsi="Arial Armenian" w:cs="Calibri"/>
                <w:color w:val="000000"/>
                <w:sz w:val="16"/>
                <w:szCs w:val="16"/>
                <w:lang w:eastAsia="en-US" w:bidi="ar-SA"/>
              </w:rPr>
              <w:t xml:space="preserve">=0,068 </w:t>
            </w:r>
            <w:r w:rsidRPr="00662235">
              <w:rPr>
                <w:rFonts w:ascii="Calibri" w:hAnsi="Calibri" w:cs="Calibri"/>
                <w:color w:val="000000"/>
                <w:sz w:val="16"/>
                <w:szCs w:val="16"/>
                <w:lang w:eastAsia="en-US" w:bidi="ar-SA"/>
              </w:rPr>
              <w:t>кВт</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при</w:t>
            </w:r>
            <w:r w:rsidRPr="00662235">
              <w:rPr>
                <w:rFonts w:ascii="Arial Armenian" w:hAnsi="Arial Armenian" w:cs="Calibri"/>
                <w:color w:val="000000"/>
                <w:sz w:val="16"/>
                <w:szCs w:val="16"/>
                <w:lang w:eastAsia="en-US" w:bidi="ar-SA"/>
              </w:rPr>
              <w:t xml:space="preserve"> 370 </w:t>
            </w:r>
            <w:r w:rsidRPr="00662235">
              <w:rPr>
                <w:rFonts w:ascii="Calibri" w:hAnsi="Calibri" w:cs="Calibri"/>
                <w:color w:val="000000"/>
                <w:sz w:val="16"/>
                <w:szCs w:val="16"/>
                <w:lang w:eastAsia="en-US" w:bidi="ar-SA"/>
              </w:rPr>
              <w:t>па</w:t>
            </w:r>
          </w:p>
        </w:tc>
        <w:tc>
          <w:tcPr>
            <w:tcW w:w="978" w:type="dxa"/>
            <w:tcBorders>
              <w:top w:val="nil"/>
              <w:left w:val="nil"/>
              <w:bottom w:val="single" w:sz="4" w:space="0" w:color="auto"/>
              <w:right w:val="single" w:sz="4" w:space="0" w:color="auto"/>
            </w:tcBorders>
            <w:vAlign w:val="center"/>
            <w:hideMark/>
          </w:tcPr>
          <w:p w14:paraId="0D629EF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Sylfaen" w:hAnsi="Sylfaen" w:cs="Sylfaen"/>
                <w:color w:val="000000"/>
                <w:sz w:val="16"/>
                <w:szCs w:val="16"/>
                <w:lang w:val="en-US" w:eastAsia="en-US" w:bidi="ar-SA"/>
              </w:rPr>
              <w:t>կոМպ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Sylfaen" w:hAnsi="Sylfaen" w:cs="Sylfaen"/>
                <w:color w:val="000000"/>
                <w:sz w:val="16"/>
                <w:szCs w:val="16"/>
                <w:lang w:val="en-US" w:eastAsia="en-US" w:bidi="ar-SA"/>
              </w:rPr>
              <w:t>լ</w:t>
            </w:r>
            <w:r w:rsidRPr="00662235">
              <w:rPr>
                <w:rFonts w:ascii="Arial Armenian" w:hAnsi="Arial Armenian" w:cs="Calibri"/>
                <w:color w:val="000000"/>
                <w:sz w:val="16"/>
                <w:szCs w:val="16"/>
                <w:lang w:val="en-US" w:eastAsia="en-US" w:bidi="ar-SA"/>
              </w:rPr>
              <w:t>E</w:t>
            </w:r>
            <w:r w:rsidRPr="00662235">
              <w:rPr>
                <w:rFonts w:ascii="Sylfaen" w:hAnsi="Sylfaen" w:cs="Sylfaen"/>
                <w:color w:val="000000"/>
                <w:sz w:val="16"/>
                <w:szCs w:val="16"/>
                <w:lang w:val="en-US" w:eastAsia="en-US" w:bidi="ar-SA"/>
              </w:rPr>
              <w:t>կտ</w:t>
            </w:r>
            <w:proofErr w:type="spellEnd"/>
          </w:p>
        </w:tc>
        <w:tc>
          <w:tcPr>
            <w:tcW w:w="1010" w:type="dxa"/>
            <w:tcBorders>
              <w:top w:val="nil"/>
              <w:left w:val="nil"/>
              <w:bottom w:val="single" w:sz="4" w:space="0" w:color="auto"/>
              <w:right w:val="single" w:sz="4" w:space="0" w:color="auto"/>
            </w:tcBorders>
            <w:noWrap/>
            <w:vAlign w:val="center"/>
            <w:hideMark/>
          </w:tcPr>
          <w:p w14:paraId="1B7A2ED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3963F3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125,45</w:t>
            </w:r>
          </w:p>
        </w:tc>
        <w:tc>
          <w:tcPr>
            <w:tcW w:w="977" w:type="dxa"/>
            <w:tcBorders>
              <w:top w:val="nil"/>
              <w:left w:val="nil"/>
              <w:bottom w:val="single" w:sz="4" w:space="0" w:color="auto"/>
              <w:right w:val="single" w:sz="4" w:space="0" w:color="auto"/>
            </w:tcBorders>
            <w:noWrap/>
            <w:vAlign w:val="center"/>
            <w:hideMark/>
          </w:tcPr>
          <w:p w14:paraId="4A86353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250,90</w:t>
            </w:r>
          </w:p>
        </w:tc>
        <w:tc>
          <w:tcPr>
            <w:tcW w:w="221" w:type="dxa"/>
            <w:vAlign w:val="center"/>
            <w:hideMark/>
          </w:tcPr>
          <w:p w14:paraId="19B35A24" w14:textId="77777777" w:rsidR="00662235" w:rsidRPr="00662235" w:rsidRDefault="00662235" w:rsidP="00662235">
            <w:pPr>
              <w:rPr>
                <w:sz w:val="20"/>
                <w:szCs w:val="20"/>
                <w:lang w:val="en-US" w:eastAsia="en-US" w:bidi="ar-SA"/>
              </w:rPr>
            </w:pPr>
          </w:p>
        </w:tc>
      </w:tr>
      <w:tr w:rsidR="00662235" w:rsidRPr="00662235" w14:paraId="65189649"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5FC7616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7EF0267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трубчатого</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шумоподавителя</w:t>
            </w:r>
            <w:proofErr w:type="spellEnd"/>
            <w:r w:rsidRPr="00662235">
              <w:rPr>
                <w:rFonts w:ascii="Arial Armenian" w:hAnsi="Arial Armenian" w:cs="Calibri"/>
                <w:color w:val="000000"/>
                <w:sz w:val="16"/>
                <w:szCs w:val="16"/>
                <w:lang w:val="en-US" w:eastAsia="en-US" w:bidi="ar-SA"/>
              </w:rPr>
              <w:t xml:space="preserve"> 350*150*1000 </w:t>
            </w:r>
            <w:proofErr w:type="spellStart"/>
            <w:r w:rsidRPr="00662235">
              <w:rPr>
                <w:rFonts w:ascii="Calibri" w:hAnsi="Calibri" w:cs="Calibri"/>
                <w:color w:val="000000"/>
                <w:sz w:val="16"/>
                <w:szCs w:val="16"/>
                <w:lang w:val="en-US" w:eastAsia="en-US" w:bidi="ar-SA"/>
              </w:rPr>
              <w:t>мм</w:t>
            </w:r>
            <w:proofErr w:type="spellEnd"/>
          </w:p>
        </w:tc>
        <w:tc>
          <w:tcPr>
            <w:tcW w:w="978" w:type="dxa"/>
            <w:tcBorders>
              <w:top w:val="nil"/>
              <w:left w:val="nil"/>
              <w:bottom w:val="single" w:sz="4" w:space="0" w:color="auto"/>
              <w:right w:val="single" w:sz="4" w:space="0" w:color="auto"/>
            </w:tcBorders>
            <w:noWrap/>
            <w:vAlign w:val="center"/>
            <w:hideMark/>
          </w:tcPr>
          <w:p w14:paraId="5E01C8E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58610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033107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44,10</w:t>
            </w:r>
          </w:p>
        </w:tc>
        <w:tc>
          <w:tcPr>
            <w:tcW w:w="977" w:type="dxa"/>
            <w:tcBorders>
              <w:top w:val="nil"/>
              <w:left w:val="nil"/>
              <w:bottom w:val="single" w:sz="4" w:space="0" w:color="auto"/>
              <w:right w:val="single" w:sz="4" w:space="0" w:color="auto"/>
            </w:tcBorders>
            <w:noWrap/>
            <w:vAlign w:val="center"/>
            <w:hideMark/>
          </w:tcPr>
          <w:p w14:paraId="0B034F0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44,10</w:t>
            </w:r>
          </w:p>
        </w:tc>
        <w:tc>
          <w:tcPr>
            <w:tcW w:w="221" w:type="dxa"/>
            <w:vAlign w:val="center"/>
            <w:hideMark/>
          </w:tcPr>
          <w:p w14:paraId="18FAB5AE" w14:textId="77777777" w:rsidR="00662235" w:rsidRPr="00662235" w:rsidRDefault="00662235" w:rsidP="00662235">
            <w:pPr>
              <w:rPr>
                <w:sz w:val="20"/>
                <w:szCs w:val="20"/>
                <w:lang w:val="en-US" w:eastAsia="en-US" w:bidi="ar-SA"/>
              </w:rPr>
            </w:pPr>
          </w:p>
        </w:tc>
      </w:tr>
      <w:tr w:rsidR="00662235" w:rsidRPr="00662235" w14:paraId="7020FAAE"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7B4A676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706E3D73"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клапана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избыточного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давления</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L</w:t>
            </w:r>
            <w:r w:rsidRPr="00662235">
              <w:rPr>
                <w:rFonts w:ascii="Arial Armenian" w:hAnsi="Arial Armenian" w:cs="Calibri"/>
                <w:color w:val="000000"/>
                <w:sz w:val="16"/>
                <w:szCs w:val="16"/>
                <w:lang w:eastAsia="en-US" w:bidi="ar-SA"/>
              </w:rPr>
              <w:t xml:space="preserve">180,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=219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50384D0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AEEEC5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5AECA7C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26,66</w:t>
            </w:r>
          </w:p>
        </w:tc>
        <w:tc>
          <w:tcPr>
            <w:tcW w:w="977" w:type="dxa"/>
            <w:tcBorders>
              <w:top w:val="nil"/>
              <w:left w:val="nil"/>
              <w:bottom w:val="single" w:sz="4" w:space="0" w:color="auto"/>
              <w:right w:val="single" w:sz="4" w:space="0" w:color="auto"/>
            </w:tcBorders>
            <w:noWrap/>
            <w:vAlign w:val="center"/>
            <w:hideMark/>
          </w:tcPr>
          <w:p w14:paraId="43EE75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26,66</w:t>
            </w:r>
          </w:p>
        </w:tc>
        <w:tc>
          <w:tcPr>
            <w:tcW w:w="221" w:type="dxa"/>
            <w:vAlign w:val="center"/>
            <w:hideMark/>
          </w:tcPr>
          <w:p w14:paraId="2E1ED6BE" w14:textId="77777777" w:rsidR="00662235" w:rsidRPr="00662235" w:rsidRDefault="00662235" w:rsidP="00662235">
            <w:pPr>
              <w:rPr>
                <w:sz w:val="20"/>
                <w:szCs w:val="20"/>
                <w:lang w:val="en-US" w:eastAsia="en-US" w:bidi="ar-SA"/>
              </w:rPr>
            </w:pPr>
          </w:p>
        </w:tc>
      </w:tr>
      <w:tr w:rsidR="00662235" w:rsidRPr="00662235" w14:paraId="43A5A39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C3DE63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2DB683E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зонта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газовой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плиты</w:t>
            </w:r>
            <w:r w:rsidRPr="00662235">
              <w:rPr>
                <w:rFonts w:ascii="Arial Armenian" w:hAnsi="Arial Armenian" w:cs="Calibri"/>
                <w:color w:val="000000"/>
                <w:sz w:val="16"/>
                <w:szCs w:val="16"/>
                <w:lang w:eastAsia="en-US" w:bidi="ar-SA"/>
              </w:rPr>
              <w:t xml:space="preserve"> 1500*1000 </w:t>
            </w:r>
            <w:r w:rsidRPr="00662235">
              <w:rPr>
                <w:rFonts w:ascii="Calibri" w:hAnsi="Calibri" w:cs="Calibri"/>
                <w:color w:val="000000"/>
                <w:sz w:val="16"/>
                <w:szCs w:val="16"/>
                <w:lang w:eastAsia="en-US" w:bidi="ar-SA"/>
              </w:rPr>
              <w:t>м</w:t>
            </w:r>
          </w:p>
        </w:tc>
        <w:tc>
          <w:tcPr>
            <w:tcW w:w="978" w:type="dxa"/>
            <w:tcBorders>
              <w:top w:val="nil"/>
              <w:left w:val="nil"/>
              <w:bottom w:val="single" w:sz="4" w:space="0" w:color="auto"/>
              <w:right w:val="single" w:sz="4" w:space="0" w:color="auto"/>
            </w:tcBorders>
            <w:noWrap/>
            <w:vAlign w:val="center"/>
            <w:hideMark/>
          </w:tcPr>
          <w:p w14:paraId="4DEF3BA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DCFCC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57EC21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26,44</w:t>
            </w:r>
          </w:p>
        </w:tc>
        <w:tc>
          <w:tcPr>
            <w:tcW w:w="977" w:type="dxa"/>
            <w:tcBorders>
              <w:top w:val="nil"/>
              <w:left w:val="nil"/>
              <w:bottom w:val="single" w:sz="4" w:space="0" w:color="auto"/>
              <w:right w:val="single" w:sz="4" w:space="0" w:color="auto"/>
            </w:tcBorders>
            <w:noWrap/>
            <w:vAlign w:val="center"/>
            <w:hideMark/>
          </w:tcPr>
          <w:p w14:paraId="18D5BED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26,44</w:t>
            </w:r>
          </w:p>
        </w:tc>
        <w:tc>
          <w:tcPr>
            <w:tcW w:w="221" w:type="dxa"/>
            <w:vAlign w:val="center"/>
            <w:hideMark/>
          </w:tcPr>
          <w:p w14:paraId="5B07571C" w14:textId="77777777" w:rsidR="00662235" w:rsidRPr="00662235" w:rsidRDefault="00662235" w:rsidP="00662235">
            <w:pPr>
              <w:rPr>
                <w:sz w:val="20"/>
                <w:szCs w:val="20"/>
                <w:lang w:val="en-US" w:eastAsia="en-US" w:bidi="ar-SA"/>
              </w:rPr>
            </w:pPr>
          </w:p>
        </w:tc>
      </w:tr>
      <w:tr w:rsidR="00662235" w:rsidRPr="00662235" w14:paraId="4A7D0A9C"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4480B5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18C7DE43"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круглых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воздуховодов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оцинкованного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листа</w:t>
            </w:r>
            <w:r w:rsidRPr="00662235">
              <w:rPr>
                <w:rFonts w:ascii="Arial Armenian" w:hAnsi="Arial Armenian" w:cs="Calibri"/>
                <w:color w:val="000000"/>
                <w:sz w:val="16"/>
                <w:szCs w:val="16"/>
                <w:lang w:eastAsia="en-US" w:bidi="ar-SA"/>
              </w:rPr>
              <w:t xml:space="preserve">  </w:t>
            </w:r>
            <w:r w:rsidRPr="00662235">
              <w:rPr>
                <w:rFonts w:ascii="Arial" w:hAnsi="Arial" w:cs="Arial"/>
                <w:color w:val="000000"/>
                <w:sz w:val="16"/>
                <w:szCs w:val="16"/>
                <w:lang w:eastAsia="en-US" w:bidi="ar-SA"/>
              </w:rPr>
              <w:t>ɗ</w:t>
            </w:r>
            <w:r w:rsidRPr="00662235">
              <w:rPr>
                <w:rFonts w:ascii="Arial Armenian" w:hAnsi="Arial Armenian" w:cs="Calibri"/>
                <w:color w:val="000000"/>
                <w:sz w:val="16"/>
                <w:szCs w:val="16"/>
                <w:lang w:eastAsia="en-US" w:bidi="ar-SA"/>
              </w:rPr>
              <w:t>=0.6</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100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Диаметром</w:t>
            </w:r>
          </w:p>
        </w:tc>
        <w:tc>
          <w:tcPr>
            <w:tcW w:w="978" w:type="dxa"/>
            <w:tcBorders>
              <w:top w:val="nil"/>
              <w:left w:val="nil"/>
              <w:bottom w:val="single" w:sz="4" w:space="0" w:color="auto"/>
              <w:right w:val="single" w:sz="4" w:space="0" w:color="auto"/>
            </w:tcBorders>
            <w:noWrap/>
            <w:vAlign w:val="center"/>
            <w:hideMark/>
          </w:tcPr>
          <w:p w14:paraId="46A66D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9BD2A2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1300" w:type="dxa"/>
            <w:tcBorders>
              <w:top w:val="nil"/>
              <w:left w:val="nil"/>
              <w:bottom w:val="single" w:sz="4" w:space="0" w:color="auto"/>
              <w:right w:val="single" w:sz="4" w:space="0" w:color="auto"/>
            </w:tcBorders>
            <w:noWrap/>
            <w:vAlign w:val="center"/>
            <w:hideMark/>
          </w:tcPr>
          <w:p w14:paraId="6907C1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7,58</w:t>
            </w:r>
          </w:p>
        </w:tc>
        <w:tc>
          <w:tcPr>
            <w:tcW w:w="977" w:type="dxa"/>
            <w:tcBorders>
              <w:top w:val="nil"/>
              <w:left w:val="nil"/>
              <w:bottom w:val="single" w:sz="4" w:space="0" w:color="auto"/>
              <w:right w:val="single" w:sz="4" w:space="0" w:color="auto"/>
            </w:tcBorders>
            <w:noWrap/>
            <w:vAlign w:val="center"/>
            <w:hideMark/>
          </w:tcPr>
          <w:p w14:paraId="698740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37,89</w:t>
            </w:r>
          </w:p>
        </w:tc>
        <w:tc>
          <w:tcPr>
            <w:tcW w:w="221" w:type="dxa"/>
            <w:vAlign w:val="center"/>
            <w:hideMark/>
          </w:tcPr>
          <w:p w14:paraId="04BFBB31" w14:textId="77777777" w:rsidR="00662235" w:rsidRPr="00662235" w:rsidRDefault="00662235" w:rsidP="00662235">
            <w:pPr>
              <w:rPr>
                <w:sz w:val="20"/>
                <w:szCs w:val="20"/>
                <w:lang w:val="en-US" w:eastAsia="en-US" w:bidi="ar-SA"/>
              </w:rPr>
            </w:pPr>
          </w:p>
        </w:tc>
      </w:tr>
      <w:tr w:rsidR="00662235" w:rsidRPr="00662235" w14:paraId="149AC302"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3A0CEB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1CAAA5C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круглых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воздуховодов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оцинкованного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листа</w:t>
            </w:r>
            <w:r w:rsidRPr="00662235">
              <w:rPr>
                <w:rFonts w:ascii="Arial Armenian" w:hAnsi="Arial Armenian" w:cs="Calibri"/>
                <w:color w:val="000000"/>
                <w:sz w:val="16"/>
                <w:szCs w:val="16"/>
                <w:lang w:eastAsia="en-US" w:bidi="ar-SA"/>
              </w:rPr>
              <w:t xml:space="preserve">  </w:t>
            </w:r>
            <w:r w:rsidRPr="00662235">
              <w:rPr>
                <w:rFonts w:ascii="Arial" w:hAnsi="Arial" w:cs="Arial"/>
                <w:color w:val="000000"/>
                <w:sz w:val="16"/>
                <w:szCs w:val="16"/>
                <w:lang w:eastAsia="en-US" w:bidi="ar-SA"/>
              </w:rPr>
              <w:t>ɗ</w:t>
            </w:r>
            <w:r w:rsidRPr="00662235">
              <w:rPr>
                <w:rFonts w:ascii="Arial Armenian" w:hAnsi="Arial Armenian" w:cs="Calibri"/>
                <w:color w:val="000000"/>
                <w:sz w:val="16"/>
                <w:szCs w:val="16"/>
                <w:lang w:eastAsia="en-US" w:bidi="ar-SA"/>
              </w:rPr>
              <w:t>=0.6</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125</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Диаметром</w:t>
            </w:r>
          </w:p>
        </w:tc>
        <w:tc>
          <w:tcPr>
            <w:tcW w:w="978" w:type="dxa"/>
            <w:tcBorders>
              <w:top w:val="nil"/>
              <w:left w:val="nil"/>
              <w:bottom w:val="single" w:sz="4" w:space="0" w:color="auto"/>
              <w:right w:val="single" w:sz="4" w:space="0" w:color="auto"/>
            </w:tcBorders>
            <w:noWrap/>
            <w:vAlign w:val="center"/>
            <w:hideMark/>
          </w:tcPr>
          <w:p w14:paraId="59A6E33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2669A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1300" w:type="dxa"/>
            <w:tcBorders>
              <w:top w:val="nil"/>
              <w:left w:val="nil"/>
              <w:bottom w:val="single" w:sz="4" w:space="0" w:color="auto"/>
              <w:right w:val="single" w:sz="4" w:space="0" w:color="auto"/>
            </w:tcBorders>
            <w:noWrap/>
            <w:vAlign w:val="center"/>
            <w:hideMark/>
          </w:tcPr>
          <w:p w14:paraId="6532C6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7,58</w:t>
            </w:r>
          </w:p>
        </w:tc>
        <w:tc>
          <w:tcPr>
            <w:tcW w:w="977" w:type="dxa"/>
            <w:tcBorders>
              <w:top w:val="nil"/>
              <w:left w:val="nil"/>
              <w:bottom w:val="single" w:sz="4" w:space="0" w:color="auto"/>
              <w:right w:val="single" w:sz="4" w:space="0" w:color="auto"/>
            </w:tcBorders>
            <w:noWrap/>
            <w:vAlign w:val="center"/>
            <w:hideMark/>
          </w:tcPr>
          <w:p w14:paraId="67EFCAD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166,73</w:t>
            </w:r>
          </w:p>
        </w:tc>
        <w:tc>
          <w:tcPr>
            <w:tcW w:w="221" w:type="dxa"/>
            <w:vAlign w:val="center"/>
            <w:hideMark/>
          </w:tcPr>
          <w:p w14:paraId="7545DF77" w14:textId="77777777" w:rsidR="00662235" w:rsidRPr="00662235" w:rsidRDefault="00662235" w:rsidP="00662235">
            <w:pPr>
              <w:rPr>
                <w:sz w:val="20"/>
                <w:szCs w:val="20"/>
                <w:lang w:val="en-US" w:eastAsia="en-US" w:bidi="ar-SA"/>
              </w:rPr>
            </w:pPr>
          </w:p>
        </w:tc>
      </w:tr>
      <w:tr w:rsidR="00662235" w:rsidRPr="00662235" w14:paraId="4CE87CFA"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1037D1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485C022B"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круглых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воздуховодов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оцинкованного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листа</w:t>
            </w:r>
            <w:r w:rsidRPr="00662235">
              <w:rPr>
                <w:rFonts w:ascii="Arial Armenian" w:hAnsi="Arial Armenian" w:cs="Calibri"/>
                <w:color w:val="000000"/>
                <w:sz w:val="16"/>
                <w:szCs w:val="16"/>
                <w:lang w:eastAsia="en-US" w:bidi="ar-SA"/>
              </w:rPr>
              <w:t xml:space="preserve">  </w:t>
            </w:r>
            <w:r w:rsidRPr="00662235">
              <w:rPr>
                <w:rFonts w:ascii="Arial" w:hAnsi="Arial" w:cs="Arial"/>
                <w:color w:val="000000"/>
                <w:sz w:val="16"/>
                <w:szCs w:val="16"/>
                <w:lang w:eastAsia="en-US" w:bidi="ar-SA"/>
              </w:rPr>
              <w:t>ɗ</w:t>
            </w:r>
            <w:r w:rsidRPr="00662235">
              <w:rPr>
                <w:rFonts w:ascii="Arial Armenian" w:hAnsi="Arial Armenian" w:cs="Calibri"/>
                <w:color w:val="000000"/>
                <w:sz w:val="16"/>
                <w:szCs w:val="16"/>
                <w:lang w:eastAsia="en-US" w:bidi="ar-SA"/>
              </w:rPr>
              <w:t>=0.6</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150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Диаметром</w:t>
            </w:r>
          </w:p>
        </w:tc>
        <w:tc>
          <w:tcPr>
            <w:tcW w:w="978" w:type="dxa"/>
            <w:tcBorders>
              <w:top w:val="nil"/>
              <w:left w:val="nil"/>
              <w:bottom w:val="single" w:sz="4" w:space="0" w:color="auto"/>
              <w:right w:val="single" w:sz="4" w:space="0" w:color="auto"/>
            </w:tcBorders>
            <w:noWrap/>
            <w:vAlign w:val="center"/>
            <w:hideMark/>
          </w:tcPr>
          <w:p w14:paraId="0CCBFD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8CF5E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7,1</w:t>
            </w:r>
          </w:p>
        </w:tc>
        <w:tc>
          <w:tcPr>
            <w:tcW w:w="1300" w:type="dxa"/>
            <w:tcBorders>
              <w:top w:val="nil"/>
              <w:left w:val="nil"/>
              <w:bottom w:val="single" w:sz="4" w:space="0" w:color="auto"/>
              <w:right w:val="single" w:sz="4" w:space="0" w:color="auto"/>
            </w:tcBorders>
            <w:noWrap/>
            <w:vAlign w:val="center"/>
            <w:hideMark/>
          </w:tcPr>
          <w:p w14:paraId="167BEF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7,58</w:t>
            </w:r>
          </w:p>
        </w:tc>
        <w:tc>
          <w:tcPr>
            <w:tcW w:w="977" w:type="dxa"/>
            <w:tcBorders>
              <w:top w:val="nil"/>
              <w:left w:val="nil"/>
              <w:bottom w:val="single" w:sz="4" w:space="0" w:color="auto"/>
              <w:right w:val="single" w:sz="4" w:space="0" w:color="auto"/>
            </w:tcBorders>
            <w:noWrap/>
            <w:vAlign w:val="center"/>
            <w:hideMark/>
          </w:tcPr>
          <w:p w14:paraId="2BAEF1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53,81</w:t>
            </w:r>
          </w:p>
        </w:tc>
        <w:tc>
          <w:tcPr>
            <w:tcW w:w="221" w:type="dxa"/>
            <w:vAlign w:val="center"/>
            <w:hideMark/>
          </w:tcPr>
          <w:p w14:paraId="717FBFA8" w14:textId="77777777" w:rsidR="00662235" w:rsidRPr="00662235" w:rsidRDefault="00662235" w:rsidP="00662235">
            <w:pPr>
              <w:rPr>
                <w:sz w:val="20"/>
                <w:szCs w:val="20"/>
                <w:lang w:val="en-US" w:eastAsia="en-US" w:bidi="ar-SA"/>
              </w:rPr>
            </w:pPr>
          </w:p>
        </w:tc>
      </w:tr>
      <w:tr w:rsidR="00662235" w:rsidRPr="00662235" w14:paraId="165C7935"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0E0F60D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7F0389D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круглых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воздуховодов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оцинкованного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листа</w:t>
            </w:r>
            <w:r w:rsidRPr="00662235">
              <w:rPr>
                <w:rFonts w:ascii="Arial Armenian" w:hAnsi="Arial Armenian" w:cs="Calibri"/>
                <w:color w:val="000000"/>
                <w:sz w:val="16"/>
                <w:szCs w:val="16"/>
                <w:lang w:eastAsia="en-US" w:bidi="ar-SA"/>
              </w:rPr>
              <w:t xml:space="preserve">  </w:t>
            </w:r>
            <w:r w:rsidRPr="00662235">
              <w:rPr>
                <w:rFonts w:ascii="Arial" w:hAnsi="Arial" w:cs="Arial"/>
                <w:color w:val="000000"/>
                <w:sz w:val="16"/>
                <w:szCs w:val="16"/>
                <w:lang w:eastAsia="en-US" w:bidi="ar-SA"/>
              </w:rPr>
              <w:t>ɗ</w:t>
            </w:r>
            <w:r w:rsidRPr="00662235">
              <w:rPr>
                <w:rFonts w:ascii="Arial Armenian" w:hAnsi="Arial Armenian" w:cs="Calibri"/>
                <w:color w:val="000000"/>
                <w:sz w:val="16"/>
                <w:szCs w:val="16"/>
                <w:lang w:eastAsia="en-US" w:bidi="ar-SA"/>
              </w:rPr>
              <w:t>=0.6</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219</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Диаметром</w:t>
            </w:r>
          </w:p>
        </w:tc>
        <w:tc>
          <w:tcPr>
            <w:tcW w:w="978" w:type="dxa"/>
            <w:tcBorders>
              <w:top w:val="nil"/>
              <w:left w:val="nil"/>
              <w:bottom w:val="single" w:sz="4" w:space="0" w:color="auto"/>
              <w:right w:val="single" w:sz="4" w:space="0" w:color="auto"/>
            </w:tcBorders>
            <w:noWrap/>
            <w:vAlign w:val="center"/>
            <w:hideMark/>
          </w:tcPr>
          <w:p w14:paraId="45CB3C7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0DA9E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8,3</w:t>
            </w:r>
          </w:p>
        </w:tc>
        <w:tc>
          <w:tcPr>
            <w:tcW w:w="1300" w:type="dxa"/>
            <w:tcBorders>
              <w:top w:val="nil"/>
              <w:left w:val="nil"/>
              <w:bottom w:val="single" w:sz="4" w:space="0" w:color="auto"/>
              <w:right w:val="single" w:sz="4" w:space="0" w:color="auto"/>
            </w:tcBorders>
            <w:noWrap/>
            <w:vAlign w:val="center"/>
            <w:hideMark/>
          </w:tcPr>
          <w:p w14:paraId="7DF8F03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7,58</w:t>
            </w:r>
          </w:p>
        </w:tc>
        <w:tc>
          <w:tcPr>
            <w:tcW w:w="977" w:type="dxa"/>
            <w:tcBorders>
              <w:top w:val="nil"/>
              <w:left w:val="nil"/>
              <w:bottom w:val="single" w:sz="4" w:space="0" w:color="auto"/>
              <w:right w:val="single" w:sz="4" w:space="0" w:color="auto"/>
            </w:tcBorders>
            <w:noWrap/>
            <w:vAlign w:val="center"/>
            <w:hideMark/>
          </w:tcPr>
          <w:p w14:paraId="5223E6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62,90</w:t>
            </w:r>
          </w:p>
        </w:tc>
        <w:tc>
          <w:tcPr>
            <w:tcW w:w="221" w:type="dxa"/>
            <w:vAlign w:val="center"/>
            <w:hideMark/>
          </w:tcPr>
          <w:p w14:paraId="463FBDAD" w14:textId="77777777" w:rsidR="00662235" w:rsidRPr="00662235" w:rsidRDefault="00662235" w:rsidP="00662235">
            <w:pPr>
              <w:rPr>
                <w:sz w:val="20"/>
                <w:szCs w:val="20"/>
                <w:lang w:val="en-US" w:eastAsia="en-US" w:bidi="ar-SA"/>
              </w:rPr>
            </w:pPr>
          </w:p>
        </w:tc>
      </w:tr>
      <w:tr w:rsidR="00662235" w:rsidRPr="00662235" w14:paraId="3D4DE295"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74A294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1C1BB62E"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круглых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воздуховодов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оцинкованного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листа</w:t>
            </w:r>
            <w:r w:rsidRPr="00662235">
              <w:rPr>
                <w:rFonts w:ascii="Arial Armenian" w:hAnsi="Arial Armenian" w:cs="Calibri"/>
                <w:color w:val="000000"/>
                <w:sz w:val="16"/>
                <w:szCs w:val="16"/>
                <w:lang w:eastAsia="en-US" w:bidi="ar-SA"/>
              </w:rPr>
              <w:t xml:space="preserve">  </w:t>
            </w:r>
            <w:r w:rsidRPr="00662235">
              <w:rPr>
                <w:rFonts w:ascii="Arial" w:hAnsi="Arial" w:cs="Arial"/>
                <w:color w:val="000000"/>
                <w:sz w:val="16"/>
                <w:szCs w:val="16"/>
                <w:lang w:eastAsia="en-US" w:bidi="ar-SA"/>
              </w:rPr>
              <w:t>ɗ</w:t>
            </w:r>
            <w:r w:rsidRPr="00662235">
              <w:rPr>
                <w:rFonts w:ascii="Arial Armenian" w:hAnsi="Arial Armenian" w:cs="Calibri"/>
                <w:color w:val="000000"/>
                <w:sz w:val="16"/>
                <w:szCs w:val="16"/>
                <w:lang w:eastAsia="en-US" w:bidi="ar-SA"/>
              </w:rPr>
              <w:t>=0.6</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250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Диаметром</w:t>
            </w:r>
          </w:p>
        </w:tc>
        <w:tc>
          <w:tcPr>
            <w:tcW w:w="978" w:type="dxa"/>
            <w:tcBorders>
              <w:top w:val="nil"/>
              <w:left w:val="nil"/>
              <w:bottom w:val="single" w:sz="4" w:space="0" w:color="auto"/>
              <w:right w:val="single" w:sz="4" w:space="0" w:color="auto"/>
            </w:tcBorders>
            <w:noWrap/>
            <w:vAlign w:val="center"/>
            <w:hideMark/>
          </w:tcPr>
          <w:p w14:paraId="6E28B3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A86254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w:t>
            </w:r>
          </w:p>
        </w:tc>
        <w:tc>
          <w:tcPr>
            <w:tcW w:w="1300" w:type="dxa"/>
            <w:tcBorders>
              <w:top w:val="nil"/>
              <w:left w:val="nil"/>
              <w:bottom w:val="single" w:sz="4" w:space="0" w:color="auto"/>
              <w:right w:val="single" w:sz="4" w:space="0" w:color="auto"/>
            </w:tcBorders>
            <w:noWrap/>
            <w:vAlign w:val="center"/>
            <w:hideMark/>
          </w:tcPr>
          <w:p w14:paraId="774FCC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7,58</w:t>
            </w:r>
          </w:p>
        </w:tc>
        <w:tc>
          <w:tcPr>
            <w:tcW w:w="977" w:type="dxa"/>
            <w:tcBorders>
              <w:top w:val="nil"/>
              <w:left w:val="nil"/>
              <w:bottom w:val="single" w:sz="4" w:space="0" w:color="auto"/>
              <w:right w:val="single" w:sz="4" w:space="0" w:color="auto"/>
            </w:tcBorders>
            <w:noWrap/>
            <w:vAlign w:val="center"/>
            <w:hideMark/>
          </w:tcPr>
          <w:p w14:paraId="4B5A03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77,30</w:t>
            </w:r>
          </w:p>
        </w:tc>
        <w:tc>
          <w:tcPr>
            <w:tcW w:w="221" w:type="dxa"/>
            <w:vAlign w:val="center"/>
            <w:hideMark/>
          </w:tcPr>
          <w:p w14:paraId="57504402" w14:textId="77777777" w:rsidR="00662235" w:rsidRPr="00662235" w:rsidRDefault="00662235" w:rsidP="00662235">
            <w:pPr>
              <w:rPr>
                <w:sz w:val="20"/>
                <w:szCs w:val="20"/>
                <w:lang w:val="en-US" w:eastAsia="en-US" w:bidi="ar-SA"/>
              </w:rPr>
            </w:pPr>
          </w:p>
        </w:tc>
      </w:tr>
      <w:tr w:rsidR="00662235" w:rsidRPr="00662235" w14:paraId="49D92901"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6FFA50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70EF7805"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Диаметромпрямоугольных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воздуховодов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оцинкованного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листа</w:t>
            </w:r>
            <w:r w:rsidRPr="00662235">
              <w:rPr>
                <w:rFonts w:ascii="Arial Armenian" w:hAnsi="Arial Armenian" w:cs="Calibri"/>
                <w:color w:val="000000"/>
                <w:sz w:val="16"/>
                <w:szCs w:val="16"/>
                <w:lang w:eastAsia="en-US" w:bidi="ar-SA"/>
              </w:rPr>
              <w:t xml:space="preserve"> </w:t>
            </w:r>
            <w:r w:rsidRPr="00662235">
              <w:rPr>
                <w:rFonts w:ascii="Arial" w:hAnsi="Arial" w:cs="Arial"/>
                <w:color w:val="000000"/>
                <w:sz w:val="16"/>
                <w:szCs w:val="16"/>
                <w:lang w:eastAsia="en-US" w:bidi="ar-SA"/>
              </w:rPr>
              <w:t>ɗ</w:t>
            </w:r>
            <w:r w:rsidRPr="00662235">
              <w:rPr>
                <w:rFonts w:ascii="Arial Armenian" w:hAnsi="Arial Armenian" w:cs="Calibri"/>
                <w:color w:val="000000"/>
                <w:sz w:val="16"/>
                <w:szCs w:val="16"/>
                <w:lang w:eastAsia="en-US" w:bidi="ar-SA"/>
              </w:rPr>
              <w:t>=0.6</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1000</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2DDC4E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7AE1AA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w:t>
            </w:r>
          </w:p>
        </w:tc>
        <w:tc>
          <w:tcPr>
            <w:tcW w:w="1300" w:type="dxa"/>
            <w:tcBorders>
              <w:top w:val="nil"/>
              <w:left w:val="nil"/>
              <w:bottom w:val="single" w:sz="4" w:space="0" w:color="auto"/>
              <w:right w:val="single" w:sz="4" w:space="0" w:color="auto"/>
            </w:tcBorders>
            <w:noWrap/>
            <w:vAlign w:val="center"/>
            <w:hideMark/>
          </w:tcPr>
          <w:p w14:paraId="6D40A0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7,31</w:t>
            </w:r>
          </w:p>
        </w:tc>
        <w:tc>
          <w:tcPr>
            <w:tcW w:w="977" w:type="dxa"/>
            <w:tcBorders>
              <w:top w:val="nil"/>
              <w:left w:val="nil"/>
              <w:bottom w:val="single" w:sz="4" w:space="0" w:color="auto"/>
              <w:right w:val="single" w:sz="4" w:space="0" w:color="auto"/>
            </w:tcBorders>
            <w:noWrap/>
            <w:vAlign w:val="center"/>
            <w:hideMark/>
          </w:tcPr>
          <w:p w14:paraId="634AEA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190,03</w:t>
            </w:r>
          </w:p>
        </w:tc>
        <w:tc>
          <w:tcPr>
            <w:tcW w:w="221" w:type="dxa"/>
            <w:vAlign w:val="center"/>
            <w:hideMark/>
          </w:tcPr>
          <w:p w14:paraId="4C253117" w14:textId="77777777" w:rsidR="00662235" w:rsidRPr="00662235" w:rsidRDefault="00662235" w:rsidP="00662235">
            <w:pPr>
              <w:rPr>
                <w:sz w:val="20"/>
                <w:szCs w:val="20"/>
                <w:lang w:val="en-US" w:eastAsia="en-US" w:bidi="ar-SA"/>
              </w:rPr>
            </w:pPr>
          </w:p>
        </w:tc>
      </w:tr>
      <w:tr w:rsidR="00662235" w:rsidRPr="00662235" w14:paraId="71C93435"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2B06E9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433A8610"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Диаметромпрямоугольных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воздуховодов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оцинкованного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листа</w:t>
            </w:r>
            <w:r w:rsidRPr="00662235">
              <w:rPr>
                <w:rFonts w:ascii="Arial Armenian" w:hAnsi="Arial Armenian" w:cs="Calibri"/>
                <w:color w:val="000000"/>
                <w:sz w:val="16"/>
                <w:szCs w:val="16"/>
                <w:lang w:eastAsia="en-US" w:bidi="ar-SA"/>
              </w:rPr>
              <w:t xml:space="preserve"> </w:t>
            </w:r>
            <w:r w:rsidRPr="00662235">
              <w:rPr>
                <w:rFonts w:ascii="Arial" w:hAnsi="Arial" w:cs="Arial"/>
                <w:color w:val="000000"/>
                <w:sz w:val="16"/>
                <w:szCs w:val="16"/>
                <w:lang w:eastAsia="en-US" w:bidi="ar-SA"/>
              </w:rPr>
              <w:t>ɗ</w:t>
            </w:r>
            <w:r w:rsidRPr="00662235">
              <w:rPr>
                <w:rFonts w:ascii="Arial Armenian" w:hAnsi="Arial Armenian" w:cs="Calibri"/>
                <w:color w:val="000000"/>
                <w:sz w:val="16"/>
                <w:szCs w:val="16"/>
                <w:lang w:eastAsia="en-US" w:bidi="ar-SA"/>
              </w:rPr>
              <w:t>=0.7</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1000</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3735E4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98681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1300" w:type="dxa"/>
            <w:tcBorders>
              <w:top w:val="nil"/>
              <w:left w:val="nil"/>
              <w:bottom w:val="single" w:sz="4" w:space="0" w:color="auto"/>
              <w:right w:val="single" w:sz="4" w:space="0" w:color="auto"/>
            </w:tcBorders>
            <w:noWrap/>
            <w:vAlign w:val="center"/>
            <w:hideMark/>
          </w:tcPr>
          <w:p w14:paraId="281E25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8,29</w:t>
            </w:r>
          </w:p>
        </w:tc>
        <w:tc>
          <w:tcPr>
            <w:tcW w:w="977" w:type="dxa"/>
            <w:tcBorders>
              <w:top w:val="nil"/>
              <w:left w:val="nil"/>
              <w:bottom w:val="single" w:sz="4" w:space="0" w:color="auto"/>
              <w:right w:val="single" w:sz="4" w:space="0" w:color="auto"/>
            </w:tcBorders>
            <w:noWrap/>
            <w:vAlign w:val="center"/>
            <w:hideMark/>
          </w:tcPr>
          <w:p w14:paraId="27937EB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33,17</w:t>
            </w:r>
          </w:p>
        </w:tc>
        <w:tc>
          <w:tcPr>
            <w:tcW w:w="221" w:type="dxa"/>
            <w:vAlign w:val="center"/>
            <w:hideMark/>
          </w:tcPr>
          <w:p w14:paraId="60713348" w14:textId="77777777" w:rsidR="00662235" w:rsidRPr="00662235" w:rsidRDefault="00662235" w:rsidP="00662235">
            <w:pPr>
              <w:rPr>
                <w:sz w:val="20"/>
                <w:szCs w:val="20"/>
                <w:lang w:val="en-US" w:eastAsia="en-US" w:bidi="ar-SA"/>
              </w:rPr>
            </w:pPr>
          </w:p>
        </w:tc>
      </w:tr>
      <w:tr w:rsidR="00662235" w:rsidRPr="00662235" w14:paraId="3D34201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EE4DA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3C9B72B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перила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вентилятора</w:t>
            </w:r>
            <w:proofErr w:type="spellEnd"/>
            <w:r w:rsidRPr="00662235">
              <w:rPr>
                <w:rFonts w:ascii="Arial Armenian" w:hAnsi="Arial Armenian" w:cs="Calibri"/>
                <w:color w:val="000000"/>
                <w:sz w:val="16"/>
                <w:szCs w:val="16"/>
                <w:lang w:val="en-US" w:eastAsia="en-US" w:bidi="ar-SA"/>
              </w:rPr>
              <w:t xml:space="preserve"> 400*200</w:t>
            </w:r>
          </w:p>
        </w:tc>
        <w:tc>
          <w:tcPr>
            <w:tcW w:w="978" w:type="dxa"/>
            <w:tcBorders>
              <w:top w:val="nil"/>
              <w:left w:val="nil"/>
              <w:bottom w:val="single" w:sz="4" w:space="0" w:color="auto"/>
              <w:right w:val="single" w:sz="4" w:space="0" w:color="auto"/>
            </w:tcBorders>
            <w:noWrap/>
            <w:vAlign w:val="center"/>
            <w:hideMark/>
          </w:tcPr>
          <w:p w14:paraId="328CB36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ACAE62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34EC7C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5,21</w:t>
            </w:r>
          </w:p>
        </w:tc>
        <w:tc>
          <w:tcPr>
            <w:tcW w:w="977" w:type="dxa"/>
            <w:tcBorders>
              <w:top w:val="nil"/>
              <w:left w:val="nil"/>
              <w:bottom w:val="single" w:sz="4" w:space="0" w:color="auto"/>
              <w:right w:val="single" w:sz="4" w:space="0" w:color="auto"/>
            </w:tcBorders>
            <w:noWrap/>
            <w:vAlign w:val="center"/>
            <w:hideMark/>
          </w:tcPr>
          <w:p w14:paraId="6F7B95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5,21</w:t>
            </w:r>
          </w:p>
        </w:tc>
        <w:tc>
          <w:tcPr>
            <w:tcW w:w="221" w:type="dxa"/>
            <w:vAlign w:val="center"/>
            <w:hideMark/>
          </w:tcPr>
          <w:p w14:paraId="7323BDC5" w14:textId="77777777" w:rsidR="00662235" w:rsidRPr="00662235" w:rsidRDefault="00662235" w:rsidP="00662235">
            <w:pPr>
              <w:rPr>
                <w:sz w:val="20"/>
                <w:szCs w:val="20"/>
                <w:lang w:val="en-US" w:eastAsia="en-US" w:bidi="ar-SA"/>
              </w:rPr>
            </w:pPr>
          </w:p>
        </w:tc>
      </w:tr>
      <w:tr w:rsidR="00662235" w:rsidRPr="00662235" w14:paraId="34BF22DE"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13BFA6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nil"/>
              <w:left w:val="nil"/>
              <w:bottom w:val="single" w:sz="4" w:space="0" w:color="auto"/>
              <w:right w:val="single" w:sz="4" w:space="0" w:color="auto"/>
            </w:tcBorders>
            <w:vAlign w:val="center"/>
            <w:hideMark/>
          </w:tcPr>
          <w:p w14:paraId="3A6983D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воздушного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клапана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эл</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адрес</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приводом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реверсом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пружины</w:t>
            </w:r>
            <w:r w:rsidRPr="00662235">
              <w:rPr>
                <w:rFonts w:ascii="Arial Armenian" w:hAnsi="Arial Armenian" w:cs="Calibri"/>
                <w:color w:val="000000"/>
                <w:sz w:val="16"/>
                <w:szCs w:val="16"/>
                <w:lang w:eastAsia="en-US" w:bidi="ar-SA"/>
              </w:rPr>
              <w:t xml:space="preserve"> 350*150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7CF40F9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A072C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403F8B1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5,78</w:t>
            </w:r>
          </w:p>
        </w:tc>
        <w:tc>
          <w:tcPr>
            <w:tcW w:w="977" w:type="dxa"/>
            <w:tcBorders>
              <w:top w:val="nil"/>
              <w:left w:val="nil"/>
              <w:bottom w:val="single" w:sz="4" w:space="0" w:color="auto"/>
              <w:right w:val="single" w:sz="4" w:space="0" w:color="auto"/>
            </w:tcBorders>
            <w:noWrap/>
            <w:vAlign w:val="center"/>
            <w:hideMark/>
          </w:tcPr>
          <w:p w14:paraId="60C7CE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5,78</w:t>
            </w:r>
          </w:p>
        </w:tc>
        <w:tc>
          <w:tcPr>
            <w:tcW w:w="221" w:type="dxa"/>
            <w:vAlign w:val="center"/>
            <w:hideMark/>
          </w:tcPr>
          <w:p w14:paraId="6C3B29CA" w14:textId="77777777" w:rsidR="00662235" w:rsidRPr="00662235" w:rsidRDefault="00662235" w:rsidP="00662235">
            <w:pPr>
              <w:rPr>
                <w:sz w:val="20"/>
                <w:szCs w:val="20"/>
                <w:lang w:val="en-US" w:eastAsia="en-US" w:bidi="ar-SA"/>
              </w:rPr>
            </w:pPr>
          </w:p>
        </w:tc>
      </w:tr>
      <w:tr w:rsidR="00662235" w:rsidRPr="00662235" w14:paraId="10FE675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3A97B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single" w:sz="4" w:space="0" w:color="auto"/>
              <w:right w:val="single" w:sz="4" w:space="0" w:color="auto"/>
            </w:tcBorders>
            <w:vAlign w:val="center"/>
            <w:hideMark/>
          </w:tcPr>
          <w:p w14:paraId="37F31FE9"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круглых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перил</w:t>
            </w:r>
            <w:proofErr w:type="spellEnd"/>
            <w:r w:rsidRPr="00662235">
              <w:rPr>
                <w:rFonts w:ascii="Arial Armenian" w:hAnsi="Arial Armenian" w:cs="Calibri"/>
                <w:color w:val="000000"/>
                <w:sz w:val="16"/>
                <w:szCs w:val="16"/>
                <w:lang w:val="en-US" w:eastAsia="en-US" w:bidi="ar-SA"/>
              </w:rPr>
              <w:t xml:space="preserve"> d=300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51BFBA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D91C62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1300" w:type="dxa"/>
            <w:tcBorders>
              <w:top w:val="nil"/>
              <w:left w:val="nil"/>
              <w:bottom w:val="single" w:sz="4" w:space="0" w:color="auto"/>
              <w:right w:val="single" w:sz="4" w:space="0" w:color="auto"/>
            </w:tcBorders>
            <w:noWrap/>
            <w:vAlign w:val="center"/>
            <w:hideMark/>
          </w:tcPr>
          <w:p w14:paraId="7C6B9E8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8,89</w:t>
            </w:r>
          </w:p>
        </w:tc>
        <w:tc>
          <w:tcPr>
            <w:tcW w:w="977" w:type="dxa"/>
            <w:tcBorders>
              <w:top w:val="nil"/>
              <w:left w:val="nil"/>
              <w:bottom w:val="single" w:sz="4" w:space="0" w:color="auto"/>
              <w:right w:val="single" w:sz="4" w:space="0" w:color="auto"/>
            </w:tcBorders>
            <w:noWrap/>
            <w:vAlign w:val="center"/>
            <w:hideMark/>
          </w:tcPr>
          <w:p w14:paraId="47ACC0F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53,31</w:t>
            </w:r>
          </w:p>
        </w:tc>
        <w:tc>
          <w:tcPr>
            <w:tcW w:w="221" w:type="dxa"/>
            <w:vAlign w:val="center"/>
            <w:hideMark/>
          </w:tcPr>
          <w:p w14:paraId="497462C8" w14:textId="77777777" w:rsidR="00662235" w:rsidRPr="00662235" w:rsidRDefault="00662235" w:rsidP="00662235">
            <w:pPr>
              <w:rPr>
                <w:sz w:val="20"/>
                <w:szCs w:val="20"/>
                <w:lang w:val="en-US" w:eastAsia="en-US" w:bidi="ar-SA"/>
              </w:rPr>
            </w:pPr>
          </w:p>
        </w:tc>
      </w:tr>
      <w:tr w:rsidR="00662235" w:rsidRPr="00662235" w14:paraId="584DD8B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ACEBEB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3877F522"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круглых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перил</w:t>
            </w:r>
            <w:proofErr w:type="spellEnd"/>
            <w:r w:rsidRPr="00662235">
              <w:rPr>
                <w:rFonts w:ascii="Arial Armenian" w:hAnsi="Arial Armenian" w:cs="Calibri"/>
                <w:color w:val="000000"/>
                <w:sz w:val="16"/>
                <w:szCs w:val="16"/>
                <w:lang w:val="en-US" w:eastAsia="en-US" w:bidi="ar-SA"/>
              </w:rPr>
              <w:t xml:space="preserve"> d=250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D03F41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BB7EEE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6A55A2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8,35</w:t>
            </w:r>
          </w:p>
        </w:tc>
        <w:tc>
          <w:tcPr>
            <w:tcW w:w="977" w:type="dxa"/>
            <w:tcBorders>
              <w:top w:val="nil"/>
              <w:left w:val="nil"/>
              <w:bottom w:val="single" w:sz="4" w:space="0" w:color="auto"/>
              <w:right w:val="single" w:sz="4" w:space="0" w:color="auto"/>
            </w:tcBorders>
            <w:noWrap/>
            <w:vAlign w:val="center"/>
            <w:hideMark/>
          </w:tcPr>
          <w:p w14:paraId="723BC5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25,05</w:t>
            </w:r>
          </w:p>
        </w:tc>
        <w:tc>
          <w:tcPr>
            <w:tcW w:w="221" w:type="dxa"/>
            <w:vAlign w:val="center"/>
            <w:hideMark/>
          </w:tcPr>
          <w:p w14:paraId="7A1D7CE8" w14:textId="77777777" w:rsidR="00662235" w:rsidRPr="00662235" w:rsidRDefault="00662235" w:rsidP="00662235">
            <w:pPr>
              <w:rPr>
                <w:sz w:val="20"/>
                <w:szCs w:val="20"/>
                <w:lang w:val="en-US" w:eastAsia="en-US" w:bidi="ar-SA"/>
              </w:rPr>
            </w:pPr>
          </w:p>
        </w:tc>
      </w:tr>
      <w:tr w:rsidR="00662235" w:rsidRPr="00662235" w14:paraId="679AC47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D80289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78A12A13"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круглых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перил</w:t>
            </w:r>
            <w:proofErr w:type="spellEnd"/>
            <w:r w:rsidRPr="00662235">
              <w:rPr>
                <w:rFonts w:ascii="Arial Armenian" w:hAnsi="Arial Armenian" w:cs="Calibri"/>
                <w:color w:val="000000"/>
                <w:sz w:val="16"/>
                <w:szCs w:val="16"/>
                <w:lang w:val="en-US" w:eastAsia="en-US" w:bidi="ar-SA"/>
              </w:rPr>
              <w:t xml:space="preserve"> d=200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9D80E3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0A642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1300" w:type="dxa"/>
            <w:tcBorders>
              <w:top w:val="nil"/>
              <w:left w:val="nil"/>
              <w:bottom w:val="single" w:sz="4" w:space="0" w:color="auto"/>
              <w:right w:val="single" w:sz="4" w:space="0" w:color="auto"/>
            </w:tcBorders>
            <w:noWrap/>
            <w:vAlign w:val="center"/>
            <w:hideMark/>
          </w:tcPr>
          <w:p w14:paraId="155D7EC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7,29</w:t>
            </w:r>
          </w:p>
        </w:tc>
        <w:tc>
          <w:tcPr>
            <w:tcW w:w="977" w:type="dxa"/>
            <w:tcBorders>
              <w:top w:val="nil"/>
              <w:left w:val="nil"/>
              <w:bottom w:val="single" w:sz="4" w:space="0" w:color="auto"/>
              <w:right w:val="single" w:sz="4" w:space="0" w:color="auto"/>
            </w:tcBorders>
            <w:noWrap/>
            <w:vAlign w:val="center"/>
            <w:hideMark/>
          </w:tcPr>
          <w:p w14:paraId="3ED4622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36,46</w:t>
            </w:r>
          </w:p>
        </w:tc>
        <w:tc>
          <w:tcPr>
            <w:tcW w:w="221" w:type="dxa"/>
            <w:vAlign w:val="center"/>
            <w:hideMark/>
          </w:tcPr>
          <w:p w14:paraId="74C5E979" w14:textId="77777777" w:rsidR="00662235" w:rsidRPr="00662235" w:rsidRDefault="00662235" w:rsidP="00662235">
            <w:pPr>
              <w:rPr>
                <w:sz w:val="20"/>
                <w:szCs w:val="20"/>
                <w:lang w:val="en-US" w:eastAsia="en-US" w:bidi="ar-SA"/>
              </w:rPr>
            </w:pPr>
          </w:p>
        </w:tc>
      </w:tr>
      <w:tr w:rsidR="00662235" w:rsidRPr="00662235" w14:paraId="40ACF96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76FC6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w:t>
            </w:r>
          </w:p>
        </w:tc>
        <w:tc>
          <w:tcPr>
            <w:tcW w:w="3941" w:type="dxa"/>
            <w:tcBorders>
              <w:top w:val="nil"/>
              <w:left w:val="nil"/>
              <w:bottom w:val="single" w:sz="4" w:space="0" w:color="auto"/>
              <w:right w:val="single" w:sz="4" w:space="0" w:color="auto"/>
            </w:tcBorders>
            <w:vAlign w:val="center"/>
            <w:hideMark/>
          </w:tcPr>
          <w:p w14:paraId="56172CDF"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круглых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перил</w:t>
            </w:r>
            <w:proofErr w:type="spellEnd"/>
            <w:r w:rsidRPr="00662235">
              <w:rPr>
                <w:rFonts w:ascii="Arial Armenian" w:hAnsi="Arial Armenian" w:cs="Calibri"/>
                <w:color w:val="000000"/>
                <w:sz w:val="16"/>
                <w:szCs w:val="16"/>
                <w:lang w:val="en-US" w:eastAsia="en-US" w:bidi="ar-SA"/>
              </w:rPr>
              <w:t xml:space="preserve"> d=150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22149F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2206D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1300" w:type="dxa"/>
            <w:tcBorders>
              <w:top w:val="nil"/>
              <w:left w:val="nil"/>
              <w:bottom w:val="single" w:sz="4" w:space="0" w:color="auto"/>
              <w:right w:val="single" w:sz="4" w:space="0" w:color="auto"/>
            </w:tcBorders>
            <w:noWrap/>
            <w:vAlign w:val="center"/>
            <w:hideMark/>
          </w:tcPr>
          <w:p w14:paraId="1105E0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6,20</w:t>
            </w:r>
          </w:p>
        </w:tc>
        <w:tc>
          <w:tcPr>
            <w:tcW w:w="977" w:type="dxa"/>
            <w:tcBorders>
              <w:top w:val="nil"/>
              <w:left w:val="nil"/>
              <w:bottom w:val="single" w:sz="4" w:space="0" w:color="auto"/>
              <w:right w:val="single" w:sz="4" w:space="0" w:color="auto"/>
            </w:tcBorders>
            <w:noWrap/>
            <w:vAlign w:val="center"/>
            <w:hideMark/>
          </w:tcPr>
          <w:p w14:paraId="298A08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80,66</w:t>
            </w:r>
          </w:p>
        </w:tc>
        <w:tc>
          <w:tcPr>
            <w:tcW w:w="221" w:type="dxa"/>
            <w:vAlign w:val="center"/>
            <w:hideMark/>
          </w:tcPr>
          <w:p w14:paraId="2F7899B1" w14:textId="77777777" w:rsidR="00662235" w:rsidRPr="00662235" w:rsidRDefault="00662235" w:rsidP="00662235">
            <w:pPr>
              <w:rPr>
                <w:sz w:val="20"/>
                <w:szCs w:val="20"/>
                <w:lang w:val="en-US" w:eastAsia="en-US" w:bidi="ar-SA"/>
              </w:rPr>
            </w:pPr>
          </w:p>
        </w:tc>
      </w:tr>
      <w:tr w:rsidR="00662235" w:rsidRPr="00662235" w14:paraId="127B51EA"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46E910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3941" w:type="dxa"/>
            <w:tcBorders>
              <w:top w:val="nil"/>
              <w:left w:val="nil"/>
              <w:bottom w:val="single" w:sz="4" w:space="0" w:color="auto"/>
              <w:right w:val="single" w:sz="4" w:space="0" w:color="auto"/>
            </w:tcBorders>
            <w:vAlign w:val="center"/>
            <w:hideMark/>
          </w:tcPr>
          <w:p w14:paraId="76262DE7"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оклейка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воздуховода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минеральной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ватой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войлочным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покрытием</w:t>
            </w:r>
          </w:p>
        </w:tc>
        <w:tc>
          <w:tcPr>
            <w:tcW w:w="978" w:type="dxa"/>
            <w:tcBorders>
              <w:top w:val="nil"/>
              <w:left w:val="nil"/>
              <w:bottom w:val="single" w:sz="4" w:space="0" w:color="auto"/>
              <w:right w:val="single" w:sz="4" w:space="0" w:color="auto"/>
            </w:tcBorders>
            <w:noWrap/>
            <w:vAlign w:val="center"/>
            <w:hideMark/>
          </w:tcPr>
          <w:p w14:paraId="31BC00D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1479E1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0,95</w:t>
            </w:r>
          </w:p>
        </w:tc>
        <w:tc>
          <w:tcPr>
            <w:tcW w:w="1300" w:type="dxa"/>
            <w:tcBorders>
              <w:top w:val="nil"/>
              <w:left w:val="nil"/>
              <w:bottom w:val="single" w:sz="4" w:space="0" w:color="auto"/>
              <w:right w:val="single" w:sz="4" w:space="0" w:color="auto"/>
            </w:tcBorders>
            <w:noWrap/>
            <w:vAlign w:val="center"/>
            <w:hideMark/>
          </w:tcPr>
          <w:p w14:paraId="22C11C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235,52</w:t>
            </w:r>
          </w:p>
        </w:tc>
        <w:tc>
          <w:tcPr>
            <w:tcW w:w="977" w:type="dxa"/>
            <w:tcBorders>
              <w:top w:val="nil"/>
              <w:left w:val="nil"/>
              <w:bottom w:val="single" w:sz="4" w:space="0" w:color="auto"/>
              <w:right w:val="single" w:sz="4" w:space="0" w:color="auto"/>
            </w:tcBorders>
            <w:noWrap/>
            <w:vAlign w:val="center"/>
            <w:hideMark/>
          </w:tcPr>
          <w:p w14:paraId="657D6B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223,74</w:t>
            </w:r>
          </w:p>
        </w:tc>
        <w:tc>
          <w:tcPr>
            <w:tcW w:w="221" w:type="dxa"/>
            <w:vAlign w:val="center"/>
            <w:hideMark/>
          </w:tcPr>
          <w:p w14:paraId="1790362E" w14:textId="77777777" w:rsidR="00662235" w:rsidRPr="00662235" w:rsidRDefault="00662235" w:rsidP="00662235">
            <w:pPr>
              <w:rPr>
                <w:sz w:val="20"/>
                <w:szCs w:val="20"/>
                <w:lang w:val="en-US" w:eastAsia="en-US" w:bidi="ar-SA"/>
              </w:rPr>
            </w:pPr>
          </w:p>
        </w:tc>
      </w:tr>
      <w:tr w:rsidR="00662235" w:rsidRPr="00662235" w14:paraId="603479CF"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2002314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3941" w:type="dxa"/>
            <w:tcBorders>
              <w:top w:val="nil"/>
              <w:left w:val="nil"/>
              <w:bottom w:val="single" w:sz="4" w:space="0" w:color="auto"/>
              <w:right w:val="single" w:sz="4" w:space="0" w:color="auto"/>
            </w:tcBorders>
            <w:vAlign w:val="center"/>
            <w:hideMark/>
          </w:tcPr>
          <w:p w14:paraId="0F28941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входных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выходящих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съемных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регулирующих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перил</w:t>
            </w:r>
            <w:r w:rsidRPr="00662235">
              <w:rPr>
                <w:rFonts w:ascii="Arial Armenian" w:hAnsi="Arial Armenian" w:cs="Calibri"/>
                <w:color w:val="000000"/>
                <w:sz w:val="16"/>
                <w:szCs w:val="16"/>
                <w:lang w:eastAsia="en-US" w:bidi="ar-SA"/>
              </w:rPr>
              <w:t xml:space="preserve"> 700*100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22C6B59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C30226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1DA512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10,03</w:t>
            </w:r>
          </w:p>
        </w:tc>
        <w:tc>
          <w:tcPr>
            <w:tcW w:w="977" w:type="dxa"/>
            <w:tcBorders>
              <w:top w:val="nil"/>
              <w:left w:val="nil"/>
              <w:bottom w:val="single" w:sz="4" w:space="0" w:color="auto"/>
              <w:right w:val="single" w:sz="4" w:space="0" w:color="auto"/>
            </w:tcBorders>
            <w:noWrap/>
            <w:vAlign w:val="center"/>
            <w:hideMark/>
          </w:tcPr>
          <w:p w14:paraId="60D00C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20,07</w:t>
            </w:r>
          </w:p>
        </w:tc>
        <w:tc>
          <w:tcPr>
            <w:tcW w:w="221" w:type="dxa"/>
            <w:vAlign w:val="center"/>
            <w:hideMark/>
          </w:tcPr>
          <w:p w14:paraId="286C5CE5" w14:textId="77777777" w:rsidR="00662235" w:rsidRPr="00662235" w:rsidRDefault="00662235" w:rsidP="00662235">
            <w:pPr>
              <w:rPr>
                <w:sz w:val="20"/>
                <w:szCs w:val="20"/>
                <w:lang w:val="en-US" w:eastAsia="en-US" w:bidi="ar-SA"/>
              </w:rPr>
            </w:pPr>
          </w:p>
        </w:tc>
      </w:tr>
      <w:tr w:rsidR="00662235" w:rsidRPr="00662235" w14:paraId="2AD14B2D"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5831D2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w:t>
            </w:r>
          </w:p>
        </w:tc>
        <w:tc>
          <w:tcPr>
            <w:tcW w:w="3941" w:type="dxa"/>
            <w:tcBorders>
              <w:top w:val="nil"/>
              <w:left w:val="nil"/>
              <w:bottom w:val="single" w:sz="4" w:space="0" w:color="auto"/>
              <w:right w:val="single" w:sz="4" w:space="0" w:color="auto"/>
            </w:tcBorders>
            <w:vAlign w:val="center"/>
            <w:hideMark/>
          </w:tcPr>
          <w:p w14:paraId="0A52B8CD"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входных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выходных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съемных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регулирующих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перил</w:t>
            </w:r>
            <w:r w:rsidRPr="00662235">
              <w:rPr>
                <w:rFonts w:ascii="Arial Armenian" w:hAnsi="Arial Armenian" w:cs="Calibri"/>
                <w:color w:val="000000"/>
                <w:sz w:val="16"/>
                <w:szCs w:val="16"/>
                <w:lang w:eastAsia="en-US" w:bidi="ar-SA"/>
              </w:rPr>
              <w:t xml:space="preserve"> 500*100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22883FA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FFFBA5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709BB9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8,35</w:t>
            </w:r>
          </w:p>
        </w:tc>
        <w:tc>
          <w:tcPr>
            <w:tcW w:w="977" w:type="dxa"/>
            <w:tcBorders>
              <w:top w:val="nil"/>
              <w:left w:val="nil"/>
              <w:bottom w:val="single" w:sz="4" w:space="0" w:color="auto"/>
              <w:right w:val="single" w:sz="4" w:space="0" w:color="auto"/>
            </w:tcBorders>
            <w:noWrap/>
            <w:vAlign w:val="center"/>
            <w:hideMark/>
          </w:tcPr>
          <w:p w14:paraId="21378B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16,70</w:t>
            </w:r>
          </w:p>
        </w:tc>
        <w:tc>
          <w:tcPr>
            <w:tcW w:w="221" w:type="dxa"/>
            <w:vAlign w:val="center"/>
            <w:hideMark/>
          </w:tcPr>
          <w:p w14:paraId="6AFA9920" w14:textId="77777777" w:rsidR="00662235" w:rsidRPr="00662235" w:rsidRDefault="00662235" w:rsidP="00662235">
            <w:pPr>
              <w:rPr>
                <w:sz w:val="20"/>
                <w:szCs w:val="20"/>
                <w:lang w:val="en-US" w:eastAsia="en-US" w:bidi="ar-SA"/>
              </w:rPr>
            </w:pPr>
          </w:p>
        </w:tc>
      </w:tr>
      <w:tr w:rsidR="00662235" w:rsidRPr="00662235" w14:paraId="77004F64"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3A3DBC3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3941" w:type="dxa"/>
            <w:tcBorders>
              <w:top w:val="nil"/>
              <w:left w:val="nil"/>
              <w:bottom w:val="single" w:sz="4" w:space="0" w:color="auto"/>
              <w:right w:val="single" w:sz="4" w:space="0" w:color="auto"/>
            </w:tcBorders>
            <w:vAlign w:val="center"/>
            <w:hideMark/>
          </w:tcPr>
          <w:p w14:paraId="6D6A4CA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входных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выходящих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съемных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регулирующих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перил</w:t>
            </w:r>
            <w:r w:rsidRPr="00662235">
              <w:rPr>
                <w:rFonts w:ascii="Arial Armenian" w:hAnsi="Arial Armenian" w:cs="Calibri"/>
                <w:color w:val="000000"/>
                <w:sz w:val="16"/>
                <w:szCs w:val="16"/>
                <w:lang w:eastAsia="en-US" w:bidi="ar-SA"/>
              </w:rPr>
              <w:t xml:space="preserve"> 400*100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220C08E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2BF26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3A394F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7,74</w:t>
            </w:r>
          </w:p>
        </w:tc>
        <w:tc>
          <w:tcPr>
            <w:tcW w:w="977" w:type="dxa"/>
            <w:tcBorders>
              <w:top w:val="nil"/>
              <w:left w:val="nil"/>
              <w:bottom w:val="single" w:sz="4" w:space="0" w:color="auto"/>
              <w:right w:val="single" w:sz="4" w:space="0" w:color="auto"/>
            </w:tcBorders>
            <w:noWrap/>
            <w:vAlign w:val="center"/>
            <w:hideMark/>
          </w:tcPr>
          <w:p w14:paraId="43BBC0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7,74</w:t>
            </w:r>
          </w:p>
        </w:tc>
        <w:tc>
          <w:tcPr>
            <w:tcW w:w="221" w:type="dxa"/>
            <w:vAlign w:val="center"/>
            <w:hideMark/>
          </w:tcPr>
          <w:p w14:paraId="14C22489" w14:textId="77777777" w:rsidR="00662235" w:rsidRPr="00662235" w:rsidRDefault="00662235" w:rsidP="00662235">
            <w:pPr>
              <w:rPr>
                <w:sz w:val="20"/>
                <w:szCs w:val="20"/>
                <w:lang w:val="en-US" w:eastAsia="en-US" w:bidi="ar-SA"/>
              </w:rPr>
            </w:pPr>
          </w:p>
        </w:tc>
      </w:tr>
      <w:tr w:rsidR="00662235" w:rsidRPr="00662235" w14:paraId="66BA8EA4"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61F2B5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w:t>
            </w:r>
          </w:p>
        </w:tc>
        <w:tc>
          <w:tcPr>
            <w:tcW w:w="3941" w:type="dxa"/>
            <w:tcBorders>
              <w:top w:val="nil"/>
              <w:left w:val="nil"/>
              <w:bottom w:val="single" w:sz="4" w:space="0" w:color="auto"/>
              <w:right w:val="single" w:sz="4" w:space="0" w:color="auto"/>
            </w:tcBorders>
            <w:vAlign w:val="center"/>
            <w:hideMark/>
          </w:tcPr>
          <w:p w14:paraId="37221C1F"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входных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выходящих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съемных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регулирующих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перил</w:t>
            </w:r>
            <w:r w:rsidRPr="00662235">
              <w:rPr>
                <w:rFonts w:ascii="Arial Armenian" w:hAnsi="Arial Armenian" w:cs="Calibri"/>
                <w:color w:val="000000"/>
                <w:sz w:val="16"/>
                <w:szCs w:val="16"/>
                <w:lang w:eastAsia="en-US" w:bidi="ar-SA"/>
              </w:rPr>
              <w:t xml:space="preserve"> 300*100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329DA03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41908D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1300" w:type="dxa"/>
            <w:tcBorders>
              <w:top w:val="nil"/>
              <w:left w:val="nil"/>
              <w:bottom w:val="single" w:sz="4" w:space="0" w:color="auto"/>
              <w:right w:val="single" w:sz="4" w:space="0" w:color="auto"/>
            </w:tcBorders>
            <w:noWrap/>
            <w:vAlign w:val="center"/>
            <w:hideMark/>
          </w:tcPr>
          <w:p w14:paraId="2F761C2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6,24</w:t>
            </w:r>
          </w:p>
        </w:tc>
        <w:tc>
          <w:tcPr>
            <w:tcW w:w="977" w:type="dxa"/>
            <w:tcBorders>
              <w:top w:val="nil"/>
              <w:left w:val="nil"/>
              <w:bottom w:val="single" w:sz="4" w:space="0" w:color="auto"/>
              <w:right w:val="single" w:sz="4" w:space="0" w:color="auto"/>
            </w:tcBorders>
            <w:noWrap/>
            <w:vAlign w:val="center"/>
            <w:hideMark/>
          </w:tcPr>
          <w:p w14:paraId="612275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31,18</w:t>
            </w:r>
          </w:p>
        </w:tc>
        <w:tc>
          <w:tcPr>
            <w:tcW w:w="221" w:type="dxa"/>
            <w:vAlign w:val="center"/>
            <w:hideMark/>
          </w:tcPr>
          <w:p w14:paraId="020A786D" w14:textId="77777777" w:rsidR="00662235" w:rsidRPr="00662235" w:rsidRDefault="00662235" w:rsidP="00662235">
            <w:pPr>
              <w:rPr>
                <w:sz w:val="20"/>
                <w:szCs w:val="20"/>
                <w:lang w:val="en-US" w:eastAsia="en-US" w:bidi="ar-SA"/>
              </w:rPr>
            </w:pPr>
          </w:p>
        </w:tc>
      </w:tr>
      <w:tr w:rsidR="00662235" w:rsidRPr="00662235" w14:paraId="7E8AB68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DFF07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 </w:t>
            </w:r>
          </w:p>
        </w:tc>
        <w:tc>
          <w:tcPr>
            <w:tcW w:w="3941" w:type="dxa"/>
            <w:tcBorders>
              <w:top w:val="nil"/>
              <w:left w:val="nil"/>
              <w:bottom w:val="single" w:sz="4" w:space="0" w:color="auto"/>
              <w:right w:val="single" w:sz="4" w:space="0" w:color="auto"/>
            </w:tcBorders>
            <w:vAlign w:val="center"/>
            <w:hideMark/>
          </w:tcPr>
          <w:p w14:paraId="5BCB61B1" w14:textId="77777777" w:rsidR="00662235" w:rsidRPr="00662235" w:rsidRDefault="00662235" w:rsidP="00662235">
            <w:pPr>
              <w:rPr>
                <w:rFonts w:ascii="Arial Armenian" w:hAnsi="Arial Armenian" w:cs="Calibri"/>
                <w:b/>
                <w:bCs/>
                <w:color w:val="000000"/>
                <w:sz w:val="16"/>
                <w:szCs w:val="16"/>
                <w:lang w:val="en-US" w:eastAsia="en-US" w:bidi="ar-SA"/>
              </w:rPr>
            </w:pPr>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Внутреннее</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освещение</w:t>
            </w:r>
            <w:proofErr w:type="spellEnd"/>
            <w:r w:rsidRPr="00662235">
              <w:rPr>
                <w:rFonts w:ascii="Arial Armenian" w:hAnsi="Arial Armenian" w:cs="Calibri"/>
                <w:b/>
                <w:bCs/>
                <w:color w:val="000000"/>
                <w:sz w:val="16"/>
                <w:szCs w:val="16"/>
                <w:lang w:val="en-US" w:eastAsia="en-US" w:bidi="ar-SA"/>
              </w:rPr>
              <w:t xml:space="preserve">  </w:t>
            </w:r>
          </w:p>
        </w:tc>
        <w:tc>
          <w:tcPr>
            <w:tcW w:w="978" w:type="dxa"/>
            <w:tcBorders>
              <w:top w:val="nil"/>
              <w:left w:val="nil"/>
              <w:bottom w:val="single" w:sz="4" w:space="0" w:color="auto"/>
              <w:right w:val="single" w:sz="4" w:space="0" w:color="auto"/>
            </w:tcBorders>
            <w:noWrap/>
            <w:vAlign w:val="center"/>
            <w:hideMark/>
          </w:tcPr>
          <w:p w14:paraId="246F9F6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69427BD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3696EAD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56BCD36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25065229" w14:textId="77777777" w:rsidR="00662235" w:rsidRPr="00662235" w:rsidRDefault="00662235" w:rsidP="00662235">
            <w:pPr>
              <w:rPr>
                <w:sz w:val="20"/>
                <w:szCs w:val="20"/>
                <w:lang w:val="en-US" w:eastAsia="en-US" w:bidi="ar-SA"/>
              </w:rPr>
            </w:pPr>
          </w:p>
        </w:tc>
      </w:tr>
      <w:tr w:rsidR="00662235" w:rsidRPr="00662235" w14:paraId="04F441F2" w14:textId="77777777" w:rsidTr="00662235">
        <w:trPr>
          <w:trHeight w:val="675"/>
        </w:trPr>
        <w:tc>
          <w:tcPr>
            <w:tcW w:w="742" w:type="dxa"/>
            <w:tcBorders>
              <w:top w:val="nil"/>
              <w:left w:val="single" w:sz="4" w:space="0" w:color="auto"/>
              <w:bottom w:val="single" w:sz="4" w:space="0" w:color="auto"/>
              <w:right w:val="single" w:sz="4" w:space="0" w:color="auto"/>
            </w:tcBorders>
            <w:noWrap/>
            <w:vAlign w:val="center"/>
            <w:hideMark/>
          </w:tcPr>
          <w:p w14:paraId="2A8925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nil"/>
              <w:right w:val="single" w:sz="4" w:space="0" w:color="auto"/>
            </w:tcBorders>
            <w:vAlign w:val="center"/>
            <w:hideMark/>
          </w:tcPr>
          <w:p w14:paraId="6A6C7120"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распределительный</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шкаф</w:t>
            </w:r>
            <w:r w:rsidRPr="00662235">
              <w:rPr>
                <w:rFonts w:ascii="Arial Armenian" w:hAnsi="Arial Armenian" w:cs="Calibri"/>
                <w:color w:val="000000"/>
                <w:sz w:val="16"/>
                <w:szCs w:val="16"/>
                <w:lang w:val="en-US" w:eastAsia="en-US" w:bidi="ar-SA"/>
              </w:rPr>
              <w:t>-70-1-21 BA57-35 125A</w:t>
            </w:r>
          </w:p>
        </w:tc>
        <w:tc>
          <w:tcPr>
            <w:tcW w:w="978" w:type="dxa"/>
            <w:tcBorders>
              <w:top w:val="nil"/>
              <w:left w:val="nil"/>
              <w:bottom w:val="single" w:sz="4" w:space="0" w:color="auto"/>
              <w:right w:val="single" w:sz="4" w:space="0" w:color="auto"/>
            </w:tcBorders>
            <w:vAlign w:val="center"/>
            <w:hideMark/>
          </w:tcPr>
          <w:p w14:paraId="5D3CC5D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комплект</w:t>
            </w:r>
            <w:proofErr w:type="spellEnd"/>
          </w:p>
        </w:tc>
        <w:tc>
          <w:tcPr>
            <w:tcW w:w="1010" w:type="dxa"/>
            <w:tcBorders>
              <w:top w:val="nil"/>
              <w:left w:val="nil"/>
              <w:bottom w:val="single" w:sz="4" w:space="0" w:color="auto"/>
              <w:right w:val="single" w:sz="4" w:space="0" w:color="auto"/>
            </w:tcBorders>
            <w:noWrap/>
            <w:vAlign w:val="center"/>
            <w:hideMark/>
          </w:tcPr>
          <w:p w14:paraId="7F7FCF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6544A8F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138,27</w:t>
            </w:r>
          </w:p>
        </w:tc>
        <w:tc>
          <w:tcPr>
            <w:tcW w:w="977" w:type="dxa"/>
            <w:tcBorders>
              <w:top w:val="nil"/>
              <w:left w:val="nil"/>
              <w:bottom w:val="single" w:sz="4" w:space="0" w:color="auto"/>
              <w:right w:val="single" w:sz="4" w:space="0" w:color="auto"/>
            </w:tcBorders>
            <w:noWrap/>
            <w:vAlign w:val="center"/>
            <w:hideMark/>
          </w:tcPr>
          <w:p w14:paraId="1613D47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138,27</w:t>
            </w:r>
          </w:p>
        </w:tc>
        <w:tc>
          <w:tcPr>
            <w:tcW w:w="221" w:type="dxa"/>
            <w:vAlign w:val="center"/>
            <w:hideMark/>
          </w:tcPr>
          <w:p w14:paraId="11C9C76C" w14:textId="77777777" w:rsidR="00662235" w:rsidRPr="00662235" w:rsidRDefault="00662235" w:rsidP="00662235">
            <w:pPr>
              <w:rPr>
                <w:sz w:val="20"/>
                <w:szCs w:val="20"/>
                <w:lang w:val="en-US" w:eastAsia="en-US" w:bidi="ar-SA"/>
              </w:rPr>
            </w:pPr>
          </w:p>
        </w:tc>
      </w:tr>
      <w:tr w:rsidR="00662235" w:rsidRPr="00662235" w14:paraId="3FAF200A" w14:textId="77777777" w:rsidTr="00662235">
        <w:trPr>
          <w:trHeight w:val="945"/>
        </w:trPr>
        <w:tc>
          <w:tcPr>
            <w:tcW w:w="742" w:type="dxa"/>
            <w:tcBorders>
              <w:top w:val="nil"/>
              <w:left w:val="single" w:sz="4" w:space="0" w:color="auto"/>
              <w:bottom w:val="single" w:sz="4" w:space="0" w:color="auto"/>
              <w:right w:val="single" w:sz="4" w:space="0" w:color="auto"/>
            </w:tcBorders>
            <w:noWrap/>
            <w:vAlign w:val="center"/>
            <w:hideMark/>
          </w:tcPr>
          <w:p w14:paraId="29928D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single" w:sz="4" w:space="0" w:color="auto"/>
              <w:left w:val="nil"/>
              <w:bottom w:val="single" w:sz="4" w:space="0" w:color="auto"/>
              <w:right w:val="single" w:sz="4" w:space="0" w:color="auto"/>
            </w:tcBorders>
            <w:vAlign w:val="center"/>
            <w:hideMark/>
          </w:tcPr>
          <w:p w14:paraId="76597D40"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шкафа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комплекта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распределительного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щита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люком</w:t>
            </w:r>
            <w:r w:rsidRPr="00662235">
              <w:rPr>
                <w:rFonts w:ascii="Arial Armenian" w:hAnsi="Arial Armenian" w:cs="Calibri"/>
                <w:color w:val="000000"/>
                <w:sz w:val="16"/>
                <w:szCs w:val="16"/>
                <w:lang w:eastAsia="en-US" w:bidi="ar-SA"/>
              </w:rPr>
              <w:t xml:space="preserve">, 54 </w:t>
            </w:r>
            <w:r w:rsidRPr="00662235">
              <w:rPr>
                <w:rFonts w:ascii="Calibri" w:hAnsi="Calibri" w:cs="Calibri"/>
                <w:color w:val="000000"/>
                <w:sz w:val="16"/>
                <w:szCs w:val="16"/>
                <w:lang w:eastAsia="en-US" w:bidi="ar-SA"/>
              </w:rPr>
              <w:t>модуля</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IP</w:t>
            </w:r>
            <w:r w:rsidRPr="00662235">
              <w:rPr>
                <w:rFonts w:ascii="Arial Armenian" w:hAnsi="Arial Armenian" w:cs="Calibri"/>
                <w:color w:val="000000"/>
                <w:sz w:val="16"/>
                <w:szCs w:val="16"/>
                <w:lang w:eastAsia="en-US" w:bidi="ar-SA"/>
              </w:rPr>
              <w:t>41-</w:t>
            </w:r>
            <w:r w:rsidRPr="00662235">
              <w:rPr>
                <w:rFonts w:ascii="Arial Armenian" w:hAnsi="Arial Armenian" w:cs="Calibri"/>
                <w:color w:val="000000"/>
                <w:sz w:val="16"/>
                <w:szCs w:val="16"/>
                <w:lang w:val="en-US" w:eastAsia="en-US" w:bidi="ar-SA"/>
              </w:rPr>
              <w:t>IK</w:t>
            </w:r>
            <w:r w:rsidRPr="00662235">
              <w:rPr>
                <w:rFonts w:ascii="Arial Armenian" w:hAnsi="Arial Armenian" w:cs="Calibri"/>
                <w:color w:val="000000"/>
                <w:sz w:val="16"/>
                <w:szCs w:val="16"/>
                <w:lang w:eastAsia="en-US" w:bidi="ar-SA"/>
              </w:rPr>
              <w:t xml:space="preserve">09 600*450*128 </w:t>
            </w:r>
            <w:proofErr w:type="spellStart"/>
            <w:r w:rsidRPr="00662235">
              <w:rPr>
                <w:rFonts w:ascii="Arial Armenian" w:hAnsi="Arial Armenian" w:cs="Calibri"/>
                <w:color w:val="000000"/>
                <w:sz w:val="16"/>
                <w:szCs w:val="16"/>
                <w:lang w:val="en-US" w:eastAsia="en-US" w:bidi="ar-SA"/>
              </w:rPr>
              <w:t>Uv</w:t>
            </w:r>
            <w:proofErr w:type="spellEnd"/>
            <w:r w:rsidRPr="00662235">
              <w:rPr>
                <w:rFonts w:ascii="Arial Armenian" w:hAnsi="Arial Armenian" w:cs="Calibri"/>
                <w:color w:val="000000"/>
                <w:sz w:val="16"/>
                <w:szCs w:val="16"/>
                <w:lang w:eastAsia="en-US" w:bidi="ar-SA"/>
              </w:rPr>
              <w:t>1-</w:t>
            </w:r>
            <w:r w:rsidRPr="00662235">
              <w:rPr>
                <w:rFonts w:ascii="Arial Armenian" w:hAnsi="Arial Armenian" w:cs="Calibri"/>
                <w:color w:val="000000"/>
                <w:sz w:val="16"/>
                <w:szCs w:val="16"/>
                <w:lang w:val="en-US" w:eastAsia="en-US" w:bidi="ar-SA"/>
              </w:rPr>
              <w:t>LV</w:t>
            </w:r>
            <w:r w:rsidRPr="00662235">
              <w:rPr>
                <w:rFonts w:ascii="Arial Armenian" w:hAnsi="Arial Armenian" w:cs="Calibri"/>
                <w:color w:val="000000"/>
                <w:sz w:val="16"/>
                <w:szCs w:val="16"/>
                <w:lang w:eastAsia="en-US" w:bidi="ar-SA"/>
              </w:rPr>
              <w:t>1</w:t>
            </w:r>
          </w:p>
        </w:tc>
        <w:tc>
          <w:tcPr>
            <w:tcW w:w="978" w:type="dxa"/>
            <w:tcBorders>
              <w:top w:val="nil"/>
              <w:left w:val="nil"/>
              <w:bottom w:val="nil"/>
              <w:right w:val="single" w:sz="4" w:space="0" w:color="auto"/>
            </w:tcBorders>
            <w:vAlign w:val="center"/>
            <w:hideMark/>
          </w:tcPr>
          <w:p w14:paraId="6226E6E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97500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68903EF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139,99</w:t>
            </w:r>
          </w:p>
        </w:tc>
        <w:tc>
          <w:tcPr>
            <w:tcW w:w="977" w:type="dxa"/>
            <w:tcBorders>
              <w:top w:val="nil"/>
              <w:left w:val="nil"/>
              <w:bottom w:val="single" w:sz="4" w:space="0" w:color="auto"/>
              <w:right w:val="single" w:sz="4" w:space="0" w:color="auto"/>
            </w:tcBorders>
            <w:noWrap/>
            <w:vAlign w:val="center"/>
            <w:hideMark/>
          </w:tcPr>
          <w:p w14:paraId="00CCDC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139,99</w:t>
            </w:r>
          </w:p>
        </w:tc>
        <w:tc>
          <w:tcPr>
            <w:tcW w:w="221" w:type="dxa"/>
            <w:vAlign w:val="center"/>
            <w:hideMark/>
          </w:tcPr>
          <w:p w14:paraId="4E3418FA" w14:textId="77777777" w:rsidR="00662235" w:rsidRPr="00662235" w:rsidRDefault="00662235" w:rsidP="00662235">
            <w:pPr>
              <w:rPr>
                <w:sz w:val="20"/>
                <w:szCs w:val="20"/>
                <w:lang w:val="en-US" w:eastAsia="en-US" w:bidi="ar-SA"/>
              </w:rPr>
            </w:pPr>
          </w:p>
        </w:tc>
      </w:tr>
      <w:tr w:rsidR="00662235" w:rsidRPr="00662235" w14:paraId="31C538DE" w14:textId="77777777" w:rsidTr="00662235">
        <w:trPr>
          <w:trHeight w:val="735"/>
        </w:trPr>
        <w:tc>
          <w:tcPr>
            <w:tcW w:w="742" w:type="dxa"/>
            <w:tcBorders>
              <w:top w:val="nil"/>
              <w:left w:val="single" w:sz="4" w:space="0" w:color="auto"/>
              <w:bottom w:val="single" w:sz="4" w:space="0" w:color="auto"/>
              <w:right w:val="single" w:sz="4" w:space="0" w:color="auto"/>
            </w:tcBorders>
            <w:noWrap/>
            <w:vAlign w:val="center"/>
            <w:hideMark/>
          </w:tcPr>
          <w:p w14:paraId="3C6CF0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3A46F8A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шкафа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комплекта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распределительного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щита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люком</w:t>
            </w:r>
            <w:r w:rsidRPr="00662235">
              <w:rPr>
                <w:rFonts w:ascii="Arial Armenian" w:hAnsi="Arial Armenian" w:cs="Calibri"/>
                <w:color w:val="000000"/>
                <w:sz w:val="16"/>
                <w:szCs w:val="16"/>
                <w:lang w:eastAsia="en-US" w:bidi="ar-SA"/>
              </w:rPr>
              <w:t xml:space="preserve">, 36 </w:t>
            </w:r>
            <w:r w:rsidRPr="00662235">
              <w:rPr>
                <w:rFonts w:ascii="Calibri" w:hAnsi="Calibri" w:cs="Calibri"/>
                <w:color w:val="000000"/>
                <w:sz w:val="16"/>
                <w:szCs w:val="16"/>
                <w:lang w:eastAsia="en-US" w:bidi="ar-SA"/>
              </w:rPr>
              <w:t>модулей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IP</w:t>
            </w:r>
            <w:r w:rsidRPr="00662235">
              <w:rPr>
                <w:rFonts w:ascii="Arial Armenian" w:hAnsi="Arial Armenian" w:cs="Calibri"/>
                <w:color w:val="000000"/>
                <w:sz w:val="16"/>
                <w:szCs w:val="16"/>
                <w:lang w:eastAsia="en-US" w:bidi="ar-SA"/>
              </w:rPr>
              <w:t>55-</w:t>
            </w:r>
            <w:r w:rsidRPr="00662235">
              <w:rPr>
                <w:rFonts w:ascii="Arial Armenian" w:hAnsi="Arial Armenian" w:cs="Calibri"/>
                <w:color w:val="000000"/>
                <w:sz w:val="16"/>
                <w:szCs w:val="16"/>
                <w:lang w:val="en-US" w:eastAsia="en-US" w:bidi="ar-SA"/>
              </w:rPr>
              <w:t>IK</w:t>
            </w:r>
            <w:r w:rsidRPr="00662235">
              <w:rPr>
                <w:rFonts w:ascii="Arial Armenian" w:hAnsi="Arial Armenian" w:cs="Calibri"/>
                <w:color w:val="000000"/>
                <w:sz w:val="16"/>
                <w:szCs w:val="16"/>
                <w:lang w:eastAsia="en-US" w:bidi="ar-SA"/>
              </w:rPr>
              <w:t xml:space="preserve">08 515*655*215 </w:t>
            </w:r>
            <w:proofErr w:type="spellStart"/>
            <w:r w:rsidRPr="00662235">
              <w:rPr>
                <w:rFonts w:ascii="Arial Armenian" w:hAnsi="Arial Armenian" w:cs="Calibri"/>
                <w:color w:val="000000"/>
                <w:sz w:val="16"/>
                <w:szCs w:val="16"/>
                <w:lang w:val="en-US" w:eastAsia="en-US" w:bidi="ar-SA"/>
              </w:rPr>
              <w:t>Uv</w:t>
            </w:r>
            <w:proofErr w:type="spellEnd"/>
            <w:r w:rsidRPr="00662235">
              <w:rPr>
                <w:rFonts w:ascii="Arial Armenian" w:hAnsi="Arial Armenian" w:cs="Calibri"/>
                <w:color w:val="000000"/>
                <w:sz w:val="16"/>
                <w:szCs w:val="16"/>
                <w:lang w:eastAsia="en-US" w:bidi="ar-SA"/>
              </w:rPr>
              <w:t>2-</w:t>
            </w:r>
            <w:r w:rsidRPr="00662235">
              <w:rPr>
                <w:rFonts w:ascii="Arial Armenian" w:hAnsi="Arial Armenian" w:cs="Calibri"/>
                <w:color w:val="000000"/>
                <w:sz w:val="16"/>
                <w:szCs w:val="16"/>
                <w:lang w:val="en-US" w:eastAsia="en-US" w:bidi="ar-SA"/>
              </w:rPr>
              <w:t>LV</w:t>
            </w:r>
            <w:r w:rsidRPr="00662235">
              <w:rPr>
                <w:rFonts w:ascii="Arial Armenian" w:hAnsi="Arial Armenian" w:cs="Calibri"/>
                <w:color w:val="000000"/>
                <w:sz w:val="16"/>
                <w:szCs w:val="16"/>
                <w:lang w:eastAsia="en-US" w:bidi="ar-SA"/>
              </w:rPr>
              <w:t>2</w:t>
            </w:r>
          </w:p>
        </w:tc>
        <w:tc>
          <w:tcPr>
            <w:tcW w:w="978" w:type="dxa"/>
            <w:tcBorders>
              <w:top w:val="single" w:sz="4" w:space="0" w:color="auto"/>
              <w:left w:val="nil"/>
              <w:bottom w:val="nil"/>
              <w:right w:val="single" w:sz="4" w:space="0" w:color="auto"/>
            </w:tcBorders>
            <w:vAlign w:val="center"/>
            <w:hideMark/>
          </w:tcPr>
          <w:p w14:paraId="4FBE776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8F8C9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5B6357B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108,58</w:t>
            </w:r>
          </w:p>
        </w:tc>
        <w:tc>
          <w:tcPr>
            <w:tcW w:w="977" w:type="dxa"/>
            <w:tcBorders>
              <w:top w:val="nil"/>
              <w:left w:val="nil"/>
              <w:bottom w:val="single" w:sz="4" w:space="0" w:color="auto"/>
              <w:right w:val="single" w:sz="4" w:space="0" w:color="auto"/>
            </w:tcBorders>
            <w:noWrap/>
            <w:vAlign w:val="center"/>
            <w:hideMark/>
          </w:tcPr>
          <w:p w14:paraId="0D295D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108,58</w:t>
            </w:r>
          </w:p>
        </w:tc>
        <w:tc>
          <w:tcPr>
            <w:tcW w:w="221" w:type="dxa"/>
            <w:vAlign w:val="center"/>
            <w:hideMark/>
          </w:tcPr>
          <w:p w14:paraId="06F9A1EA" w14:textId="77777777" w:rsidR="00662235" w:rsidRPr="00662235" w:rsidRDefault="00662235" w:rsidP="00662235">
            <w:pPr>
              <w:rPr>
                <w:sz w:val="20"/>
                <w:szCs w:val="20"/>
                <w:lang w:val="en-US" w:eastAsia="en-US" w:bidi="ar-SA"/>
              </w:rPr>
            </w:pPr>
          </w:p>
        </w:tc>
      </w:tr>
      <w:tr w:rsidR="00662235" w:rsidRPr="00662235" w14:paraId="1186DE7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623729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48EFF1CF"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трехполюсных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автоматических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выключателя</w:t>
            </w:r>
            <w:r w:rsidRPr="00662235">
              <w:rPr>
                <w:rFonts w:ascii="Arial Armenian" w:hAnsi="Arial Armenian" w:cs="Calibri"/>
                <w:color w:val="000000"/>
                <w:sz w:val="16"/>
                <w:szCs w:val="16"/>
                <w:lang w:eastAsia="en-US" w:bidi="ar-SA"/>
              </w:rPr>
              <w:t xml:space="preserve">  50</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eastAsia="en-US" w:bidi="ar-SA"/>
              </w:rPr>
              <w:t xml:space="preserve"> 16</w:t>
            </w:r>
            <w:r w:rsidRPr="00662235">
              <w:rPr>
                <w:rFonts w:ascii="Arial Armenian" w:hAnsi="Arial Armenian" w:cs="Calibri"/>
                <w:color w:val="000000"/>
                <w:sz w:val="16"/>
                <w:szCs w:val="16"/>
                <w:lang w:val="en-US" w:eastAsia="en-US" w:bidi="ar-SA"/>
              </w:rPr>
              <w:t>kA</w:t>
            </w:r>
          </w:p>
        </w:tc>
        <w:tc>
          <w:tcPr>
            <w:tcW w:w="978" w:type="dxa"/>
            <w:tcBorders>
              <w:top w:val="single" w:sz="4" w:space="0" w:color="auto"/>
              <w:left w:val="nil"/>
              <w:bottom w:val="single" w:sz="4" w:space="0" w:color="auto"/>
              <w:right w:val="single" w:sz="4" w:space="0" w:color="auto"/>
            </w:tcBorders>
            <w:noWrap/>
            <w:vAlign w:val="center"/>
            <w:hideMark/>
          </w:tcPr>
          <w:p w14:paraId="381C5BD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2FCA93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21F56A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4,79</w:t>
            </w:r>
          </w:p>
        </w:tc>
        <w:tc>
          <w:tcPr>
            <w:tcW w:w="977" w:type="dxa"/>
            <w:tcBorders>
              <w:top w:val="nil"/>
              <w:left w:val="nil"/>
              <w:bottom w:val="single" w:sz="4" w:space="0" w:color="auto"/>
              <w:right w:val="single" w:sz="4" w:space="0" w:color="auto"/>
            </w:tcBorders>
            <w:noWrap/>
            <w:vAlign w:val="center"/>
            <w:hideMark/>
          </w:tcPr>
          <w:p w14:paraId="5EFD7B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4,79</w:t>
            </w:r>
          </w:p>
        </w:tc>
        <w:tc>
          <w:tcPr>
            <w:tcW w:w="221" w:type="dxa"/>
            <w:vAlign w:val="center"/>
            <w:hideMark/>
          </w:tcPr>
          <w:p w14:paraId="3D8AD129" w14:textId="77777777" w:rsidR="00662235" w:rsidRPr="00662235" w:rsidRDefault="00662235" w:rsidP="00662235">
            <w:pPr>
              <w:rPr>
                <w:sz w:val="20"/>
                <w:szCs w:val="20"/>
                <w:lang w:val="en-US" w:eastAsia="en-US" w:bidi="ar-SA"/>
              </w:rPr>
            </w:pPr>
          </w:p>
        </w:tc>
      </w:tr>
      <w:tr w:rsidR="00662235" w:rsidRPr="00662235" w14:paraId="2AECC37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E1193D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036238D7"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трехполюсных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автоматических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выключателя</w:t>
            </w:r>
            <w:r w:rsidRPr="00662235">
              <w:rPr>
                <w:rFonts w:ascii="Arial Armenian" w:hAnsi="Arial Armenian" w:cs="Calibri"/>
                <w:color w:val="000000"/>
                <w:sz w:val="16"/>
                <w:szCs w:val="16"/>
                <w:lang w:eastAsia="en-US" w:bidi="ar-SA"/>
              </w:rPr>
              <w:t xml:space="preserve">  32</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eastAsia="en-US" w:bidi="ar-SA"/>
              </w:rPr>
              <w:t xml:space="preserve"> 16</w:t>
            </w:r>
            <w:r w:rsidRPr="00662235">
              <w:rPr>
                <w:rFonts w:ascii="Arial Armenian" w:hAnsi="Arial Armenian" w:cs="Calibri"/>
                <w:color w:val="000000"/>
                <w:sz w:val="16"/>
                <w:szCs w:val="16"/>
                <w:lang w:val="en-US" w:eastAsia="en-US" w:bidi="ar-SA"/>
              </w:rPr>
              <w:t>kA</w:t>
            </w:r>
          </w:p>
        </w:tc>
        <w:tc>
          <w:tcPr>
            <w:tcW w:w="978" w:type="dxa"/>
            <w:tcBorders>
              <w:top w:val="nil"/>
              <w:left w:val="nil"/>
              <w:bottom w:val="single" w:sz="4" w:space="0" w:color="auto"/>
              <w:right w:val="single" w:sz="4" w:space="0" w:color="auto"/>
            </w:tcBorders>
            <w:noWrap/>
            <w:vAlign w:val="center"/>
            <w:hideMark/>
          </w:tcPr>
          <w:p w14:paraId="6A2B426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89E7E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1375FF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4,00</w:t>
            </w:r>
          </w:p>
        </w:tc>
        <w:tc>
          <w:tcPr>
            <w:tcW w:w="977" w:type="dxa"/>
            <w:tcBorders>
              <w:top w:val="nil"/>
              <w:left w:val="nil"/>
              <w:bottom w:val="single" w:sz="4" w:space="0" w:color="auto"/>
              <w:right w:val="single" w:sz="4" w:space="0" w:color="auto"/>
            </w:tcBorders>
            <w:noWrap/>
            <w:vAlign w:val="center"/>
            <w:hideMark/>
          </w:tcPr>
          <w:p w14:paraId="30DBF2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4,00</w:t>
            </w:r>
          </w:p>
        </w:tc>
        <w:tc>
          <w:tcPr>
            <w:tcW w:w="221" w:type="dxa"/>
            <w:vAlign w:val="center"/>
            <w:hideMark/>
          </w:tcPr>
          <w:p w14:paraId="00E9F871" w14:textId="77777777" w:rsidR="00662235" w:rsidRPr="00662235" w:rsidRDefault="00662235" w:rsidP="00662235">
            <w:pPr>
              <w:rPr>
                <w:sz w:val="20"/>
                <w:szCs w:val="20"/>
                <w:lang w:val="en-US" w:eastAsia="en-US" w:bidi="ar-SA"/>
              </w:rPr>
            </w:pPr>
          </w:p>
        </w:tc>
      </w:tr>
      <w:tr w:rsidR="00662235" w:rsidRPr="00662235" w14:paraId="5829E38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812AF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5FDCF05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трехполюсных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автоматических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выключателя</w:t>
            </w:r>
            <w:r w:rsidRPr="00662235">
              <w:rPr>
                <w:rFonts w:ascii="Arial Armenian" w:hAnsi="Arial Armenian" w:cs="Calibri"/>
                <w:color w:val="000000"/>
                <w:sz w:val="16"/>
                <w:szCs w:val="16"/>
                <w:lang w:eastAsia="en-US" w:bidi="ar-SA"/>
              </w:rPr>
              <w:t xml:space="preserve">  16</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eastAsia="en-US" w:bidi="ar-SA"/>
              </w:rPr>
              <w:t xml:space="preserve"> 16</w:t>
            </w:r>
            <w:r w:rsidRPr="00662235">
              <w:rPr>
                <w:rFonts w:ascii="Arial Armenian" w:hAnsi="Arial Armenian" w:cs="Calibri"/>
                <w:color w:val="000000"/>
                <w:sz w:val="16"/>
                <w:szCs w:val="16"/>
                <w:lang w:val="en-US" w:eastAsia="en-US" w:bidi="ar-SA"/>
              </w:rPr>
              <w:t>kA</w:t>
            </w:r>
          </w:p>
        </w:tc>
        <w:tc>
          <w:tcPr>
            <w:tcW w:w="978" w:type="dxa"/>
            <w:tcBorders>
              <w:top w:val="nil"/>
              <w:left w:val="nil"/>
              <w:bottom w:val="single" w:sz="4" w:space="0" w:color="auto"/>
              <w:right w:val="single" w:sz="4" w:space="0" w:color="auto"/>
            </w:tcBorders>
            <w:noWrap/>
            <w:vAlign w:val="center"/>
            <w:hideMark/>
          </w:tcPr>
          <w:p w14:paraId="39FDDC7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B0013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2CE9C40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4,00</w:t>
            </w:r>
          </w:p>
        </w:tc>
        <w:tc>
          <w:tcPr>
            <w:tcW w:w="977" w:type="dxa"/>
            <w:tcBorders>
              <w:top w:val="nil"/>
              <w:left w:val="nil"/>
              <w:bottom w:val="single" w:sz="4" w:space="0" w:color="auto"/>
              <w:right w:val="single" w:sz="4" w:space="0" w:color="auto"/>
            </w:tcBorders>
            <w:noWrap/>
            <w:vAlign w:val="center"/>
            <w:hideMark/>
          </w:tcPr>
          <w:p w14:paraId="1F123CD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4,00</w:t>
            </w:r>
          </w:p>
        </w:tc>
        <w:tc>
          <w:tcPr>
            <w:tcW w:w="221" w:type="dxa"/>
            <w:vAlign w:val="center"/>
            <w:hideMark/>
          </w:tcPr>
          <w:p w14:paraId="19B537C9" w14:textId="77777777" w:rsidR="00662235" w:rsidRPr="00662235" w:rsidRDefault="00662235" w:rsidP="00662235">
            <w:pPr>
              <w:rPr>
                <w:sz w:val="20"/>
                <w:szCs w:val="20"/>
                <w:lang w:val="en-US" w:eastAsia="en-US" w:bidi="ar-SA"/>
              </w:rPr>
            </w:pPr>
          </w:p>
        </w:tc>
      </w:tr>
      <w:tr w:rsidR="00662235" w:rsidRPr="00662235" w14:paraId="728F11D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A0A6C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5CFC447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однополюсный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автоматический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выключатель</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C</w:t>
            </w:r>
            <w:r w:rsidRPr="00662235">
              <w:rPr>
                <w:rFonts w:ascii="Arial Armenian" w:hAnsi="Arial Armenian" w:cs="Calibri"/>
                <w:color w:val="000000"/>
                <w:sz w:val="16"/>
                <w:szCs w:val="16"/>
                <w:lang w:eastAsia="en-US" w:bidi="ar-SA"/>
              </w:rPr>
              <w:t>16</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eastAsia="en-US" w:bidi="ar-SA"/>
              </w:rPr>
              <w:t xml:space="preserve"> 6</w:t>
            </w:r>
            <w:r w:rsidRPr="00662235">
              <w:rPr>
                <w:rFonts w:ascii="Arial Armenian" w:hAnsi="Arial Armenian" w:cs="Calibri"/>
                <w:color w:val="000000"/>
                <w:sz w:val="16"/>
                <w:szCs w:val="16"/>
                <w:lang w:val="en-US" w:eastAsia="en-US" w:bidi="ar-SA"/>
              </w:rPr>
              <w:t>kA</w:t>
            </w:r>
          </w:p>
        </w:tc>
        <w:tc>
          <w:tcPr>
            <w:tcW w:w="978" w:type="dxa"/>
            <w:tcBorders>
              <w:top w:val="nil"/>
              <w:left w:val="nil"/>
              <w:bottom w:val="single" w:sz="4" w:space="0" w:color="auto"/>
              <w:right w:val="single" w:sz="4" w:space="0" w:color="auto"/>
            </w:tcBorders>
            <w:noWrap/>
            <w:vAlign w:val="center"/>
            <w:hideMark/>
          </w:tcPr>
          <w:p w14:paraId="54DA92B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03A82D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1300" w:type="dxa"/>
            <w:tcBorders>
              <w:top w:val="nil"/>
              <w:left w:val="nil"/>
              <w:bottom w:val="single" w:sz="4" w:space="0" w:color="auto"/>
              <w:right w:val="single" w:sz="4" w:space="0" w:color="auto"/>
            </w:tcBorders>
            <w:noWrap/>
            <w:vAlign w:val="center"/>
            <w:hideMark/>
          </w:tcPr>
          <w:p w14:paraId="3FBB4E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1,39</w:t>
            </w:r>
          </w:p>
        </w:tc>
        <w:tc>
          <w:tcPr>
            <w:tcW w:w="977" w:type="dxa"/>
            <w:tcBorders>
              <w:top w:val="nil"/>
              <w:left w:val="nil"/>
              <w:bottom w:val="single" w:sz="4" w:space="0" w:color="auto"/>
              <w:right w:val="single" w:sz="4" w:space="0" w:color="auto"/>
            </w:tcBorders>
            <w:noWrap/>
            <w:vAlign w:val="center"/>
            <w:hideMark/>
          </w:tcPr>
          <w:p w14:paraId="0FAEF7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23,56</w:t>
            </w:r>
          </w:p>
        </w:tc>
        <w:tc>
          <w:tcPr>
            <w:tcW w:w="221" w:type="dxa"/>
            <w:vAlign w:val="center"/>
            <w:hideMark/>
          </w:tcPr>
          <w:p w14:paraId="4648D137" w14:textId="77777777" w:rsidR="00662235" w:rsidRPr="00662235" w:rsidRDefault="00662235" w:rsidP="00662235">
            <w:pPr>
              <w:rPr>
                <w:sz w:val="20"/>
                <w:szCs w:val="20"/>
                <w:lang w:val="en-US" w:eastAsia="en-US" w:bidi="ar-SA"/>
              </w:rPr>
            </w:pPr>
          </w:p>
        </w:tc>
      </w:tr>
      <w:tr w:rsidR="00662235" w:rsidRPr="00662235" w14:paraId="189A703A"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75ACE77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053858B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однополюсный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автоматический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выключатель</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C</w:t>
            </w:r>
            <w:r w:rsidRPr="00662235">
              <w:rPr>
                <w:rFonts w:ascii="Arial Armenian" w:hAnsi="Arial Armenian" w:cs="Calibri"/>
                <w:color w:val="000000"/>
                <w:sz w:val="16"/>
                <w:szCs w:val="16"/>
                <w:lang w:eastAsia="en-US" w:bidi="ar-SA"/>
              </w:rPr>
              <w:t>16</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eastAsia="en-US" w:bidi="ar-SA"/>
              </w:rPr>
              <w:t xml:space="preserve"> 6</w:t>
            </w:r>
            <w:r w:rsidRPr="00662235">
              <w:rPr>
                <w:rFonts w:ascii="Arial Armenian" w:hAnsi="Arial Armenian" w:cs="Calibri"/>
                <w:color w:val="000000"/>
                <w:sz w:val="16"/>
                <w:szCs w:val="16"/>
                <w:lang w:val="en-US" w:eastAsia="en-US" w:bidi="ar-SA"/>
              </w:rPr>
              <w:t>kA</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резервный</w:t>
            </w:r>
            <w:r w:rsidRPr="00662235">
              <w:rPr>
                <w:rFonts w:ascii="Arial Armenian" w:hAnsi="Arial Armenian" w:cs="Calibri"/>
                <w:color w:val="000000"/>
                <w:sz w:val="16"/>
                <w:szCs w:val="16"/>
                <w:lang w:eastAsia="en-US" w:bidi="ar-SA"/>
              </w:rPr>
              <w:t xml:space="preserve"> </w:t>
            </w:r>
          </w:p>
        </w:tc>
        <w:tc>
          <w:tcPr>
            <w:tcW w:w="978" w:type="dxa"/>
            <w:tcBorders>
              <w:top w:val="nil"/>
              <w:left w:val="nil"/>
              <w:bottom w:val="single" w:sz="4" w:space="0" w:color="auto"/>
              <w:right w:val="single" w:sz="4" w:space="0" w:color="auto"/>
            </w:tcBorders>
            <w:noWrap/>
            <w:vAlign w:val="center"/>
            <w:hideMark/>
          </w:tcPr>
          <w:p w14:paraId="5DB0E70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69CFE3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2FD1870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1,39</w:t>
            </w:r>
          </w:p>
        </w:tc>
        <w:tc>
          <w:tcPr>
            <w:tcW w:w="977" w:type="dxa"/>
            <w:tcBorders>
              <w:top w:val="nil"/>
              <w:left w:val="nil"/>
              <w:bottom w:val="single" w:sz="4" w:space="0" w:color="auto"/>
              <w:right w:val="single" w:sz="4" w:space="0" w:color="auto"/>
            </w:tcBorders>
            <w:noWrap/>
            <w:vAlign w:val="center"/>
            <w:hideMark/>
          </w:tcPr>
          <w:p w14:paraId="14360BD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2,77</w:t>
            </w:r>
          </w:p>
        </w:tc>
        <w:tc>
          <w:tcPr>
            <w:tcW w:w="221" w:type="dxa"/>
            <w:vAlign w:val="center"/>
            <w:hideMark/>
          </w:tcPr>
          <w:p w14:paraId="7870C09E" w14:textId="77777777" w:rsidR="00662235" w:rsidRPr="00662235" w:rsidRDefault="00662235" w:rsidP="00662235">
            <w:pPr>
              <w:rPr>
                <w:sz w:val="20"/>
                <w:szCs w:val="20"/>
                <w:lang w:val="en-US" w:eastAsia="en-US" w:bidi="ar-SA"/>
              </w:rPr>
            </w:pPr>
          </w:p>
        </w:tc>
      </w:tr>
      <w:tr w:rsidR="00662235" w:rsidRPr="00662235" w14:paraId="6FCCECD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7D01A3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058B86B5"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однополюсный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автоматический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выключатель</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C</w:t>
            </w:r>
            <w:r w:rsidRPr="00662235">
              <w:rPr>
                <w:rFonts w:ascii="Arial Armenian" w:hAnsi="Arial Armenian" w:cs="Calibri"/>
                <w:color w:val="000000"/>
                <w:sz w:val="16"/>
                <w:szCs w:val="16"/>
                <w:lang w:eastAsia="en-US" w:bidi="ar-SA"/>
              </w:rPr>
              <w:t>25</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eastAsia="en-US" w:bidi="ar-SA"/>
              </w:rPr>
              <w:t xml:space="preserve"> 6</w:t>
            </w:r>
            <w:r w:rsidRPr="00662235">
              <w:rPr>
                <w:rFonts w:ascii="Arial Armenian" w:hAnsi="Arial Armenian" w:cs="Calibri"/>
                <w:color w:val="000000"/>
                <w:sz w:val="16"/>
                <w:szCs w:val="16"/>
                <w:lang w:val="en-US" w:eastAsia="en-US" w:bidi="ar-SA"/>
              </w:rPr>
              <w:t>kA</w:t>
            </w:r>
          </w:p>
        </w:tc>
        <w:tc>
          <w:tcPr>
            <w:tcW w:w="978" w:type="dxa"/>
            <w:tcBorders>
              <w:top w:val="nil"/>
              <w:left w:val="nil"/>
              <w:bottom w:val="single" w:sz="4" w:space="0" w:color="auto"/>
              <w:right w:val="single" w:sz="4" w:space="0" w:color="auto"/>
            </w:tcBorders>
            <w:noWrap/>
            <w:vAlign w:val="center"/>
            <w:hideMark/>
          </w:tcPr>
          <w:p w14:paraId="54BB7AA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75C91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1300" w:type="dxa"/>
            <w:tcBorders>
              <w:top w:val="nil"/>
              <w:left w:val="nil"/>
              <w:bottom w:val="single" w:sz="4" w:space="0" w:color="auto"/>
              <w:right w:val="single" w:sz="4" w:space="0" w:color="auto"/>
            </w:tcBorders>
            <w:noWrap/>
            <w:vAlign w:val="center"/>
            <w:hideMark/>
          </w:tcPr>
          <w:p w14:paraId="75462CD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1,39</w:t>
            </w:r>
          </w:p>
        </w:tc>
        <w:tc>
          <w:tcPr>
            <w:tcW w:w="977" w:type="dxa"/>
            <w:tcBorders>
              <w:top w:val="nil"/>
              <w:left w:val="nil"/>
              <w:bottom w:val="single" w:sz="4" w:space="0" w:color="auto"/>
              <w:right w:val="single" w:sz="4" w:space="0" w:color="auto"/>
            </w:tcBorders>
            <w:noWrap/>
            <w:vAlign w:val="center"/>
            <w:hideMark/>
          </w:tcPr>
          <w:p w14:paraId="203247E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23,56</w:t>
            </w:r>
          </w:p>
        </w:tc>
        <w:tc>
          <w:tcPr>
            <w:tcW w:w="221" w:type="dxa"/>
            <w:vAlign w:val="center"/>
            <w:hideMark/>
          </w:tcPr>
          <w:p w14:paraId="43FD8465" w14:textId="77777777" w:rsidR="00662235" w:rsidRPr="00662235" w:rsidRDefault="00662235" w:rsidP="00662235">
            <w:pPr>
              <w:rPr>
                <w:sz w:val="20"/>
                <w:szCs w:val="20"/>
                <w:lang w:val="en-US" w:eastAsia="en-US" w:bidi="ar-SA"/>
              </w:rPr>
            </w:pPr>
          </w:p>
        </w:tc>
      </w:tr>
      <w:tr w:rsidR="00662235" w:rsidRPr="00662235" w14:paraId="11758E05"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23A789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6D4F8B16"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однополюсный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автоматический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выключатель</w:t>
            </w:r>
            <w:r w:rsidRPr="00662235">
              <w:rPr>
                <w:rFonts w:ascii="Arial Armenian" w:hAnsi="Arial Armenian" w:cs="Calibri"/>
                <w:color w:val="000000"/>
                <w:sz w:val="16"/>
                <w:szCs w:val="16"/>
                <w:lang w:eastAsia="en-US" w:bidi="ar-SA"/>
              </w:rPr>
              <w:t xml:space="preserve"> 25</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eastAsia="en-US" w:bidi="ar-SA"/>
              </w:rPr>
              <w:t xml:space="preserve"> 6</w:t>
            </w:r>
            <w:r w:rsidRPr="00662235">
              <w:rPr>
                <w:rFonts w:ascii="Arial Armenian" w:hAnsi="Arial Armenian" w:cs="Calibri"/>
                <w:color w:val="000000"/>
                <w:sz w:val="16"/>
                <w:szCs w:val="16"/>
                <w:lang w:val="en-US" w:eastAsia="en-US" w:bidi="ar-SA"/>
              </w:rPr>
              <w:t>kA</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резервный</w:t>
            </w:r>
            <w:r w:rsidRPr="00662235">
              <w:rPr>
                <w:rFonts w:ascii="Arial Armenian" w:hAnsi="Arial Armenian" w:cs="Calibri"/>
                <w:color w:val="000000"/>
                <w:sz w:val="16"/>
                <w:szCs w:val="16"/>
                <w:lang w:eastAsia="en-US" w:bidi="ar-SA"/>
              </w:rPr>
              <w:t xml:space="preserve"> </w:t>
            </w:r>
          </w:p>
        </w:tc>
        <w:tc>
          <w:tcPr>
            <w:tcW w:w="978" w:type="dxa"/>
            <w:tcBorders>
              <w:top w:val="nil"/>
              <w:left w:val="nil"/>
              <w:bottom w:val="single" w:sz="4" w:space="0" w:color="auto"/>
              <w:right w:val="single" w:sz="4" w:space="0" w:color="auto"/>
            </w:tcBorders>
            <w:noWrap/>
            <w:vAlign w:val="center"/>
            <w:hideMark/>
          </w:tcPr>
          <w:p w14:paraId="1F97B43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9E896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0AE404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1,39</w:t>
            </w:r>
          </w:p>
        </w:tc>
        <w:tc>
          <w:tcPr>
            <w:tcW w:w="977" w:type="dxa"/>
            <w:tcBorders>
              <w:top w:val="nil"/>
              <w:left w:val="nil"/>
              <w:bottom w:val="single" w:sz="4" w:space="0" w:color="auto"/>
              <w:right w:val="single" w:sz="4" w:space="0" w:color="auto"/>
            </w:tcBorders>
            <w:noWrap/>
            <w:vAlign w:val="center"/>
            <w:hideMark/>
          </w:tcPr>
          <w:p w14:paraId="689515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2,77</w:t>
            </w:r>
          </w:p>
        </w:tc>
        <w:tc>
          <w:tcPr>
            <w:tcW w:w="221" w:type="dxa"/>
            <w:vAlign w:val="center"/>
            <w:hideMark/>
          </w:tcPr>
          <w:p w14:paraId="3A600A3D" w14:textId="77777777" w:rsidR="00662235" w:rsidRPr="00662235" w:rsidRDefault="00662235" w:rsidP="00662235">
            <w:pPr>
              <w:rPr>
                <w:sz w:val="20"/>
                <w:szCs w:val="20"/>
                <w:lang w:val="en-US" w:eastAsia="en-US" w:bidi="ar-SA"/>
              </w:rPr>
            </w:pPr>
          </w:p>
        </w:tc>
      </w:tr>
      <w:tr w:rsidR="00662235" w:rsidRPr="00662235" w14:paraId="4D79C8B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5D610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604BE71D"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однополюсный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автоматический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выключатель</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C</w:t>
            </w:r>
            <w:r w:rsidRPr="00662235">
              <w:rPr>
                <w:rFonts w:ascii="Arial Armenian" w:hAnsi="Arial Armenian" w:cs="Calibri"/>
                <w:color w:val="000000"/>
                <w:sz w:val="16"/>
                <w:szCs w:val="16"/>
                <w:lang w:eastAsia="en-US" w:bidi="ar-SA"/>
              </w:rPr>
              <w:t>10</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eastAsia="en-US" w:bidi="ar-SA"/>
              </w:rPr>
              <w:t xml:space="preserve"> 6</w:t>
            </w:r>
            <w:r w:rsidRPr="00662235">
              <w:rPr>
                <w:rFonts w:ascii="Arial Armenian" w:hAnsi="Arial Armenian" w:cs="Calibri"/>
                <w:color w:val="000000"/>
                <w:sz w:val="16"/>
                <w:szCs w:val="16"/>
                <w:lang w:val="en-US" w:eastAsia="en-US" w:bidi="ar-SA"/>
              </w:rPr>
              <w:t>kA</w:t>
            </w:r>
          </w:p>
        </w:tc>
        <w:tc>
          <w:tcPr>
            <w:tcW w:w="978" w:type="dxa"/>
            <w:tcBorders>
              <w:top w:val="nil"/>
              <w:left w:val="nil"/>
              <w:bottom w:val="single" w:sz="4" w:space="0" w:color="auto"/>
              <w:right w:val="single" w:sz="4" w:space="0" w:color="auto"/>
            </w:tcBorders>
            <w:noWrap/>
            <w:vAlign w:val="center"/>
            <w:hideMark/>
          </w:tcPr>
          <w:p w14:paraId="5AEE2AE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7DF2062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1300" w:type="dxa"/>
            <w:tcBorders>
              <w:top w:val="nil"/>
              <w:left w:val="nil"/>
              <w:bottom w:val="single" w:sz="4" w:space="0" w:color="auto"/>
              <w:right w:val="single" w:sz="4" w:space="0" w:color="auto"/>
            </w:tcBorders>
            <w:noWrap/>
            <w:vAlign w:val="center"/>
            <w:hideMark/>
          </w:tcPr>
          <w:p w14:paraId="48E25B7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1,39</w:t>
            </w:r>
          </w:p>
        </w:tc>
        <w:tc>
          <w:tcPr>
            <w:tcW w:w="977" w:type="dxa"/>
            <w:tcBorders>
              <w:top w:val="nil"/>
              <w:left w:val="nil"/>
              <w:bottom w:val="single" w:sz="4" w:space="0" w:color="auto"/>
              <w:right w:val="single" w:sz="4" w:space="0" w:color="auto"/>
            </w:tcBorders>
            <w:noWrap/>
            <w:vAlign w:val="center"/>
            <w:hideMark/>
          </w:tcPr>
          <w:p w14:paraId="2EDB83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11,09</w:t>
            </w:r>
          </w:p>
        </w:tc>
        <w:tc>
          <w:tcPr>
            <w:tcW w:w="221" w:type="dxa"/>
            <w:vAlign w:val="center"/>
            <w:hideMark/>
          </w:tcPr>
          <w:p w14:paraId="3649EF9A" w14:textId="77777777" w:rsidR="00662235" w:rsidRPr="00662235" w:rsidRDefault="00662235" w:rsidP="00662235">
            <w:pPr>
              <w:rPr>
                <w:sz w:val="20"/>
                <w:szCs w:val="20"/>
                <w:lang w:val="en-US" w:eastAsia="en-US" w:bidi="ar-SA"/>
              </w:rPr>
            </w:pPr>
          </w:p>
        </w:tc>
      </w:tr>
      <w:tr w:rsidR="00662235" w:rsidRPr="00662235" w14:paraId="3F6D43ED" w14:textId="77777777" w:rsidTr="00662235">
        <w:trPr>
          <w:trHeight w:val="690"/>
        </w:trPr>
        <w:tc>
          <w:tcPr>
            <w:tcW w:w="742" w:type="dxa"/>
            <w:tcBorders>
              <w:top w:val="nil"/>
              <w:left w:val="single" w:sz="4" w:space="0" w:color="auto"/>
              <w:bottom w:val="single" w:sz="4" w:space="0" w:color="auto"/>
              <w:right w:val="single" w:sz="4" w:space="0" w:color="auto"/>
            </w:tcBorders>
            <w:noWrap/>
            <w:vAlign w:val="center"/>
            <w:hideMark/>
          </w:tcPr>
          <w:p w14:paraId="541662F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nil"/>
              <w:right w:val="single" w:sz="4" w:space="0" w:color="auto"/>
            </w:tcBorders>
            <w:vAlign w:val="center"/>
            <w:hideMark/>
          </w:tcPr>
          <w:p w14:paraId="79E0281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светильников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светодиодными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лампами</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IP</w:t>
            </w:r>
            <w:r w:rsidRPr="00662235">
              <w:rPr>
                <w:rFonts w:ascii="Arial Armenian" w:hAnsi="Arial Armenian" w:cs="Calibri"/>
                <w:color w:val="000000"/>
                <w:sz w:val="16"/>
                <w:szCs w:val="16"/>
                <w:lang w:eastAsia="en-US" w:bidi="ar-SA"/>
              </w:rPr>
              <w:t xml:space="preserve">44, 1*36 </w:t>
            </w:r>
            <w:r w:rsidRPr="00662235">
              <w:rPr>
                <w:rFonts w:ascii="Calibri" w:hAnsi="Calibri" w:cs="Calibri"/>
                <w:color w:val="000000"/>
                <w:sz w:val="16"/>
                <w:szCs w:val="16"/>
                <w:lang w:eastAsia="en-US" w:bidi="ar-SA"/>
              </w:rPr>
              <w:t>Вт</w:t>
            </w:r>
            <w:r w:rsidRPr="00662235">
              <w:rPr>
                <w:rFonts w:ascii="Arial Armenian" w:hAnsi="Arial Armenian" w:cs="Calibri"/>
                <w:color w:val="000000"/>
                <w:sz w:val="16"/>
                <w:szCs w:val="16"/>
                <w:lang w:eastAsia="en-US" w:bidi="ar-SA"/>
              </w:rPr>
              <w:t xml:space="preserve">, 3400 </w:t>
            </w:r>
            <w:r w:rsidRPr="00662235">
              <w:rPr>
                <w:rFonts w:ascii="Calibri" w:hAnsi="Calibri" w:cs="Calibri"/>
                <w:color w:val="000000"/>
                <w:sz w:val="16"/>
                <w:szCs w:val="16"/>
                <w:lang w:eastAsia="en-US" w:bidi="ar-SA"/>
              </w:rPr>
              <w:t>л</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4000 </w:t>
            </w:r>
            <w:r w:rsidRPr="00662235">
              <w:rPr>
                <w:rFonts w:ascii="Calibri" w:hAnsi="Calibri" w:cs="Calibri"/>
                <w:color w:val="000000"/>
                <w:sz w:val="16"/>
                <w:szCs w:val="16"/>
                <w:lang w:eastAsia="en-US" w:bidi="ar-SA"/>
              </w:rPr>
              <w:t>к</w:t>
            </w:r>
            <w:r w:rsidRPr="00662235">
              <w:rPr>
                <w:rFonts w:ascii="Arial Armenian" w:hAnsi="Arial Armenian" w:cs="Calibri"/>
                <w:color w:val="000000"/>
                <w:sz w:val="16"/>
                <w:szCs w:val="16"/>
                <w:lang w:eastAsia="en-US" w:bidi="ar-SA"/>
              </w:rPr>
              <w:t xml:space="preserve">, 595*595*55 </w:t>
            </w:r>
            <w:r w:rsidRPr="00662235">
              <w:rPr>
                <w:rFonts w:ascii="Calibri" w:hAnsi="Calibri" w:cs="Calibri"/>
                <w:color w:val="000000"/>
                <w:sz w:val="16"/>
                <w:szCs w:val="16"/>
                <w:lang w:eastAsia="en-US" w:bidi="ar-SA"/>
              </w:rPr>
              <w:t>мм</w:t>
            </w:r>
          </w:p>
        </w:tc>
        <w:tc>
          <w:tcPr>
            <w:tcW w:w="978" w:type="dxa"/>
            <w:tcBorders>
              <w:top w:val="nil"/>
              <w:left w:val="nil"/>
              <w:bottom w:val="nil"/>
              <w:right w:val="single" w:sz="4" w:space="0" w:color="auto"/>
            </w:tcBorders>
            <w:vAlign w:val="center"/>
            <w:hideMark/>
          </w:tcPr>
          <w:p w14:paraId="276F3D0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комплект</w:t>
            </w:r>
            <w:proofErr w:type="spellEnd"/>
          </w:p>
        </w:tc>
        <w:tc>
          <w:tcPr>
            <w:tcW w:w="1010" w:type="dxa"/>
            <w:tcBorders>
              <w:top w:val="nil"/>
              <w:left w:val="nil"/>
              <w:bottom w:val="nil"/>
              <w:right w:val="single" w:sz="4" w:space="0" w:color="auto"/>
            </w:tcBorders>
            <w:noWrap/>
            <w:vAlign w:val="center"/>
            <w:hideMark/>
          </w:tcPr>
          <w:p w14:paraId="7184BF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w:t>
            </w:r>
          </w:p>
        </w:tc>
        <w:tc>
          <w:tcPr>
            <w:tcW w:w="1300" w:type="dxa"/>
            <w:tcBorders>
              <w:top w:val="nil"/>
              <w:left w:val="nil"/>
              <w:bottom w:val="single" w:sz="4" w:space="0" w:color="auto"/>
              <w:right w:val="single" w:sz="4" w:space="0" w:color="auto"/>
            </w:tcBorders>
            <w:noWrap/>
            <w:vAlign w:val="center"/>
            <w:hideMark/>
          </w:tcPr>
          <w:p w14:paraId="0CA27E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14,57</w:t>
            </w:r>
          </w:p>
        </w:tc>
        <w:tc>
          <w:tcPr>
            <w:tcW w:w="977" w:type="dxa"/>
            <w:tcBorders>
              <w:top w:val="nil"/>
              <w:left w:val="nil"/>
              <w:bottom w:val="single" w:sz="4" w:space="0" w:color="auto"/>
              <w:right w:val="single" w:sz="4" w:space="0" w:color="auto"/>
            </w:tcBorders>
            <w:noWrap/>
            <w:vAlign w:val="center"/>
            <w:hideMark/>
          </w:tcPr>
          <w:p w14:paraId="50EB90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626,42</w:t>
            </w:r>
          </w:p>
        </w:tc>
        <w:tc>
          <w:tcPr>
            <w:tcW w:w="221" w:type="dxa"/>
            <w:vAlign w:val="center"/>
            <w:hideMark/>
          </w:tcPr>
          <w:p w14:paraId="7806FEE3" w14:textId="77777777" w:rsidR="00662235" w:rsidRPr="00662235" w:rsidRDefault="00662235" w:rsidP="00662235">
            <w:pPr>
              <w:rPr>
                <w:sz w:val="20"/>
                <w:szCs w:val="20"/>
                <w:lang w:val="en-US" w:eastAsia="en-US" w:bidi="ar-SA"/>
              </w:rPr>
            </w:pPr>
          </w:p>
        </w:tc>
      </w:tr>
      <w:tr w:rsidR="00662235" w:rsidRPr="00662235" w14:paraId="6DA0E515" w14:textId="77777777" w:rsidTr="00662235">
        <w:trPr>
          <w:trHeight w:val="1035"/>
        </w:trPr>
        <w:tc>
          <w:tcPr>
            <w:tcW w:w="742" w:type="dxa"/>
            <w:tcBorders>
              <w:top w:val="nil"/>
              <w:left w:val="single" w:sz="4" w:space="0" w:color="auto"/>
              <w:bottom w:val="single" w:sz="4" w:space="0" w:color="auto"/>
              <w:right w:val="single" w:sz="4" w:space="0" w:color="auto"/>
            </w:tcBorders>
            <w:noWrap/>
            <w:vAlign w:val="center"/>
            <w:hideMark/>
          </w:tcPr>
          <w:p w14:paraId="5DD39F8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single" w:sz="4" w:space="0" w:color="auto"/>
              <w:left w:val="nil"/>
              <w:bottom w:val="nil"/>
              <w:right w:val="single" w:sz="4" w:space="0" w:color="auto"/>
            </w:tcBorders>
            <w:vAlign w:val="center"/>
            <w:hideMark/>
          </w:tcPr>
          <w:p w14:paraId="1A9B11D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светильников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светодиодными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лампами</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IP</w:t>
            </w:r>
            <w:r w:rsidRPr="00662235">
              <w:rPr>
                <w:rFonts w:ascii="Arial Armenian" w:hAnsi="Arial Armenian" w:cs="Calibri"/>
                <w:color w:val="000000"/>
                <w:sz w:val="16"/>
                <w:szCs w:val="16"/>
                <w:lang w:eastAsia="en-US" w:bidi="ar-SA"/>
              </w:rPr>
              <w:t xml:space="preserve">54, 1*36 </w:t>
            </w:r>
            <w:r w:rsidRPr="00662235">
              <w:rPr>
                <w:rFonts w:ascii="Calibri" w:hAnsi="Calibri" w:cs="Calibri"/>
                <w:color w:val="000000"/>
                <w:sz w:val="16"/>
                <w:szCs w:val="16"/>
                <w:lang w:eastAsia="en-US" w:bidi="ar-SA"/>
              </w:rPr>
              <w:t>Вт</w:t>
            </w:r>
            <w:r w:rsidRPr="00662235">
              <w:rPr>
                <w:rFonts w:ascii="Arial Armenian" w:hAnsi="Arial Armenian" w:cs="Calibri"/>
                <w:color w:val="000000"/>
                <w:sz w:val="16"/>
                <w:szCs w:val="16"/>
                <w:lang w:eastAsia="en-US" w:bidi="ar-SA"/>
              </w:rPr>
              <w:t xml:space="preserve">, 3400 </w:t>
            </w:r>
            <w:r w:rsidRPr="00662235">
              <w:rPr>
                <w:rFonts w:ascii="Calibri" w:hAnsi="Calibri" w:cs="Calibri"/>
                <w:color w:val="000000"/>
                <w:sz w:val="16"/>
                <w:szCs w:val="16"/>
                <w:lang w:eastAsia="en-US" w:bidi="ar-SA"/>
              </w:rPr>
              <w:t>л</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4000 </w:t>
            </w:r>
            <w:r w:rsidRPr="00662235">
              <w:rPr>
                <w:rFonts w:ascii="Calibri" w:hAnsi="Calibri" w:cs="Calibri"/>
                <w:color w:val="000000"/>
                <w:sz w:val="16"/>
                <w:szCs w:val="16"/>
                <w:lang w:eastAsia="en-US" w:bidi="ar-SA"/>
              </w:rPr>
              <w:t>К</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ванных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комнатах</w:t>
            </w:r>
          </w:p>
        </w:tc>
        <w:tc>
          <w:tcPr>
            <w:tcW w:w="978" w:type="dxa"/>
            <w:tcBorders>
              <w:top w:val="single" w:sz="4" w:space="0" w:color="auto"/>
              <w:left w:val="nil"/>
              <w:bottom w:val="nil"/>
              <w:right w:val="single" w:sz="4" w:space="0" w:color="auto"/>
            </w:tcBorders>
            <w:vAlign w:val="center"/>
            <w:hideMark/>
          </w:tcPr>
          <w:p w14:paraId="4A08809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комплект</w:t>
            </w:r>
            <w:proofErr w:type="spellEnd"/>
          </w:p>
        </w:tc>
        <w:tc>
          <w:tcPr>
            <w:tcW w:w="1010" w:type="dxa"/>
            <w:tcBorders>
              <w:top w:val="single" w:sz="4" w:space="0" w:color="auto"/>
              <w:left w:val="nil"/>
              <w:bottom w:val="nil"/>
              <w:right w:val="single" w:sz="4" w:space="0" w:color="auto"/>
            </w:tcBorders>
            <w:noWrap/>
            <w:vAlign w:val="center"/>
            <w:hideMark/>
          </w:tcPr>
          <w:p w14:paraId="4339AA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1646FB1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14,57</w:t>
            </w:r>
          </w:p>
        </w:tc>
        <w:tc>
          <w:tcPr>
            <w:tcW w:w="977" w:type="dxa"/>
            <w:tcBorders>
              <w:top w:val="nil"/>
              <w:left w:val="nil"/>
              <w:bottom w:val="single" w:sz="4" w:space="0" w:color="auto"/>
              <w:right w:val="single" w:sz="4" w:space="0" w:color="auto"/>
            </w:tcBorders>
            <w:noWrap/>
            <w:vAlign w:val="center"/>
            <w:hideMark/>
          </w:tcPr>
          <w:p w14:paraId="3C1BF7F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43,70</w:t>
            </w:r>
          </w:p>
        </w:tc>
        <w:tc>
          <w:tcPr>
            <w:tcW w:w="221" w:type="dxa"/>
            <w:vAlign w:val="center"/>
            <w:hideMark/>
          </w:tcPr>
          <w:p w14:paraId="18040783" w14:textId="77777777" w:rsidR="00662235" w:rsidRPr="00662235" w:rsidRDefault="00662235" w:rsidP="00662235">
            <w:pPr>
              <w:rPr>
                <w:sz w:val="20"/>
                <w:szCs w:val="20"/>
                <w:lang w:val="en-US" w:eastAsia="en-US" w:bidi="ar-SA"/>
              </w:rPr>
            </w:pPr>
          </w:p>
        </w:tc>
      </w:tr>
      <w:tr w:rsidR="00662235" w:rsidRPr="00662235" w14:paraId="226356BC"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508155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single" w:sz="4" w:space="0" w:color="auto"/>
              <w:left w:val="nil"/>
              <w:bottom w:val="nil"/>
              <w:right w:val="single" w:sz="4" w:space="0" w:color="auto"/>
            </w:tcBorders>
            <w:vAlign w:val="center"/>
            <w:hideMark/>
          </w:tcPr>
          <w:p w14:paraId="0CADBDF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потолочного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диодного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светильника</w:t>
            </w:r>
            <w:r w:rsidRPr="00662235">
              <w:rPr>
                <w:rFonts w:ascii="Arial Armenian" w:hAnsi="Arial Armenian" w:cs="Calibri"/>
                <w:color w:val="000000"/>
                <w:sz w:val="16"/>
                <w:szCs w:val="16"/>
                <w:lang w:eastAsia="en-US" w:bidi="ar-SA"/>
              </w:rPr>
              <w:t xml:space="preserve"> 1*18 </w:t>
            </w:r>
            <w:r w:rsidRPr="00662235">
              <w:rPr>
                <w:rFonts w:ascii="Calibri" w:hAnsi="Calibri" w:cs="Calibri"/>
                <w:color w:val="000000"/>
                <w:sz w:val="16"/>
                <w:szCs w:val="16"/>
                <w:lang w:eastAsia="en-US" w:bidi="ar-SA"/>
              </w:rPr>
              <w:t>Вт</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IP</w:t>
            </w:r>
            <w:r w:rsidRPr="00662235">
              <w:rPr>
                <w:rFonts w:ascii="Arial Armenian" w:hAnsi="Arial Armenian" w:cs="Calibri"/>
                <w:color w:val="000000"/>
                <w:sz w:val="16"/>
                <w:szCs w:val="16"/>
                <w:lang w:eastAsia="en-US" w:bidi="ar-SA"/>
              </w:rPr>
              <w:t>20, 1440</w:t>
            </w:r>
            <w:r w:rsidRPr="00662235">
              <w:rPr>
                <w:rFonts w:ascii="Arial Armenian" w:hAnsi="Arial Armenian" w:cs="Calibri"/>
                <w:color w:val="000000"/>
                <w:sz w:val="16"/>
                <w:szCs w:val="16"/>
                <w:lang w:val="en-US" w:eastAsia="en-US" w:bidi="ar-SA"/>
              </w:rPr>
              <w:t>LM</w:t>
            </w:r>
            <w:r w:rsidRPr="00662235">
              <w:rPr>
                <w:rFonts w:ascii="Arial Armenian" w:hAnsi="Arial Armenian" w:cs="Calibri"/>
                <w:color w:val="000000"/>
                <w:sz w:val="16"/>
                <w:szCs w:val="16"/>
                <w:lang w:eastAsia="en-US" w:bidi="ar-SA"/>
              </w:rPr>
              <w:t>, 4000</w:t>
            </w:r>
            <w:r w:rsidRPr="00662235">
              <w:rPr>
                <w:rFonts w:ascii="Arial Armenian" w:hAnsi="Arial Armenian" w:cs="Calibri"/>
                <w:color w:val="000000"/>
                <w:sz w:val="16"/>
                <w:szCs w:val="16"/>
                <w:lang w:val="en-US" w:eastAsia="en-US" w:bidi="ar-SA"/>
              </w:rPr>
              <w:t>K</w:t>
            </w:r>
            <w:r w:rsidRPr="00662235">
              <w:rPr>
                <w:rFonts w:ascii="Arial Armenian" w:hAnsi="Arial Armenian" w:cs="Calibri"/>
                <w:color w:val="000000"/>
                <w:sz w:val="16"/>
                <w:szCs w:val="16"/>
                <w:lang w:eastAsia="en-US" w:bidi="ar-SA"/>
              </w:rPr>
              <w:t>, 595*180</w:t>
            </w:r>
          </w:p>
        </w:tc>
        <w:tc>
          <w:tcPr>
            <w:tcW w:w="978" w:type="dxa"/>
            <w:tcBorders>
              <w:top w:val="single" w:sz="4" w:space="0" w:color="auto"/>
              <w:left w:val="nil"/>
              <w:bottom w:val="nil"/>
              <w:right w:val="single" w:sz="4" w:space="0" w:color="auto"/>
            </w:tcBorders>
            <w:vAlign w:val="center"/>
            <w:hideMark/>
          </w:tcPr>
          <w:p w14:paraId="005DC16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комплект</w:t>
            </w:r>
            <w:proofErr w:type="spellEnd"/>
          </w:p>
        </w:tc>
        <w:tc>
          <w:tcPr>
            <w:tcW w:w="1010" w:type="dxa"/>
            <w:tcBorders>
              <w:top w:val="single" w:sz="4" w:space="0" w:color="auto"/>
              <w:left w:val="nil"/>
              <w:bottom w:val="nil"/>
              <w:right w:val="single" w:sz="4" w:space="0" w:color="auto"/>
            </w:tcBorders>
            <w:noWrap/>
            <w:vAlign w:val="center"/>
            <w:hideMark/>
          </w:tcPr>
          <w:p w14:paraId="27D0DB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1300" w:type="dxa"/>
            <w:tcBorders>
              <w:top w:val="nil"/>
              <w:left w:val="nil"/>
              <w:bottom w:val="single" w:sz="4" w:space="0" w:color="auto"/>
              <w:right w:val="single" w:sz="4" w:space="0" w:color="auto"/>
            </w:tcBorders>
            <w:noWrap/>
            <w:vAlign w:val="center"/>
            <w:hideMark/>
          </w:tcPr>
          <w:p w14:paraId="1275B3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10,23</w:t>
            </w:r>
          </w:p>
        </w:tc>
        <w:tc>
          <w:tcPr>
            <w:tcW w:w="977" w:type="dxa"/>
            <w:tcBorders>
              <w:top w:val="nil"/>
              <w:left w:val="nil"/>
              <w:bottom w:val="single" w:sz="4" w:space="0" w:color="auto"/>
              <w:right w:val="single" w:sz="4" w:space="0" w:color="auto"/>
            </w:tcBorders>
            <w:noWrap/>
            <w:vAlign w:val="center"/>
            <w:hideMark/>
          </w:tcPr>
          <w:p w14:paraId="487AEA0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214,88</w:t>
            </w:r>
          </w:p>
        </w:tc>
        <w:tc>
          <w:tcPr>
            <w:tcW w:w="221" w:type="dxa"/>
            <w:vAlign w:val="center"/>
            <w:hideMark/>
          </w:tcPr>
          <w:p w14:paraId="2E7039BA" w14:textId="77777777" w:rsidR="00662235" w:rsidRPr="00662235" w:rsidRDefault="00662235" w:rsidP="00662235">
            <w:pPr>
              <w:rPr>
                <w:sz w:val="20"/>
                <w:szCs w:val="20"/>
                <w:lang w:val="en-US" w:eastAsia="en-US" w:bidi="ar-SA"/>
              </w:rPr>
            </w:pPr>
          </w:p>
        </w:tc>
      </w:tr>
      <w:tr w:rsidR="00662235" w:rsidRPr="00662235" w14:paraId="7A912458" w14:textId="77777777" w:rsidTr="00662235">
        <w:trPr>
          <w:trHeight w:val="1050"/>
        </w:trPr>
        <w:tc>
          <w:tcPr>
            <w:tcW w:w="742" w:type="dxa"/>
            <w:tcBorders>
              <w:top w:val="nil"/>
              <w:left w:val="single" w:sz="4" w:space="0" w:color="auto"/>
              <w:bottom w:val="single" w:sz="4" w:space="0" w:color="auto"/>
              <w:right w:val="single" w:sz="4" w:space="0" w:color="auto"/>
            </w:tcBorders>
            <w:noWrap/>
            <w:vAlign w:val="center"/>
            <w:hideMark/>
          </w:tcPr>
          <w:p w14:paraId="58032C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single" w:sz="4" w:space="0" w:color="auto"/>
              <w:left w:val="nil"/>
              <w:bottom w:val="nil"/>
              <w:right w:val="single" w:sz="4" w:space="0" w:color="auto"/>
            </w:tcBorders>
            <w:vAlign w:val="center"/>
            <w:hideMark/>
          </w:tcPr>
          <w:p w14:paraId="0CD60CDE"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встроенных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круглых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диодных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светильников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мощностью</w:t>
            </w:r>
            <w:r w:rsidRPr="00662235">
              <w:rPr>
                <w:rFonts w:ascii="Arial Armenian" w:hAnsi="Arial Armenian" w:cs="Calibri"/>
                <w:color w:val="000000"/>
                <w:sz w:val="16"/>
                <w:szCs w:val="16"/>
                <w:lang w:eastAsia="en-US" w:bidi="ar-SA"/>
              </w:rPr>
              <w:t xml:space="preserve"> 1*10 </w:t>
            </w:r>
            <w:r w:rsidRPr="00662235">
              <w:rPr>
                <w:rFonts w:ascii="Calibri" w:hAnsi="Calibri" w:cs="Calibri"/>
                <w:color w:val="000000"/>
                <w:sz w:val="16"/>
                <w:szCs w:val="16"/>
                <w:lang w:eastAsia="en-US" w:bidi="ar-SA"/>
              </w:rPr>
              <w:t>Вт</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IP</w:t>
            </w:r>
            <w:r w:rsidRPr="00662235">
              <w:rPr>
                <w:rFonts w:ascii="Arial Armenian" w:hAnsi="Arial Armenian" w:cs="Calibri"/>
                <w:color w:val="000000"/>
                <w:sz w:val="16"/>
                <w:szCs w:val="16"/>
                <w:lang w:eastAsia="en-US" w:bidi="ar-SA"/>
              </w:rPr>
              <w:t>44, 1100</w:t>
            </w:r>
            <w:r w:rsidRPr="00662235">
              <w:rPr>
                <w:rFonts w:ascii="Arial Armenian" w:hAnsi="Arial Armenian" w:cs="Calibri"/>
                <w:color w:val="000000"/>
                <w:sz w:val="16"/>
                <w:szCs w:val="16"/>
                <w:lang w:val="en-US" w:eastAsia="en-US" w:bidi="ar-SA"/>
              </w:rPr>
              <w:t>LM</w:t>
            </w:r>
            <w:r w:rsidRPr="00662235">
              <w:rPr>
                <w:rFonts w:ascii="Arial Armenian" w:hAnsi="Arial Armenian" w:cs="Calibri"/>
                <w:color w:val="000000"/>
                <w:sz w:val="16"/>
                <w:szCs w:val="16"/>
                <w:lang w:eastAsia="en-US" w:bidi="ar-SA"/>
              </w:rPr>
              <w:t>, 4000</w:t>
            </w:r>
            <w:r w:rsidRPr="00662235">
              <w:rPr>
                <w:rFonts w:ascii="Arial Armenian" w:hAnsi="Arial Armenian" w:cs="Calibri"/>
                <w:color w:val="000000"/>
                <w:sz w:val="16"/>
                <w:szCs w:val="16"/>
                <w:lang w:val="en-US" w:eastAsia="en-US" w:bidi="ar-SA"/>
              </w:rPr>
              <w:t>K</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устанавливаемых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ванных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комнатах</w:t>
            </w:r>
          </w:p>
        </w:tc>
        <w:tc>
          <w:tcPr>
            <w:tcW w:w="978" w:type="dxa"/>
            <w:tcBorders>
              <w:top w:val="single" w:sz="4" w:space="0" w:color="auto"/>
              <w:left w:val="nil"/>
              <w:bottom w:val="nil"/>
              <w:right w:val="single" w:sz="4" w:space="0" w:color="auto"/>
            </w:tcBorders>
            <w:vAlign w:val="center"/>
            <w:hideMark/>
          </w:tcPr>
          <w:p w14:paraId="0AB86B9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комплект</w:t>
            </w:r>
            <w:proofErr w:type="spellEnd"/>
          </w:p>
        </w:tc>
        <w:tc>
          <w:tcPr>
            <w:tcW w:w="1010" w:type="dxa"/>
            <w:tcBorders>
              <w:top w:val="single" w:sz="4" w:space="0" w:color="auto"/>
              <w:left w:val="nil"/>
              <w:bottom w:val="nil"/>
              <w:right w:val="single" w:sz="4" w:space="0" w:color="auto"/>
            </w:tcBorders>
            <w:noWrap/>
            <w:vAlign w:val="center"/>
            <w:hideMark/>
          </w:tcPr>
          <w:p w14:paraId="6003D8D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1300" w:type="dxa"/>
            <w:tcBorders>
              <w:top w:val="nil"/>
              <w:left w:val="nil"/>
              <w:bottom w:val="single" w:sz="4" w:space="0" w:color="auto"/>
              <w:right w:val="single" w:sz="4" w:space="0" w:color="auto"/>
            </w:tcBorders>
            <w:noWrap/>
            <w:vAlign w:val="center"/>
            <w:hideMark/>
          </w:tcPr>
          <w:p w14:paraId="0EA1B1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10,23</w:t>
            </w:r>
          </w:p>
        </w:tc>
        <w:tc>
          <w:tcPr>
            <w:tcW w:w="977" w:type="dxa"/>
            <w:tcBorders>
              <w:top w:val="nil"/>
              <w:left w:val="nil"/>
              <w:bottom w:val="single" w:sz="4" w:space="0" w:color="auto"/>
              <w:right w:val="single" w:sz="4" w:space="0" w:color="auto"/>
            </w:tcBorders>
            <w:noWrap/>
            <w:vAlign w:val="center"/>
            <w:hideMark/>
          </w:tcPr>
          <w:p w14:paraId="6C2DEF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194,41</w:t>
            </w:r>
          </w:p>
        </w:tc>
        <w:tc>
          <w:tcPr>
            <w:tcW w:w="221" w:type="dxa"/>
            <w:vAlign w:val="center"/>
            <w:hideMark/>
          </w:tcPr>
          <w:p w14:paraId="39512F52" w14:textId="77777777" w:rsidR="00662235" w:rsidRPr="00662235" w:rsidRDefault="00662235" w:rsidP="00662235">
            <w:pPr>
              <w:rPr>
                <w:sz w:val="20"/>
                <w:szCs w:val="20"/>
                <w:lang w:val="en-US" w:eastAsia="en-US" w:bidi="ar-SA"/>
              </w:rPr>
            </w:pPr>
          </w:p>
        </w:tc>
      </w:tr>
      <w:tr w:rsidR="00662235" w:rsidRPr="00662235" w14:paraId="440D7CD2"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2D2C2FB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single" w:sz="4" w:space="0" w:color="auto"/>
              <w:left w:val="nil"/>
              <w:bottom w:val="nil"/>
              <w:right w:val="single" w:sz="4" w:space="0" w:color="auto"/>
            </w:tcBorders>
            <w:vAlign w:val="center"/>
            <w:hideMark/>
          </w:tcPr>
          <w:p w14:paraId="132F611D"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диодного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настенного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светильника</w:t>
            </w:r>
            <w:r w:rsidRPr="00662235">
              <w:rPr>
                <w:rFonts w:ascii="Arial Armenian" w:hAnsi="Arial Armenian" w:cs="Calibri"/>
                <w:color w:val="000000"/>
                <w:sz w:val="16"/>
                <w:szCs w:val="16"/>
                <w:lang w:eastAsia="en-US" w:bidi="ar-SA"/>
              </w:rPr>
              <w:t xml:space="preserve"> 1*20 </w:t>
            </w:r>
            <w:r w:rsidRPr="00662235">
              <w:rPr>
                <w:rFonts w:ascii="Calibri" w:hAnsi="Calibri" w:cs="Calibri"/>
                <w:color w:val="000000"/>
                <w:sz w:val="16"/>
                <w:szCs w:val="16"/>
                <w:lang w:eastAsia="en-US" w:bidi="ar-SA"/>
              </w:rPr>
              <w:t>Вт</w:t>
            </w:r>
            <w:r w:rsidRPr="00662235">
              <w:rPr>
                <w:rFonts w:ascii="Arial Armenian" w:hAnsi="Arial Armenian" w:cs="Calibri"/>
                <w:color w:val="000000"/>
                <w:sz w:val="16"/>
                <w:szCs w:val="16"/>
                <w:lang w:eastAsia="en-US" w:bidi="ar-SA"/>
              </w:rPr>
              <w:t xml:space="preserve"> /1*7/, </w:t>
            </w:r>
            <w:r w:rsidRPr="00662235">
              <w:rPr>
                <w:rFonts w:ascii="Calibri" w:hAnsi="Calibri" w:cs="Calibri"/>
                <w:color w:val="000000"/>
                <w:sz w:val="16"/>
                <w:szCs w:val="16"/>
                <w:lang w:eastAsia="en-US" w:bidi="ar-SA"/>
              </w:rPr>
              <w:t>защищенный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IP</w:t>
            </w:r>
            <w:r w:rsidRPr="00662235">
              <w:rPr>
                <w:rFonts w:ascii="Arial Armenian" w:hAnsi="Arial Armenian" w:cs="Calibri"/>
                <w:color w:val="000000"/>
                <w:sz w:val="16"/>
                <w:szCs w:val="16"/>
                <w:lang w:eastAsia="en-US" w:bidi="ar-SA"/>
              </w:rPr>
              <w:t>64 2000</w:t>
            </w:r>
            <w:proofErr w:type="spellStart"/>
            <w:r w:rsidRPr="00662235">
              <w:rPr>
                <w:rFonts w:ascii="Arial Armenian" w:hAnsi="Arial Armenian" w:cs="Calibri"/>
                <w:color w:val="000000"/>
                <w:sz w:val="16"/>
                <w:szCs w:val="16"/>
                <w:lang w:val="en-US" w:eastAsia="en-US" w:bidi="ar-SA"/>
              </w:rPr>
              <w:t>lm</w:t>
            </w:r>
            <w:proofErr w:type="spellEnd"/>
            <w:r w:rsidRPr="00662235">
              <w:rPr>
                <w:rFonts w:ascii="Arial Armenian" w:hAnsi="Arial Armenian" w:cs="Calibri"/>
                <w:color w:val="000000"/>
                <w:sz w:val="16"/>
                <w:szCs w:val="16"/>
                <w:lang w:eastAsia="en-US" w:bidi="ar-SA"/>
              </w:rPr>
              <w:t>, 4000</w:t>
            </w:r>
            <w:r w:rsidRPr="00662235">
              <w:rPr>
                <w:rFonts w:ascii="Arial Armenian" w:hAnsi="Arial Armenian" w:cs="Calibri"/>
                <w:color w:val="000000"/>
                <w:sz w:val="16"/>
                <w:szCs w:val="16"/>
                <w:lang w:val="en-US" w:eastAsia="en-US" w:bidi="ar-SA"/>
              </w:rPr>
              <w:t>K</w:t>
            </w:r>
          </w:p>
        </w:tc>
        <w:tc>
          <w:tcPr>
            <w:tcW w:w="978" w:type="dxa"/>
            <w:tcBorders>
              <w:top w:val="single" w:sz="4" w:space="0" w:color="auto"/>
              <w:left w:val="nil"/>
              <w:bottom w:val="nil"/>
              <w:right w:val="single" w:sz="4" w:space="0" w:color="auto"/>
            </w:tcBorders>
            <w:vAlign w:val="center"/>
            <w:hideMark/>
          </w:tcPr>
          <w:p w14:paraId="1BAD630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комплект</w:t>
            </w:r>
            <w:proofErr w:type="spellEnd"/>
          </w:p>
        </w:tc>
        <w:tc>
          <w:tcPr>
            <w:tcW w:w="1010" w:type="dxa"/>
            <w:tcBorders>
              <w:top w:val="single" w:sz="4" w:space="0" w:color="auto"/>
              <w:left w:val="nil"/>
              <w:bottom w:val="nil"/>
              <w:right w:val="single" w:sz="4" w:space="0" w:color="auto"/>
            </w:tcBorders>
            <w:noWrap/>
            <w:vAlign w:val="center"/>
            <w:hideMark/>
          </w:tcPr>
          <w:p w14:paraId="65BC3CE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1300" w:type="dxa"/>
            <w:tcBorders>
              <w:top w:val="nil"/>
              <w:left w:val="nil"/>
              <w:bottom w:val="single" w:sz="4" w:space="0" w:color="auto"/>
              <w:right w:val="single" w:sz="4" w:space="0" w:color="auto"/>
            </w:tcBorders>
            <w:noWrap/>
            <w:vAlign w:val="center"/>
            <w:hideMark/>
          </w:tcPr>
          <w:p w14:paraId="01789F4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4,00</w:t>
            </w:r>
          </w:p>
        </w:tc>
        <w:tc>
          <w:tcPr>
            <w:tcW w:w="977" w:type="dxa"/>
            <w:tcBorders>
              <w:top w:val="nil"/>
              <w:left w:val="nil"/>
              <w:bottom w:val="single" w:sz="4" w:space="0" w:color="auto"/>
              <w:right w:val="single" w:sz="4" w:space="0" w:color="auto"/>
            </w:tcBorders>
            <w:noWrap/>
            <w:vAlign w:val="center"/>
            <w:hideMark/>
          </w:tcPr>
          <w:p w14:paraId="0B83B7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31,98</w:t>
            </w:r>
          </w:p>
        </w:tc>
        <w:tc>
          <w:tcPr>
            <w:tcW w:w="221" w:type="dxa"/>
            <w:vAlign w:val="center"/>
            <w:hideMark/>
          </w:tcPr>
          <w:p w14:paraId="57110C30" w14:textId="77777777" w:rsidR="00662235" w:rsidRPr="00662235" w:rsidRDefault="00662235" w:rsidP="00662235">
            <w:pPr>
              <w:rPr>
                <w:sz w:val="20"/>
                <w:szCs w:val="20"/>
                <w:lang w:val="en-US" w:eastAsia="en-US" w:bidi="ar-SA"/>
              </w:rPr>
            </w:pPr>
          </w:p>
        </w:tc>
      </w:tr>
      <w:tr w:rsidR="00662235" w:rsidRPr="00662235" w14:paraId="35F60BE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47A4B5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single" w:sz="4" w:space="0" w:color="auto"/>
              <w:left w:val="nil"/>
              <w:bottom w:val="single" w:sz="4" w:space="0" w:color="auto"/>
              <w:right w:val="single" w:sz="4" w:space="0" w:color="auto"/>
            </w:tcBorders>
            <w:vAlign w:val="center"/>
            <w:hideMark/>
          </w:tcPr>
          <w:p w14:paraId="72A86A1E"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онтактная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розетка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двухполюсным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заземлением</w:t>
            </w:r>
            <w:r w:rsidRPr="00662235">
              <w:rPr>
                <w:rFonts w:ascii="Arial Armenian" w:hAnsi="Arial Armenian" w:cs="Calibri"/>
                <w:color w:val="000000"/>
                <w:sz w:val="16"/>
                <w:szCs w:val="16"/>
                <w:lang w:eastAsia="en-US" w:bidi="ar-SA"/>
              </w:rPr>
              <w:t xml:space="preserve"> 10</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IP</w:t>
            </w:r>
            <w:r w:rsidRPr="00662235">
              <w:rPr>
                <w:rFonts w:ascii="Arial Armenian" w:hAnsi="Arial Armenian" w:cs="Calibri"/>
                <w:color w:val="000000"/>
                <w:sz w:val="16"/>
                <w:szCs w:val="16"/>
                <w:lang w:eastAsia="en-US" w:bidi="ar-SA"/>
              </w:rPr>
              <w:t>20</w:t>
            </w:r>
          </w:p>
        </w:tc>
        <w:tc>
          <w:tcPr>
            <w:tcW w:w="978" w:type="dxa"/>
            <w:tcBorders>
              <w:top w:val="single" w:sz="4" w:space="0" w:color="auto"/>
              <w:left w:val="nil"/>
              <w:bottom w:val="single" w:sz="4" w:space="0" w:color="auto"/>
              <w:right w:val="single" w:sz="4" w:space="0" w:color="auto"/>
            </w:tcBorders>
            <w:noWrap/>
            <w:vAlign w:val="center"/>
            <w:hideMark/>
          </w:tcPr>
          <w:p w14:paraId="41FBFF3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single" w:sz="4" w:space="0" w:color="auto"/>
              <w:left w:val="nil"/>
              <w:bottom w:val="single" w:sz="4" w:space="0" w:color="auto"/>
              <w:right w:val="single" w:sz="4" w:space="0" w:color="auto"/>
            </w:tcBorders>
            <w:noWrap/>
            <w:vAlign w:val="center"/>
            <w:hideMark/>
          </w:tcPr>
          <w:p w14:paraId="7B7B377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94</w:t>
            </w:r>
          </w:p>
        </w:tc>
        <w:tc>
          <w:tcPr>
            <w:tcW w:w="1300" w:type="dxa"/>
            <w:tcBorders>
              <w:top w:val="nil"/>
              <w:left w:val="nil"/>
              <w:bottom w:val="single" w:sz="4" w:space="0" w:color="auto"/>
              <w:right w:val="single" w:sz="4" w:space="0" w:color="auto"/>
            </w:tcBorders>
            <w:noWrap/>
            <w:vAlign w:val="center"/>
            <w:hideMark/>
          </w:tcPr>
          <w:p w14:paraId="410D04C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2,56</w:t>
            </w:r>
          </w:p>
        </w:tc>
        <w:tc>
          <w:tcPr>
            <w:tcW w:w="977" w:type="dxa"/>
            <w:tcBorders>
              <w:top w:val="nil"/>
              <w:left w:val="nil"/>
              <w:bottom w:val="single" w:sz="4" w:space="0" w:color="auto"/>
              <w:right w:val="single" w:sz="4" w:space="0" w:color="auto"/>
            </w:tcBorders>
            <w:noWrap/>
            <w:vAlign w:val="center"/>
            <w:hideMark/>
          </w:tcPr>
          <w:p w14:paraId="2B7C8F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240,54</w:t>
            </w:r>
          </w:p>
        </w:tc>
        <w:tc>
          <w:tcPr>
            <w:tcW w:w="221" w:type="dxa"/>
            <w:vAlign w:val="center"/>
            <w:hideMark/>
          </w:tcPr>
          <w:p w14:paraId="64AC02D8" w14:textId="77777777" w:rsidR="00662235" w:rsidRPr="00662235" w:rsidRDefault="00662235" w:rsidP="00662235">
            <w:pPr>
              <w:rPr>
                <w:sz w:val="20"/>
                <w:szCs w:val="20"/>
                <w:lang w:val="en-US" w:eastAsia="en-US" w:bidi="ar-SA"/>
              </w:rPr>
            </w:pPr>
          </w:p>
        </w:tc>
      </w:tr>
      <w:tr w:rsidR="00662235" w:rsidRPr="00662235" w14:paraId="49FE7DB4"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3B34A62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6DD6968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онтактная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розетка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двухполюсным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заземлением</w:t>
            </w:r>
            <w:r w:rsidRPr="00662235">
              <w:rPr>
                <w:rFonts w:ascii="Arial Armenian" w:hAnsi="Arial Armenian" w:cs="Calibri"/>
                <w:color w:val="000000"/>
                <w:sz w:val="16"/>
                <w:szCs w:val="16"/>
                <w:lang w:eastAsia="en-US" w:bidi="ar-SA"/>
              </w:rPr>
              <w:t xml:space="preserve"> 10</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IP</w:t>
            </w:r>
            <w:r w:rsidRPr="00662235">
              <w:rPr>
                <w:rFonts w:ascii="Arial Armenian" w:hAnsi="Arial Armenian" w:cs="Calibri"/>
                <w:color w:val="000000"/>
                <w:sz w:val="16"/>
                <w:szCs w:val="16"/>
                <w:lang w:eastAsia="en-US" w:bidi="ar-SA"/>
              </w:rPr>
              <w:t xml:space="preserve">54,  </w:t>
            </w:r>
            <w:r w:rsidRPr="00662235">
              <w:rPr>
                <w:rFonts w:ascii="Calibri" w:hAnsi="Calibri" w:cs="Calibri"/>
                <w:color w:val="000000"/>
                <w:sz w:val="16"/>
                <w:szCs w:val="16"/>
                <w:lang w:eastAsia="en-US" w:bidi="ar-SA"/>
              </w:rPr>
              <w:t>водонепроницаемость</w:t>
            </w:r>
          </w:p>
        </w:tc>
        <w:tc>
          <w:tcPr>
            <w:tcW w:w="978" w:type="dxa"/>
            <w:tcBorders>
              <w:top w:val="nil"/>
              <w:left w:val="nil"/>
              <w:bottom w:val="single" w:sz="4" w:space="0" w:color="auto"/>
              <w:right w:val="single" w:sz="4" w:space="0" w:color="auto"/>
            </w:tcBorders>
            <w:noWrap/>
            <w:vAlign w:val="center"/>
            <w:hideMark/>
          </w:tcPr>
          <w:p w14:paraId="5C58D47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6DCA28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1300" w:type="dxa"/>
            <w:tcBorders>
              <w:top w:val="nil"/>
              <w:left w:val="nil"/>
              <w:bottom w:val="single" w:sz="4" w:space="0" w:color="auto"/>
              <w:right w:val="single" w:sz="4" w:space="0" w:color="auto"/>
            </w:tcBorders>
            <w:noWrap/>
            <w:vAlign w:val="center"/>
            <w:hideMark/>
          </w:tcPr>
          <w:p w14:paraId="69546DE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2,56</w:t>
            </w:r>
          </w:p>
        </w:tc>
        <w:tc>
          <w:tcPr>
            <w:tcW w:w="977" w:type="dxa"/>
            <w:tcBorders>
              <w:top w:val="nil"/>
              <w:left w:val="nil"/>
              <w:bottom w:val="single" w:sz="4" w:space="0" w:color="auto"/>
              <w:right w:val="single" w:sz="4" w:space="0" w:color="auto"/>
            </w:tcBorders>
            <w:noWrap/>
            <w:vAlign w:val="center"/>
            <w:hideMark/>
          </w:tcPr>
          <w:p w14:paraId="67086A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25,59</w:t>
            </w:r>
          </w:p>
        </w:tc>
        <w:tc>
          <w:tcPr>
            <w:tcW w:w="221" w:type="dxa"/>
            <w:vAlign w:val="center"/>
            <w:hideMark/>
          </w:tcPr>
          <w:p w14:paraId="48ED12FE" w14:textId="77777777" w:rsidR="00662235" w:rsidRPr="00662235" w:rsidRDefault="00662235" w:rsidP="00662235">
            <w:pPr>
              <w:rPr>
                <w:sz w:val="20"/>
                <w:szCs w:val="20"/>
                <w:lang w:val="en-US" w:eastAsia="en-US" w:bidi="ar-SA"/>
              </w:rPr>
            </w:pPr>
          </w:p>
        </w:tc>
      </w:tr>
      <w:tr w:rsidR="00662235" w:rsidRPr="00662235" w14:paraId="389228C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3293DA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202F12A7"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онтактная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розетка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двухполюсным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заземлением</w:t>
            </w:r>
            <w:r w:rsidRPr="00662235">
              <w:rPr>
                <w:rFonts w:ascii="Arial Armenian" w:hAnsi="Arial Armenian" w:cs="Calibri"/>
                <w:color w:val="000000"/>
                <w:sz w:val="16"/>
                <w:szCs w:val="16"/>
                <w:lang w:eastAsia="en-US" w:bidi="ar-SA"/>
              </w:rPr>
              <w:t xml:space="preserve"> 16</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IP</w:t>
            </w:r>
            <w:r w:rsidRPr="00662235">
              <w:rPr>
                <w:rFonts w:ascii="Arial Armenian" w:hAnsi="Arial Armenian" w:cs="Calibri"/>
                <w:color w:val="000000"/>
                <w:sz w:val="16"/>
                <w:szCs w:val="16"/>
                <w:lang w:eastAsia="en-US" w:bidi="ar-SA"/>
              </w:rPr>
              <w:t>54</w:t>
            </w:r>
          </w:p>
        </w:tc>
        <w:tc>
          <w:tcPr>
            <w:tcW w:w="978" w:type="dxa"/>
            <w:tcBorders>
              <w:top w:val="nil"/>
              <w:left w:val="nil"/>
              <w:bottom w:val="single" w:sz="4" w:space="0" w:color="auto"/>
              <w:right w:val="single" w:sz="4" w:space="0" w:color="auto"/>
            </w:tcBorders>
            <w:noWrap/>
            <w:vAlign w:val="center"/>
            <w:hideMark/>
          </w:tcPr>
          <w:p w14:paraId="48EB421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45474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370A33E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3,02</w:t>
            </w:r>
          </w:p>
        </w:tc>
        <w:tc>
          <w:tcPr>
            <w:tcW w:w="977" w:type="dxa"/>
            <w:tcBorders>
              <w:top w:val="nil"/>
              <w:left w:val="nil"/>
              <w:bottom w:val="single" w:sz="4" w:space="0" w:color="auto"/>
              <w:right w:val="single" w:sz="4" w:space="0" w:color="auto"/>
            </w:tcBorders>
            <w:noWrap/>
            <w:vAlign w:val="center"/>
            <w:hideMark/>
          </w:tcPr>
          <w:p w14:paraId="1D7502D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3,02</w:t>
            </w:r>
          </w:p>
        </w:tc>
        <w:tc>
          <w:tcPr>
            <w:tcW w:w="221" w:type="dxa"/>
            <w:vAlign w:val="center"/>
            <w:hideMark/>
          </w:tcPr>
          <w:p w14:paraId="2CFB1CF2" w14:textId="77777777" w:rsidR="00662235" w:rsidRPr="00662235" w:rsidRDefault="00662235" w:rsidP="00662235">
            <w:pPr>
              <w:rPr>
                <w:sz w:val="20"/>
                <w:szCs w:val="20"/>
                <w:lang w:val="en-US" w:eastAsia="en-US" w:bidi="ar-SA"/>
              </w:rPr>
            </w:pPr>
          </w:p>
        </w:tc>
      </w:tr>
      <w:tr w:rsidR="00662235" w:rsidRPr="00662235" w14:paraId="7040DB8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A337B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w:t>
            </w:r>
          </w:p>
        </w:tc>
        <w:tc>
          <w:tcPr>
            <w:tcW w:w="3941" w:type="dxa"/>
            <w:tcBorders>
              <w:top w:val="nil"/>
              <w:left w:val="nil"/>
              <w:bottom w:val="single" w:sz="4" w:space="0" w:color="auto"/>
              <w:right w:val="single" w:sz="4" w:space="0" w:color="auto"/>
            </w:tcBorders>
            <w:vAlign w:val="center"/>
            <w:hideMark/>
          </w:tcPr>
          <w:p w14:paraId="041CF28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переключателей</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одноступенчатый</w:t>
            </w:r>
            <w:r w:rsidRPr="00662235">
              <w:rPr>
                <w:rFonts w:ascii="Arial Armenian" w:hAnsi="Arial Armenian" w:cs="Calibri"/>
                <w:color w:val="000000"/>
                <w:sz w:val="16"/>
                <w:szCs w:val="16"/>
                <w:lang w:val="en-US" w:eastAsia="en-US" w:bidi="ar-SA"/>
              </w:rPr>
              <w:t>IP20</w:t>
            </w:r>
          </w:p>
        </w:tc>
        <w:tc>
          <w:tcPr>
            <w:tcW w:w="978" w:type="dxa"/>
            <w:tcBorders>
              <w:top w:val="nil"/>
              <w:left w:val="nil"/>
              <w:bottom w:val="single" w:sz="4" w:space="0" w:color="auto"/>
              <w:right w:val="single" w:sz="4" w:space="0" w:color="auto"/>
            </w:tcBorders>
            <w:noWrap/>
            <w:vAlign w:val="center"/>
            <w:hideMark/>
          </w:tcPr>
          <w:p w14:paraId="65909B2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779D01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w:t>
            </w:r>
          </w:p>
        </w:tc>
        <w:tc>
          <w:tcPr>
            <w:tcW w:w="1300" w:type="dxa"/>
            <w:tcBorders>
              <w:top w:val="nil"/>
              <w:left w:val="nil"/>
              <w:bottom w:val="single" w:sz="4" w:space="0" w:color="auto"/>
              <w:right w:val="single" w:sz="4" w:space="0" w:color="auto"/>
            </w:tcBorders>
            <w:noWrap/>
            <w:vAlign w:val="center"/>
            <w:hideMark/>
          </w:tcPr>
          <w:p w14:paraId="5D5EF9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2,21</w:t>
            </w:r>
          </w:p>
        </w:tc>
        <w:tc>
          <w:tcPr>
            <w:tcW w:w="977" w:type="dxa"/>
            <w:tcBorders>
              <w:top w:val="nil"/>
              <w:left w:val="nil"/>
              <w:bottom w:val="single" w:sz="4" w:space="0" w:color="auto"/>
              <w:right w:val="single" w:sz="4" w:space="0" w:color="auto"/>
            </w:tcBorders>
            <w:noWrap/>
            <w:vAlign w:val="center"/>
            <w:hideMark/>
          </w:tcPr>
          <w:p w14:paraId="1FA3C84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64,21</w:t>
            </w:r>
          </w:p>
        </w:tc>
        <w:tc>
          <w:tcPr>
            <w:tcW w:w="221" w:type="dxa"/>
            <w:vAlign w:val="center"/>
            <w:hideMark/>
          </w:tcPr>
          <w:p w14:paraId="694752D0" w14:textId="77777777" w:rsidR="00662235" w:rsidRPr="00662235" w:rsidRDefault="00662235" w:rsidP="00662235">
            <w:pPr>
              <w:rPr>
                <w:sz w:val="20"/>
                <w:szCs w:val="20"/>
                <w:lang w:val="en-US" w:eastAsia="en-US" w:bidi="ar-SA"/>
              </w:rPr>
            </w:pPr>
          </w:p>
        </w:tc>
      </w:tr>
      <w:tr w:rsidR="00662235" w:rsidRPr="00662235" w14:paraId="2746CDB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3331F2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3941" w:type="dxa"/>
            <w:tcBorders>
              <w:top w:val="nil"/>
              <w:left w:val="nil"/>
              <w:bottom w:val="single" w:sz="4" w:space="0" w:color="auto"/>
              <w:right w:val="single" w:sz="4" w:space="0" w:color="auto"/>
            </w:tcBorders>
            <w:vAlign w:val="center"/>
            <w:hideMark/>
          </w:tcPr>
          <w:p w14:paraId="5B3E720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переключатель</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с</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двумя</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контактами</w:t>
            </w:r>
            <w:r w:rsidRPr="00662235">
              <w:rPr>
                <w:rFonts w:ascii="Arial Armenian" w:hAnsi="Arial Armenian" w:cs="Calibri"/>
                <w:color w:val="000000"/>
                <w:sz w:val="16"/>
                <w:szCs w:val="16"/>
                <w:lang w:val="en-US" w:eastAsia="en-US" w:bidi="ar-SA"/>
              </w:rPr>
              <w:t>IP20</w:t>
            </w:r>
          </w:p>
        </w:tc>
        <w:tc>
          <w:tcPr>
            <w:tcW w:w="978" w:type="dxa"/>
            <w:tcBorders>
              <w:top w:val="nil"/>
              <w:left w:val="nil"/>
              <w:bottom w:val="single" w:sz="4" w:space="0" w:color="auto"/>
              <w:right w:val="single" w:sz="4" w:space="0" w:color="auto"/>
            </w:tcBorders>
            <w:noWrap/>
            <w:vAlign w:val="center"/>
            <w:hideMark/>
          </w:tcPr>
          <w:p w14:paraId="05A9817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2D8739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1300" w:type="dxa"/>
            <w:tcBorders>
              <w:top w:val="nil"/>
              <w:left w:val="nil"/>
              <w:bottom w:val="single" w:sz="4" w:space="0" w:color="auto"/>
              <w:right w:val="single" w:sz="4" w:space="0" w:color="auto"/>
            </w:tcBorders>
            <w:noWrap/>
            <w:vAlign w:val="center"/>
            <w:hideMark/>
          </w:tcPr>
          <w:p w14:paraId="54D66A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2,67</w:t>
            </w:r>
          </w:p>
        </w:tc>
        <w:tc>
          <w:tcPr>
            <w:tcW w:w="977" w:type="dxa"/>
            <w:tcBorders>
              <w:top w:val="nil"/>
              <w:left w:val="nil"/>
              <w:bottom w:val="single" w:sz="4" w:space="0" w:color="auto"/>
              <w:right w:val="single" w:sz="4" w:space="0" w:color="auto"/>
            </w:tcBorders>
            <w:noWrap/>
            <w:vAlign w:val="center"/>
            <w:hideMark/>
          </w:tcPr>
          <w:p w14:paraId="40C08EC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32,08</w:t>
            </w:r>
          </w:p>
        </w:tc>
        <w:tc>
          <w:tcPr>
            <w:tcW w:w="221" w:type="dxa"/>
            <w:vAlign w:val="center"/>
            <w:hideMark/>
          </w:tcPr>
          <w:p w14:paraId="363195A6" w14:textId="77777777" w:rsidR="00662235" w:rsidRPr="00662235" w:rsidRDefault="00662235" w:rsidP="00662235">
            <w:pPr>
              <w:rPr>
                <w:sz w:val="20"/>
                <w:szCs w:val="20"/>
                <w:lang w:val="en-US" w:eastAsia="en-US" w:bidi="ar-SA"/>
              </w:rPr>
            </w:pPr>
          </w:p>
        </w:tc>
      </w:tr>
      <w:tr w:rsidR="00662235" w:rsidRPr="00662235" w14:paraId="429A5C5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24F634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22</w:t>
            </w:r>
          </w:p>
        </w:tc>
        <w:tc>
          <w:tcPr>
            <w:tcW w:w="3941" w:type="dxa"/>
            <w:tcBorders>
              <w:top w:val="nil"/>
              <w:left w:val="nil"/>
              <w:bottom w:val="single" w:sz="4" w:space="0" w:color="auto"/>
              <w:right w:val="single" w:sz="4" w:space="0" w:color="auto"/>
            </w:tcBorders>
            <w:vAlign w:val="center"/>
            <w:hideMark/>
          </w:tcPr>
          <w:p w14:paraId="1A9FE380"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коробки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розеток</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и</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выключателей</w:t>
            </w:r>
            <w:proofErr w:type="spellEnd"/>
          </w:p>
        </w:tc>
        <w:tc>
          <w:tcPr>
            <w:tcW w:w="978" w:type="dxa"/>
            <w:tcBorders>
              <w:top w:val="nil"/>
              <w:left w:val="nil"/>
              <w:bottom w:val="single" w:sz="4" w:space="0" w:color="auto"/>
              <w:right w:val="single" w:sz="4" w:space="0" w:color="auto"/>
            </w:tcBorders>
            <w:noWrap/>
            <w:vAlign w:val="center"/>
            <w:hideMark/>
          </w:tcPr>
          <w:p w14:paraId="02E7570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шт</w:t>
            </w:r>
          </w:p>
        </w:tc>
        <w:tc>
          <w:tcPr>
            <w:tcW w:w="1010" w:type="dxa"/>
            <w:tcBorders>
              <w:top w:val="nil"/>
              <w:left w:val="nil"/>
              <w:bottom w:val="single" w:sz="4" w:space="0" w:color="auto"/>
              <w:right w:val="single" w:sz="4" w:space="0" w:color="auto"/>
            </w:tcBorders>
            <w:noWrap/>
            <w:vAlign w:val="center"/>
            <w:hideMark/>
          </w:tcPr>
          <w:p w14:paraId="000283D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1,61</w:t>
            </w:r>
          </w:p>
        </w:tc>
        <w:tc>
          <w:tcPr>
            <w:tcW w:w="1300" w:type="dxa"/>
            <w:tcBorders>
              <w:top w:val="nil"/>
              <w:left w:val="nil"/>
              <w:bottom w:val="single" w:sz="4" w:space="0" w:color="auto"/>
              <w:right w:val="single" w:sz="4" w:space="0" w:color="auto"/>
            </w:tcBorders>
            <w:noWrap/>
            <w:vAlign w:val="center"/>
            <w:hideMark/>
          </w:tcPr>
          <w:p w14:paraId="7B893A0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179,94</w:t>
            </w:r>
          </w:p>
        </w:tc>
        <w:tc>
          <w:tcPr>
            <w:tcW w:w="977" w:type="dxa"/>
            <w:tcBorders>
              <w:top w:val="nil"/>
              <w:left w:val="nil"/>
              <w:bottom w:val="single" w:sz="4" w:space="0" w:color="auto"/>
              <w:right w:val="single" w:sz="4" w:space="0" w:color="auto"/>
            </w:tcBorders>
            <w:noWrap/>
            <w:vAlign w:val="center"/>
            <w:hideMark/>
          </w:tcPr>
          <w:p w14:paraId="5A833A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289,71</w:t>
            </w:r>
          </w:p>
        </w:tc>
        <w:tc>
          <w:tcPr>
            <w:tcW w:w="221" w:type="dxa"/>
            <w:vAlign w:val="center"/>
            <w:hideMark/>
          </w:tcPr>
          <w:p w14:paraId="775CEA6D" w14:textId="77777777" w:rsidR="00662235" w:rsidRPr="00662235" w:rsidRDefault="00662235" w:rsidP="00662235">
            <w:pPr>
              <w:rPr>
                <w:sz w:val="20"/>
                <w:szCs w:val="20"/>
                <w:lang w:val="en-US" w:eastAsia="en-US" w:bidi="ar-SA"/>
              </w:rPr>
            </w:pPr>
          </w:p>
        </w:tc>
      </w:tr>
      <w:tr w:rsidR="00662235" w:rsidRPr="00662235" w14:paraId="3298B60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6D67D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w:t>
            </w:r>
          </w:p>
        </w:tc>
        <w:tc>
          <w:tcPr>
            <w:tcW w:w="3941" w:type="dxa"/>
            <w:tcBorders>
              <w:top w:val="nil"/>
              <w:left w:val="nil"/>
              <w:bottom w:val="single" w:sz="4" w:space="0" w:color="auto"/>
              <w:right w:val="single" w:sz="4" w:space="0" w:color="auto"/>
            </w:tcBorders>
            <w:vAlign w:val="center"/>
            <w:hideMark/>
          </w:tcPr>
          <w:p w14:paraId="5D90112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коробки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разветвителей</w:t>
            </w:r>
            <w:proofErr w:type="spellEnd"/>
          </w:p>
        </w:tc>
        <w:tc>
          <w:tcPr>
            <w:tcW w:w="978" w:type="dxa"/>
            <w:tcBorders>
              <w:top w:val="nil"/>
              <w:left w:val="nil"/>
              <w:bottom w:val="single" w:sz="4" w:space="0" w:color="auto"/>
              <w:right w:val="single" w:sz="4" w:space="0" w:color="auto"/>
            </w:tcBorders>
            <w:noWrap/>
            <w:vAlign w:val="center"/>
            <w:hideMark/>
          </w:tcPr>
          <w:p w14:paraId="7AEF36F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шт</w:t>
            </w:r>
          </w:p>
        </w:tc>
        <w:tc>
          <w:tcPr>
            <w:tcW w:w="1010" w:type="dxa"/>
            <w:tcBorders>
              <w:top w:val="nil"/>
              <w:left w:val="nil"/>
              <w:bottom w:val="single" w:sz="4" w:space="0" w:color="auto"/>
              <w:right w:val="single" w:sz="4" w:space="0" w:color="auto"/>
            </w:tcBorders>
            <w:noWrap/>
            <w:vAlign w:val="center"/>
            <w:hideMark/>
          </w:tcPr>
          <w:p w14:paraId="461CC9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0,38</w:t>
            </w:r>
          </w:p>
        </w:tc>
        <w:tc>
          <w:tcPr>
            <w:tcW w:w="1300" w:type="dxa"/>
            <w:tcBorders>
              <w:top w:val="nil"/>
              <w:left w:val="nil"/>
              <w:bottom w:val="single" w:sz="4" w:space="0" w:color="auto"/>
              <w:right w:val="single" w:sz="4" w:space="0" w:color="auto"/>
            </w:tcBorders>
            <w:noWrap/>
            <w:vAlign w:val="center"/>
            <w:hideMark/>
          </w:tcPr>
          <w:p w14:paraId="596DBB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170,75</w:t>
            </w:r>
          </w:p>
        </w:tc>
        <w:tc>
          <w:tcPr>
            <w:tcW w:w="977" w:type="dxa"/>
            <w:tcBorders>
              <w:top w:val="nil"/>
              <w:left w:val="nil"/>
              <w:bottom w:val="single" w:sz="4" w:space="0" w:color="auto"/>
              <w:right w:val="single" w:sz="4" w:space="0" w:color="auto"/>
            </w:tcBorders>
            <w:noWrap/>
            <w:vAlign w:val="center"/>
            <w:hideMark/>
          </w:tcPr>
          <w:p w14:paraId="61AEF4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64,88</w:t>
            </w:r>
          </w:p>
        </w:tc>
        <w:tc>
          <w:tcPr>
            <w:tcW w:w="221" w:type="dxa"/>
            <w:vAlign w:val="center"/>
            <w:hideMark/>
          </w:tcPr>
          <w:p w14:paraId="0FEDD889" w14:textId="77777777" w:rsidR="00662235" w:rsidRPr="00662235" w:rsidRDefault="00662235" w:rsidP="00662235">
            <w:pPr>
              <w:rPr>
                <w:sz w:val="20"/>
                <w:szCs w:val="20"/>
                <w:lang w:val="en-US" w:eastAsia="en-US" w:bidi="ar-SA"/>
              </w:rPr>
            </w:pPr>
          </w:p>
        </w:tc>
      </w:tr>
      <w:tr w:rsidR="00662235" w:rsidRPr="00662235" w14:paraId="0EA4DD92"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278BA4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3941" w:type="dxa"/>
            <w:tcBorders>
              <w:top w:val="nil"/>
              <w:left w:val="nil"/>
              <w:bottom w:val="single" w:sz="4" w:space="0" w:color="auto"/>
              <w:right w:val="single" w:sz="4" w:space="0" w:color="auto"/>
            </w:tcBorders>
            <w:vAlign w:val="center"/>
            <w:hideMark/>
          </w:tcPr>
          <w:p w14:paraId="333D1A4B"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кабеля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медными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жилами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разрез</w:t>
            </w:r>
            <w:r w:rsidRPr="00662235">
              <w:rPr>
                <w:rFonts w:ascii="Arial Armenian" w:hAnsi="Arial Armenian" w:cs="Calibri"/>
                <w:color w:val="000000"/>
                <w:sz w:val="16"/>
                <w:szCs w:val="16"/>
                <w:lang w:eastAsia="en-US" w:bidi="ar-SA"/>
              </w:rPr>
              <w:t xml:space="preserve">: 3*1,5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2, </w:t>
            </w:r>
            <w:r w:rsidRPr="00662235">
              <w:rPr>
                <w:rFonts w:ascii="Calibri" w:hAnsi="Calibri" w:cs="Calibri"/>
                <w:color w:val="000000"/>
                <w:sz w:val="16"/>
                <w:szCs w:val="16"/>
                <w:lang w:eastAsia="en-US" w:bidi="ar-SA"/>
              </w:rPr>
              <w:t>Ввнг</w:t>
            </w:r>
            <w:r w:rsidRPr="00662235">
              <w:rPr>
                <w:rFonts w:ascii="Arial Armenian" w:hAnsi="Arial Armenian" w:cs="Calibri"/>
                <w:color w:val="000000"/>
                <w:sz w:val="16"/>
                <w:szCs w:val="16"/>
                <w:lang w:eastAsia="en-US" w:bidi="ar-SA"/>
              </w:rPr>
              <w:t>-</w:t>
            </w:r>
            <w:r w:rsidRPr="00662235">
              <w:rPr>
                <w:rFonts w:ascii="Arial Armenian" w:hAnsi="Arial Armenian" w:cs="Calibri"/>
                <w:color w:val="000000"/>
                <w:sz w:val="16"/>
                <w:szCs w:val="16"/>
                <w:lang w:val="en-US" w:eastAsia="en-US" w:bidi="ar-SA"/>
              </w:rPr>
              <w:t>FRLS</w:t>
            </w:r>
          </w:p>
        </w:tc>
        <w:tc>
          <w:tcPr>
            <w:tcW w:w="978" w:type="dxa"/>
            <w:tcBorders>
              <w:top w:val="nil"/>
              <w:left w:val="nil"/>
              <w:bottom w:val="single" w:sz="4" w:space="0" w:color="auto"/>
              <w:right w:val="single" w:sz="4" w:space="0" w:color="auto"/>
            </w:tcBorders>
            <w:noWrap/>
            <w:vAlign w:val="center"/>
            <w:hideMark/>
          </w:tcPr>
          <w:p w14:paraId="4A268B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3BC1E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9,97</w:t>
            </w:r>
          </w:p>
        </w:tc>
        <w:tc>
          <w:tcPr>
            <w:tcW w:w="1300" w:type="dxa"/>
            <w:tcBorders>
              <w:top w:val="nil"/>
              <w:left w:val="nil"/>
              <w:bottom w:val="single" w:sz="4" w:space="0" w:color="auto"/>
              <w:right w:val="single" w:sz="4" w:space="0" w:color="auto"/>
            </w:tcBorders>
            <w:noWrap/>
            <w:vAlign w:val="center"/>
            <w:hideMark/>
          </w:tcPr>
          <w:p w14:paraId="22F5D5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142,46</w:t>
            </w:r>
          </w:p>
        </w:tc>
        <w:tc>
          <w:tcPr>
            <w:tcW w:w="977" w:type="dxa"/>
            <w:tcBorders>
              <w:top w:val="nil"/>
              <w:left w:val="nil"/>
              <w:bottom w:val="single" w:sz="4" w:space="0" w:color="auto"/>
              <w:right w:val="single" w:sz="4" w:space="0" w:color="auto"/>
            </w:tcBorders>
            <w:noWrap/>
            <w:vAlign w:val="center"/>
            <w:hideMark/>
          </w:tcPr>
          <w:p w14:paraId="4C1A7F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1420,36</w:t>
            </w:r>
          </w:p>
        </w:tc>
        <w:tc>
          <w:tcPr>
            <w:tcW w:w="221" w:type="dxa"/>
            <w:vAlign w:val="center"/>
            <w:hideMark/>
          </w:tcPr>
          <w:p w14:paraId="2F8B50BB" w14:textId="77777777" w:rsidR="00662235" w:rsidRPr="00662235" w:rsidRDefault="00662235" w:rsidP="00662235">
            <w:pPr>
              <w:rPr>
                <w:sz w:val="20"/>
                <w:szCs w:val="20"/>
                <w:lang w:val="en-US" w:eastAsia="en-US" w:bidi="ar-SA"/>
              </w:rPr>
            </w:pPr>
          </w:p>
        </w:tc>
      </w:tr>
      <w:tr w:rsidR="00662235" w:rsidRPr="00662235" w14:paraId="03BC7F14"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65D4D0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w:t>
            </w:r>
          </w:p>
        </w:tc>
        <w:tc>
          <w:tcPr>
            <w:tcW w:w="3941" w:type="dxa"/>
            <w:tcBorders>
              <w:top w:val="nil"/>
              <w:left w:val="nil"/>
              <w:bottom w:val="single" w:sz="4" w:space="0" w:color="auto"/>
              <w:right w:val="single" w:sz="4" w:space="0" w:color="auto"/>
            </w:tcBorders>
            <w:vAlign w:val="center"/>
            <w:hideMark/>
          </w:tcPr>
          <w:p w14:paraId="303D79E8"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кабелей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медными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жилами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разрез</w:t>
            </w:r>
            <w:r w:rsidRPr="00662235">
              <w:rPr>
                <w:rFonts w:ascii="Arial Armenian" w:hAnsi="Arial Armenian" w:cs="Calibri"/>
                <w:color w:val="000000"/>
                <w:sz w:val="16"/>
                <w:szCs w:val="16"/>
                <w:lang w:eastAsia="en-US" w:bidi="ar-SA"/>
              </w:rPr>
              <w:t xml:space="preserve">: 3*2,5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2, </w:t>
            </w:r>
            <w:r w:rsidRPr="00662235">
              <w:rPr>
                <w:rFonts w:ascii="Calibri" w:hAnsi="Calibri" w:cs="Calibri"/>
                <w:color w:val="000000"/>
                <w:sz w:val="16"/>
                <w:szCs w:val="16"/>
                <w:lang w:eastAsia="en-US" w:bidi="ar-SA"/>
              </w:rPr>
              <w:t>Ввнг</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ЛС</w:t>
            </w:r>
          </w:p>
        </w:tc>
        <w:tc>
          <w:tcPr>
            <w:tcW w:w="978" w:type="dxa"/>
            <w:tcBorders>
              <w:top w:val="nil"/>
              <w:left w:val="nil"/>
              <w:bottom w:val="single" w:sz="4" w:space="0" w:color="auto"/>
              <w:right w:val="single" w:sz="4" w:space="0" w:color="auto"/>
            </w:tcBorders>
            <w:noWrap/>
            <w:vAlign w:val="center"/>
            <w:hideMark/>
          </w:tcPr>
          <w:p w14:paraId="417A793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12884A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19,85</w:t>
            </w:r>
          </w:p>
        </w:tc>
        <w:tc>
          <w:tcPr>
            <w:tcW w:w="1300" w:type="dxa"/>
            <w:tcBorders>
              <w:top w:val="nil"/>
              <w:left w:val="nil"/>
              <w:bottom w:val="single" w:sz="4" w:space="0" w:color="auto"/>
              <w:right w:val="single" w:sz="4" w:space="0" w:color="auto"/>
            </w:tcBorders>
            <w:noWrap/>
            <w:vAlign w:val="center"/>
            <w:hideMark/>
          </w:tcPr>
          <w:p w14:paraId="11A5D5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160,23</w:t>
            </w:r>
          </w:p>
        </w:tc>
        <w:tc>
          <w:tcPr>
            <w:tcW w:w="977" w:type="dxa"/>
            <w:tcBorders>
              <w:top w:val="nil"/>
              <w:left w:val="nil"/>
              <w:bottom w:val="single" w:sz="4" w:space="0" w:color="auto"/>
              <w:right w:val="single" w:sz="4" w:space="0" w:color="auto"/>
            </w:tcBorders>
            <w:noWrap/>
            <w:vAlign w:val="center"/>
            <w:hideMark/>
          </w:tcPr>
          <w:p w14:paraId="21EAED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3180,66</w:t>
            </w:r>
          </w:p>
        </w:tc>
        <w:tc>
          <w:tcPr>
            <w:tcW w:w="221" w:type="dxa"/>
            <w:vAlign w:val="center"/>
            <w:hideMark/>
          </w:tcPr>
          <w:p w14:paraId="4C94CE55" w14:textId="77777777" w:rsidR="00662235" w:rsidRPr="00662235" w:rsidRDefault="00662235" w:rsidP="00662235">
            <w:pPr>
              <w:rPr>
                <w:sz w:val="20"/>
                <w:szCs w:val="20"/>
                <w:lang w:val="en-US" w:eastAsia="en-US" w:bidi="ar-SA"/>
              </w:rPr>
            </w:pPr>
          </w:p>
        </w:tc>
      </w:tr>
      <w:tr w:rsidR="00662235" w:rsidRPr="00662235" w14:paraId="582CC493"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7163E0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w:t>
            </w:r>
          </w:p>
        </w:tc>
        <w:tc>
          <w:tcPr>
            <w:tcW w:w="3941" w:type="dxa"/>
            <w:tcBorders>
              <w:top w:val="nil"/>
              <w:left w:val="nil"/>
              <w:bottom w:val="single" w:sz="4" w:space="0" w:color="auto"/>
              <w:right w:val="single" w:sz="4" w:space="0" w:color="auto"/>
            </w:tcBorders>
            <w:vAlign w:val="center"/>
            <w:hideMark/>
          </w:tcPr>
          <w:p w14:paraId="1FB5188F"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кабелей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медными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жилами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разрез</w:t>
            </w:r>
            <w:r w:rsidRPr="00662235">
              <w:rPr>
                <w:rFonts w:ascii="Arial Armenian" w:hAnsi="Arial Armenian" w:cs="Calibri"/>
                <w:color w:val="000000"/>
                <w:sz w:val="16"/>
                <w:szCs w:val="16"/>
                <w:lang w:eastAsia="en-US" w:bidi="ar-SA"/>
              </w:rPr>
              <w:t xml:space="preserve">: 3*4,0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2, </w:t>
            </w:r>
            <w:r w:rsidRPr="00662235">
              <w:rPr>
                <w:rFonts w:ascii="Calibri" w:hAnsi="Calibri" w:cs="Calibri"/>
                <w:color w:val="000000"/>
                <w:sz w:val="16"/>
                <w:szCs w:val="16"/>
                <w:lang w:eastAsia="en-US" w:bidi="ar-SA"/>
              </w:rPr>
              <w:t>ВВГнг</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ЛС</w:t>
            </w:r>
          </w:p>
        </w:tc>
        <w:tc>
          <w:tcPr>
            <w:tcW w:w="978" w:type="dxa"/>
            <w:tcBorders>
              <w:top w:val="nil"/>
              <w:left w:val="nil"/>
              <w:bottom w:val="single" w:sz="4" w:space="0" w:color="auto"/>
              <w:right w:val="single" w:sz="4" w:space="0" w:color="auto"/>
            </w:tcBorders>
            <w:noWrap/>
            <w:vAlign w:val="center"/>
            <w:hideMark/>
          </w:tcPr>
          <w:p w14:paraId="017BDD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07DAF6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3,82</w:t>
            </w:r>
          </w:p>
        </w:tc>
        <w:tc>
          <w:tcPr>
            <w:tcW w:w="1300" w:type="dxa"/>
            <w:tcBorders>
              <w:top w:val="nil"/>
              <w:left w:val="nil"/>
              <w:bottom w:val="single" w:sz="4" w:space="0" w:color="auto"/>
              <w:right w:val="single" w:sz="4" w:space="0" w:color="auto"/>
            </w:tcBorders>
            <w:noWrap/>
            <w:vAlign w:val="center"/>
            <w:hideMark/>
          </w:tcPr>
          <w:p w14:paraId="761E97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184,75</w:t>
            </w:r>
          </w:p>
        </w:tc>
        <w:tc>
          <w:tcPr>
            <w:tcW w:w="977" w:type="dxa"/>
            <w:tcBorders>
              <w:top w:val="nil"/>
              <w:left w:val="nil"/>
              <w:bottom w:val="single" w:sz="4" w:space="0" w:color="auto"/>
              <w:right w:val="single" w:sz="4" w:space="0" w:color="auto"/>
            </w:tcBorders>
            <w:noWrap/>
            <w:vAlign w:val="center"/>
            <w:hideMark/>
          </w:tcPr>
          <w:p w14:paraId="0E9BB7F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705,73</w:t>
            </w:r>
          </w:p>
        </w:tc>
        <w:tc>
          <w:tcPr>
            <w:tcW w:w="221" w:type="dxa"/>
            <w:vAlign w:val="center"/>
            <w:hideMark/>
          </w:tcPr>
          <w:p w14:paraId="06ED4996" w14:textId="77777777" w:rsidR="00662235" w:rsidRPr="00662235" w:rsidRDefault="00662235" w:rsidP="00662235">
            <w:pPr>
              <w:rPr>
                <w:sz w:val="20"/>
                <w:szCs w:val="20"/>
                <w:lang w:val="en-US" w:eastAsia="en-US" w:bidi="ar-SA"/>
              </w:rPr>
            </w:pPr>
          </w:p>
        </w:tc>
      </w:tr>
      <w:tr w:rsidR="00662235" w:rsidRPr="00662235" w14:paraId="36A784E2"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487E276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w:t>
            </w:r>
          </w:p>
        </w:tc>
        <w:tc>
          <w:tcPr>
            <w:tcW w:w="3941" w:type="dxa"/>
            <w:tcBorders>
              <w:top w:val="nil"/>
              <w:left w:val="nil"/>
              <w:bottom w:val="single" w:sz="4" w:space="0" w:color="auto"/>
              <w:right w:val="single" w:sz="4" w:space="0" w:color="auto"/>
            </w:tcBorders>
            <w:vAlign w:val="center"/>
            <w:hideMark/>
          </w:tcPr>
          <w:p w14:paraId="2AB95DE6"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кабелей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медными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жилами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разрез</w:t>
            </w:r>
            <w:r w:rsidRPr="00662235">
              <w:rPr>
                <w:rFonts w:ascii="Arial Armenian" w:hAnsi="Arial Armenian" w:cs="Calibri"/>
                <w:color w:val="000000"/>
                <w:sz w:val="16"/>
                <w:szCs w:val="16"/>
                <w:lang w:eastAsia="en-US" w:bidi="ar-SA"/>
              </w:rPr>
              <w:t xml:space="preserve">: 5*2,5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2, </w:t>
            </w:r>
            <w:r w:rsidRPr="00662235">
              <w:rPr>
                <w:rFonts w:ascii="Calibri" w:hAnsi="Calibri" w:cs="Calibri"/>
                <w:color w:val="000000"/>
                <w:sz w:val="16"/>
                <w:szCs w:val="16"/>
                <w:lang w:eastAsia="en-US" w:bidi="ar-SA"/>
              </w:rPr>
              <w:t>Ввнг</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ЛС</w:t>
            </w:r>
          </w:p>
        </w:tc>
        <w:tc>
          <w:tcPr>
            <w:tcW w:w="978" w:type="dxa"/>
            <w:tcBorders>
              <w:top w:val="nil"/>
              <w:left w:val="nil"/>
              <w:bottom w:val="single" w:sz="4" w:space="0" w:color="auto"/>
              <w:right w:val="single" w:sz="4" w:space="0" w:color="auto"/>
            </w:tcBorders>
            <w:noWrap/>
            <w:vAlign w:val="center"/>
            <w:hideMark/>
          </w:tcPr>
          <w:p w14:paraId="24541A1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979E6E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0,18</w:t>
            </w:r>
          </w:p>
        </w:tc>
        <w:tc>
          <w:tcPr>
            <w:tcW w:w="1300" w:type="dxa"/>
            <w:tcBorders>
              <w:top w:val="nil"/>
              <w:left w:val="nil"/>
              <w:bottom w:val="single" w:sz="4" w:space="0" w:color="auto"/>
              <w:right w:val="single" w:sz="4" w:space="0" w:color="auto"/>
            </w:tcBorders>
            <w:noWrap/>
            <w:vAlign w:val="center"/>
            <w:hideMark/>
          </w:tcPr>
          <w:p w14:paraId="649B2F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193,63</w:t>
            </w:r>
          </w:p>
        </w:tc>
        <w:tc>
          <w:tcPr>
            <w:tcW w:w="977" w:type="dxa"/>
            <w:tcBorders>
              <w:top w:val="nil"/>
              <w:left w:val="nil"/>
              <w:bottom w:val="single" w:sz="4" w:space="0" w:color="auto"/>
              <w:right w:val="single" w:sz="4" w:space="0" w:color="auto"/>
            </w:tcBorders>
            <w:noWrap/>
            <w:vAlign w:val="center"/>
            <w:hideMark/>
          </w:tcPr>
          <w:p w14:paraId="307E66C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34,85</w:t>
            </w:r>
          </w:p>
        </w:tc>
        <w:tc>
          <w:tcPr>
            <w:tcW w:w="221" w:type="dxa"/>
            <w:vAlign w:val="center"/>
            <w:hideMark/>
          </w:tcPr>
          <w:p w14:paraId="7C3920AD" w14:textId="77777777" w:rsidR="00662235" w:rsidRPr="00662235" w:rsidRDefault="00662235" w:rsidP="00662235">
            <w:pPr>
              <w:rPr>
                <w:sz w:val="20"/>
                <w:szCs w:val="20"/>
                <w:lang w:val="en-US" w:eastAsia="en-US" w:bidi="ar-SA"/>
              </w:rPr>
            </w:pPr>
          </w:p>
        </w:tc>
      </w:tr>
      <w:tr w:rsidR="00662235" w:rsidRPr="00662235" w14:paraId="0624CADB"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53A1ABA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28</w:t>
            </w:r>
          </w:p>
        </w:tc>
        <w:tc>
          <w:tcPr>
            <w:tcW w:w="3941" w:type="dxa"/>
            <w:tcBorders>
              <w:top w:val="nil"/>
              <w:left w:val="nil"/>
              <w:bottom w:val="single" w:sz="4" w:space="0" w:color="auto"/>
              <w:right w:val="single" w:sz="4" w:space="0" w:color="auto"/>
            </w:tcBorders>
            <w:vAlign w:val="center"/>
            <w:hideMark/>
          </w:tcPr>
          <w:p w14:paraId="7C428EBD"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кабелей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медными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жилами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разрез</w:t>
            </w:r>
            <w:r w:rsidRPr="00662235">
              <w:rPr>
                <w:rFonts w:ascii="Arial Armenian" w:hAnsi="Arial Armenian" w:cs="Calibri"/>
                <w:color w:val="000000"/>
                <w:sz w:val="16"/>
                <w:szCs w:val="16"/>
                <w:lang w:eastAsia="en-US" w:bidi="ar-SA"/>
              </w:rPr>
              <w:t xml:space="preserve">: 5*4,0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2, </w:t>
            </w:r>
            <w:r w:rsidRPr="00662235">
              <w:rPr>
                <w:rFonts w:ascii="Calibri" w:hAnsi="Calibri" w:cs="Calibri"/>
                <w:color w:val="000000"/>
                <w:sz w:val="16"/>
                <w:szCs w:val="16"/>
                <w:lang w:eastAsia="en-US" w:bidi="ar-SA"/>
              </w:rPr>
              <w:t>ВВГнг</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ЛС</w:t>
            </w:r>
          </w:p>
        </w:tc>
        <w:tc>
          <w:tcPr>
            <w:tcW w:w="978" w:type="dxa"/>
            <w:tcBorders>
              <w:top w:val="nil"/>
              <w:left w:val="nil"/>
              <w:bottom w:val="single" w:sz="4" w:space="0" w:color="auto"/>
              <w:right w:val="single" w:sz="4" w:space="0" w:color="auto"/>
            </w:tcBorders>
            <w:noWrap/>
            <w:vAlign w:val="center"/>
            <w:hideMark/>
          </w:tcPr>
          <w:p w14:paraId="206AD28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3D1B9E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0,06</w:t>
            </w:r>
          </w:p>
        </w:tc>
        <w:tc>
          <w:tcPr>
            <w:tcW w:w="1300" w:type="dxa"/>
            <w:tcBorders>
              <w:top w:val="nil"/>
              <w:left w:val="nil"/>
              <w:bottom w:val="single" w:sz="4" w:space="0" w:color="auto"/>
              <w:right w:val="single" w:sz="4" w:space="0" w:color="auto"/>
            </w:tcBorders>
            <w:noWrap/>
            <w:vAlign w:val="center"/>
            <w:hideMark/>
          </w:tcPr>
          <w:p w14:paraId="679F27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236,07</w:t>
            </w:r>
          </w:p>
        </w:tc>
        <w:tc>
          <w:tcPr>
            <w:tcW w:w="977" w:type="dxa"/>
            <w:tcBorders>
              <w:top w:val="nil"/>
              <w:left w:val="nil"/>
              <w:bottom w:val="single" w:sz="4" w:space="0" w:color="auto"/>
              <w:right w:val="single" w:sz="4" w:space="0" w:color="auto"/>
            </w:tcBorders>
            <w:noWrap/>
            <w:vAlign w:val="center"/>
            <w:hideMark/>
          </w:tcPr>
          <w:p w14:paraId="5FC87D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14,16</w:t>
            </w:r>
          </w:p>
        </w:tc>
        <w:tc>
          <w:tcPr>
            <w:tcW w:w="221" w:type="dxa"/>
            <w:vAlign w:val="center"/>
            <w:hideMark/>
          </w:tcPr>
          <w:p w14:paraId="297EF25E" w14:textId="77777777" w:rsidR="00662235" w:rsidRPr="00662235" w:rsidRDefault="00662235" w:rsidP="00662235">
            <w:pPr>
              <w:rPr>
                <w:sz w:val="20"/>
                <w:szCs w:val="20"/>
                <w:lang w:val="en-US" w:eastAsia="en-US" w:bidi="ar-SA"/>
              </w:rPr>
            </w:pPr>
          </w:p>
        </w:tc>
      </w:tr>
      <w:tr w:rsidR="00662235" w:rsidRPr="00662235" w14:paraId="230EB01E"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4C86EA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w:t>
            </w:r>
          </w:p>
        </w:tc>
        <w:tc>
          <w:tcPr>
            <w:tcW w:w="3941" w:type="dxa"/>
            <w:tcBorders>
              <w:top w:val="nil"/>
              <w:left w:val="nil"/>
              <w:bottom w:val="single" w:sz="4" w:space="0" w:color="auto"/>
              <w:right w:val="single" w:sz="4" w:space="0" w:color="auto"/>
            </w:tcBorders>
            <w:vAlign w:val="center"/>
            <w:hideMark/>
          </w:tcPr>
          <w:p w14:paraId="6EE6EF9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кабелей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медными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жилами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разрез</w:t>
            </w:r>
            <w:r w:rsidRPr="00662235">
              <w:rPr>
                <w:rFonts w:ascii="Arial Armenian" w:hAnsi="Arial Armenian" w:cs="Calibri"/>
                <w:color w:val="000000"/>
                <w:sz w:val="16"/>
                <w:szCs w:val="16"/>
                <w:lang w:eastAsia="en-US" w:bidi="ar-SA"/>
              </w:rPr>
              <w:t xml:space="preserve">: 5*10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2, </w:t>
            </w:r>
            <w:r w:rsidRPr="00662235">
              <w:rPr>
                <w:rFonts w:ascii="Calibri" w:hAnsi="Calibri" w:cs="Calibri"/>
                <w:color w:val="000000"/>
                <w:sz w:val="16"/>
                <w:szCs w:val="16"/>
                <w:lang w:eastAsia="en-US" w:bidi="ar-SA"/>
              </w:rPr>
              <w:t>Ввнг</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ЛС</w:t>
            </w:r>
          </w:p>
        </w:tc>
        <w:tc>
          <w:tcPr>
            <w:tcW w:w="978" w:type="dxa"/>
            <w:tcBorders>
              <w:top w:val="nil"/>
              <w:left w:val="nil"/>
              <w:bottom w:val="single" w:sz="4" w:space="0" w:color="auto"/>
              <w:right w:val="single" w:sz="4" w:space="0" w:color="auto"/>
            </w:tcBorders>
            <w:noWrap/>
            <w:vAlign w:val="center"/>
            <w:hideMark/>
          </w:tcPr>
          <w:p w14:paraId="2C82DC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335520D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0,21</w:t>
            </w:r>
          </w:p>
        </w:tc>
        <w:tc>
          <w:tcPr>
            <w:tcW w:w="1300" w:type="dxa"/>
            <w:tcBorders>
              <w:top w:val="nil"/>
              <w:left w:val="nil"/>
              <w:bottom w:val="single" w:sz="4" w:space="0" w:color="auto"/>
              <w:right w:val="single" w:sz="4" w:space="0" w:color="auto"/>
            </w:tcBorders>
            <w:noWrap/>
            <w:vAlign w:val="center"/>
            <w:hideMark/>
          </w:tcPr>
          <w:p w14:paraId="63DA84D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413,78</w:t>
            </w:r>
          </w:p>
        </w:tc>
        <w:tc>
          <w:tcPr>
            <w:tcW w:w="977" w:type="dxa"/>
            <w:tcBorders>
              <w:top w:val="nil"/>
              <w:left w:val="nil"/>
              <w:bottom w:val="single" w:sz="4" w:space="0" w:color="auto"/>
              <w:right w:val="single" w:sz="4" w:space="0" w:color="auto"/>
            </w:tcBorders>
            <w:noWrap/>
            <w:vAlign w:val="center"/>
            <w:hideMark/>
          </w:tcPr>
          <w:p w14:paraId="5128168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86,89</w:t>
            </w:r>
          </w:p>
        </w:tc>
        <w:tc>
          <w:tcPr>
            <w:tcW w:w="221" w:type="dxa"/>
            <w:vAlign w:val="center"/>
            <w:hideMark/>
          </w:tcPr>
          <w:p w14:paraId="09F5501A" w14:textId="77777777" w:rsidR="00662235" w:rsidRPr="00662235" w:rsidRDefault="00662235" w:rsidP="00662235">
            <w:pPr>
              <w:rPr>
                <w:sz w:val="20"/>
                <w:szCs w:val="20"/>
                <w:lang w:val="en-US" w:eastAsia="en-US" w:bidi="ar-SA"/>
              </w:rPr>
            </w:pPr>
          </w:p>
        </w:tc>
      </w:tr>
      <w:tr w:rsidR="00662235" w:rsidRPr="00662235" w14:paraId="31C7568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5872A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3941" w:type="dxa"/>
            <w:tcBorders>
              <w:top w:val="nil"/>
              <w:left w:val="nil"/>
              <w:bottom w:val="single" w:sz="4" w:space="0" w:color="auto"/>
              <w:right w:val="single" w:sz="4" w:space="0" w:color="auto"/>
            </w:tcBorders>
            <w:vAlign w:val="center"/>
            <w:hideMark/>
          </w:tcPr>
          <w:p w14:paraId="2D891FAD"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тарифов</w:t>
            </w:r>
            <w:r w:rsidRPr="00662235">
              <w:rPr>
                <w:rFonts w:ascii="Arial Armenian" w:hAnsi="Arial Armenian" w:cs="Calibri"/>
                <w:color w:val="000000"/>
                <w:sz w:val="16"/>
                <w:szCs w:val="16"/>
                <w:lang w:val="en-US" w:eastAsia="en-US" w:bidi="ar-SA"/>
              </w:rPr>
              <w:t>100*50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090FB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5513EEC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201</w:t>
            </w:r>
          </w:p>
        </w:tc>
        <w:tc>
          <w:tcPr>
            <w:tcW w:w="1300" w:type="dxa"/>
            <w:tcBorders>
              <w:top w:val="nil"/>
              <w:left w:val="nil"/>
              <w:bottom w:val="single" w:sz="4" w:space="0" w:color="auto"/>
              <w:right w:val="single" w:sz="4" w:space="0" w:color="auto"/>
            </w:tcBorders>
            <w:noWrap/>
            <w:vAlign w:val="center"/>
            <w:hideMark/>
          </w:tcPr>
          <w:p w14:paraId="78BCBE8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0,55</w:t>
            </w:r>
          </w:p>
        </w:tc>
        <w:tc>
          <w:tcPr>
            <w:tcW w:w="977" w:type="dxa"/>
            <w:tcBorders>
              <w:top w:val="nil"/>
              <w:left w:val="nil"/>
              <w:bottom w:val="single" w:sz="4" w:space="0" w:color="auto"/>
              <w:right w:val="single" w:sz="4" w:space="0" w:color="auto"/>
            </w:tcBorders>
            <w:noWrap/>
            <w:vAlign w:val="center"/>
            <w:hideMark/>
          </w:tcPr>
          <w:p w14:paraId="7BE5619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110,85</w:t>
            </w:r>
          </w:p>
        </w:tc>
        <w:tc>
          <w:tcPr>
            <w:tcW w:w="221" w:type="dxa"/>
            <w:vAlign w:val="center"/>
            <w:hideMark/>
          </w:tcPr>
          <w:p w14:paraId="29DD81BF" w14:textId="77777777" w:rsidR="00662235" w:rsidRPr="00662235" w:rsidRDefault="00662235" w:rsidP="00662235">
            <w:pPr>
              <w:rPr>
                <w:sz w:val="20"/>
                <w:szCs w:val="20"/>
                <w:lang w:val="en-US" w:eastAsia="en-US" w:bidi="ar-SA"/>
              </w:rPr>
            </w:pPr>
          </w:p>
        </w:tc>
      </w:tr>
      <w:tr w:rsidR="00662235" w:rsidRPr="00662235" w14:paraId="4EC6861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74F40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w:t>
            </w:r>
          </w:p>
        </w:tc>
        <w:tc>
          <w:tcPr>
            <w:tcW w:w="3941" w:type="dxa"/>
            <w:tcBorders>
              <w:top w:val="nil"/>
              <w:left w:val="nil"/>
              <w:bottom w:val="single" w:sz="4" w:space="0" w:color="auto"/>
              <w:right w:val="single" w:sz="4" w:space="0" w:color="auto"/>
            </w:tcBorders>
            <w:vAlign w:val="center"/>
            <w:hideMark/>
          </w:tcPr>
          <w:p w14:paraId="465FB9F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провод</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медными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жилами</w:t>
            </w:r>
            <w:r w:rsidRPr="00662235">
              <w:rPr>
                <w:rFonts w:ascii="Arial Armenian" w:hAnsi="Arial Armenian" w:cs="Calibri"/>
                <w:color w:val="000000"/>
                <w:sz w:val="16"/>
                <w:szCs w:val="16"/>
                <w:lang w:eastAsia="en-US" w:bidi="ar-SA"/>
              </w:rPr>
              <w:t xml:space="preserve"> 25</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2 </w:t>
            </w:r>
            <w:r w:rsidRPr="00662235">
              <w:rPr>
                <w:rFonts w:ascii="Calibri" w:hAnsi="Calibri" w:cs="Calibri"/>
                <w:color w:val="000000"/>
                <w:sz w:val="16"/>
                <w:szCs w:val="16"/>
                <w:lang w:eastAsia="en-US" w:bidi="ar-SA"/>
              </w:rPr>
              <w:t>ПВ</w:t>
            </w:r>
            <w:r w:rsidRPr="00662235">
              <w:rPr>
                <w:rFonts w:ascii="Arial Armenian" w:hAnsi="Arial Armenian" w:cs="Calibri"/>
                <w:color w:val="000000"/>
                <w:sz w:val="16"/>
                <w:szCs w:val="16"/>
                <w:lang w:eastAsia="en-US" w:bidi="ar-SA"/>
              </w:rPr>
              <w:t>-1</w:t>
            </w:r>
          </w:p>
        </w:tc>
        <w:tc>
          <w:tcPr>
            <w:tcW w:w="978" w:type="dxa"/>
            <w:tcBorders>
              <w:top w:val="nil"/>
              <w:left w:val="nil"/>
              <w:bottom w:val="single" w:sz="4" w:space="0" w:color="auto"/>
              <w:right w:val="single" w:sz="4" w:space="0" w:color="auto"/>
            </w:tcBorders>
            <w:noWrap/>
            <w:vAlign w:val="center"/>
            <w:hideMark/>
          </w:tcPr>
          <w:p w14:paraId="616E7B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6686678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w:t>
            </w:r>
          </w:p>
        </w:tc>
        <w:tc>
          <w:tcPr>
            <w:tcW w:w="1300" w:type="dxa"/>
            <w:tcBorders>
              <w:top w:val="nil"/>
              <w:left w:val="nil"/>
              <w:bottom w:val="single" w:sz="4" w:space="0" w:color="auto"/>
              <w:right w:val="single" w:sz="4" w:space="0" w:color="auto"/>
            </w:tcBorders>
            <w:noWrap/>
            <w:vAlign w:val="center"/>
            <w:hideMark/>
          </w:tcPr>
          <w:p w14:paraId="4D3E6C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176,43</w:t>
            </w:r>
          </w:p>
        </w:tc>
        <w:tc>
          <w:tcPr>
            <w:tcW w:w="977" w:type="dxa"/>
            <w:tcBorders>
              <w:top w:val="nil"/>
              <w:left w:val="nil"/>
              <w:bottom w:val="single" w:sz="4" w:space="0" w:color="auto"/>
              <w:right w:val="single" w:sz="4" w:space="0" w:color="auto"/>
            </w:tcBorders>
            <w:noWrap/>
            <w:vAlign w:val="center"/>
            <w:hideMark/>
          </w:tcPr>
          <w:p w14:paraId="6ECE948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141,14</w:t>
            </w:r>
          </w:p>
        </w:tc>
        <w:tc>
          <w:tcPr>
            <w:tcW w:w="221" w:type="dxa"/>
            <w:vAlign w:val="center"/>
            <w:hideMark/>
          </w:tcPr>
          <w:p w14:paraId="0624D9DC" w14:textId="77777777" w:rsidR="00662235" w:rsidRPr="00662235" w:rsidRDefault="00662235" w:rsidP="00662235">
            <w:pPr>
              <w:rPr>
                <w:sz w:val="20"/>
                <w:szCs w:val="20"/>
                <w:lang w:val="en-US" w:eastAsia="en-US" w:bidi="ar-SA"/>
              </w:rPr>
            </w:pPr>
          </w:p>
        </w:tc>
      </w:tr>
      <w:tr w:rsidR="00662235" w:rsidRPr="00662235" w14:paraId="2E41CD3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11310E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w:t>
            </w:r>
          </w:p>
        </w:tc>
        <w:tc>
          <w:tcPr>
            <w:tcW w:w="3941" w:type="dxa"/>
            <w:tcBorders>
              <w:top w:val="nil"/>
              <w:left w:val="nil"/>
              <w:bottom w:val="single" w:sz="4" w:space="0" w:color="auto"/>
              <w:right w:val="single" w:sz="4" w:space="0" w:color="auto"/>
            </w:tcBorders>
            <w:vAlign w:val="center"/>
            <w:hideMark/>
          </w:tcPr>
          <w:p w14:paraId="437C1AA6"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подъемных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устройства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инвалидов</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DS</w:t>
            </w:r>
            <w:r w:rsidRPr="00662235">
              <w:rPr>
                <w:rFonts w:ascii="Arial Armenian" w:hAnsi="Arial Armenian" w:cs="Calibri"/>
                <w:color w:val="000000"/>
                <w:sz w:val="16"/>
                <w:szCs w:val="16"/>
                <w:lang w:eastAsia="en-US" w:bidi="ar-SA"/>
              </w:rPr>
              <w:t>-04</w:t>
            </w:r>
          </w:p>
        </w:tc>
        <w:tc>
          <w:tcPr>
            <w:tcW w:w="978" w:type="dxa"/>
            <w:tcBorders>
              <w:top w:val="nil"/>
              <w:left w:val="nil"/>
              <w:bottom w:val="nil"/>
              <w:right w:val="single" w:sz="4" w:space="0" w:color="auto"/>
            </w:tcBorders>
            <w:noWrap/>
            <w:vAlign w:val="center"/>
            <w:hideMark/>
          </w:tcPr>
          <w:p w14:paraId="0B173D0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58C1C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3B1B98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2193,13</w:t>
            </w:r>
          </w:p>
        </w:tc>
        <w:tc>
          <w:tcPr>
            <w:tcW w:w="977" w:type="dxa"/>
            <w:tcBorders>
              <w:top w:val="nil"/>
              <w:left w:val="nil"/>
              <w:bottom w:val="single" w:sz="4" w:space="0" w:color="auto"/>
              <w:right w:val="single" w:sz="4" w:space="0" w:color="auto"/>
            </w:tcBorders>
            <w:noWrap/>
            <w:vAlign w:val="center"/>
            <w:hideMark/>
          </w:tcPr>
          <w:p w14:paraId="2CAF7DF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2193,13</w:t>
            </w:r>
          </w:p>
        </w:tc>
        <w:tc>
          <w:tcPr>
            <w:tcW w:w="221" w:type="dxa"/>
            <w:vAlign w:val="center"/>
            <w:hideMark/>
          </w:tcPr>
          <w:p w14:paraId="637F85ED" w14:textId="77777777" w:rsidR="00662235" w:rsidRPr="00662235" w:rsidRDefault="00662235" w:rsidP="00662235">
            <w:pPr>
              <w:rPr>
                <w:sz w:val="20"/>
                <w:szCs w:val="20"/>
                <w:lang w:val="en-US" w:eastAsia="en-US" w:bidi="ar-SA"/>
              </w:rPr>
            </w:pPr>
          </w:p>
        </w:tc>
      </w:tr>
      <w:tr w:rsidR="00662235" w:rsidRPr="00662235" w14:paraId="44FEEFA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D6A4A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vAlign w:val="center"/>
            <w:hideMark/>
          </w:tcPr>
          <w:p w14:paraId="61BD3323"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Заземление</w:t>
            </w:r>
            <w:proofErr w:type="spellEnd"/>
          </w:p>
        </w:tc>
        <w:tc>
          <w:tcPr>
            <w:tcW w:w="978" w:type="dxa"/>
            <w:tcBorders>
              <w:top w:val="single" w:sz="4" w:space="0" w:color="auto"/>
              <w:left w:val="nil"/>
              <w:bottom w:val="single" w:sz="4" w:space="0" w:color="auto"/>
              <w:right w:val="single" w:sz="4" w:space="0" w:color="auto"/>
            </w:tcBorders>
            <w:noWrap/>
            <w:vAlign w:val="center"/>
            <w:hideMark/>
          </w:tcPr>
          <w:p w14:paraId="325FB8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1D2A91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0524BF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6DCF5C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470C7C07" w14:textId="77777777" w:rsidR="00662235" w:rsidRPr="00662235" w:rsidRDefault="00662235" w:rsidP="00662235">
            <w:pPr>
              <w:rPr>
                <w:sz w:val="20"/>
                <w:szCs w:val="20"/>
                <w:lang w:val="en-US" w:eastAsia="en-US" w:bidi="ar-SA"/>
              </w:rPr>
            </w:pPr>
          </w:p>
        </w:tc>
      </w:tr>
      <w:tr w:rsidR="00662235" w:rsidRPr="00662235" w14:paraId="1D6B90E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33DEF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w:t>
            </w:r>
          </w:p>
        </w:tc>
        <w:tc>
          <w:tcPr>
            <w:tcW w:w="3941" w:type="dxa"/>
            <w:tcBorders>
              <w:top w:val="nil"/>
              <w:left w:val="nil"/>
              <w:bottom w:val="single" w:sz="4" w:space="0" w:color="auto"/>
              <w:right w:val="single" w:sz="4" w:space="0" w:color="auto"/>
            </w:tcBorders>
            <w:vAlign w:val="center"/>
            <w:hideMark/>
          </w:tcPr>
          <w:p w14:paraId="7A2A51C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выемка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грунта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вручную</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при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грунтовании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IV</w:t>
            </w:r>
          </w:p>
        </w:tc>
        <w:tc>
          <w:tcPr>
            <w:tcW w:w="978" w:type="dxa"/>
            <w:tcBorders>
              <w:top w:val="nil"/>
              <w:left w:val="nil"/>
              <w:bottom w:val="nil"/>
              <w:right w:val="single" w:sz="4" w:space="0" w:color="auto"/>
            </w:tcBorders>
            <w:noWrap/>
            <w:vAlign w:val="center"/>
            <w:hideMark/>
          </w:tcPr>
          <w:p w14:paraId="448F403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69F6C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w:t>
            </w:r>
          </w:p>
        </w:tc>
        <w:tc>
          <w:tcPr>
            <w:tcW w:w="1300" w:type="dxa"/>
            <w:tcBorders>
              <w:top w:val="nil"/>
              <w:left w:val="nil"/>
              <w:bottom w:val="single" w:sz="4" w:space="0" w:color="auto"/>
              <w:right w:val="single" w:sz="4" w:space="0" w:color="auto"/>
            </w:tcBorders>
            <w:noWrap/>
            <w:vAlign w:val="center"/>
            <w:hideMark/>
          </w:tcPr>
          <w:p w14:paraId="6D1241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705EB4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145,49</w:t>
            </w:r>
          </w:p>
        </w:tc>
        <w:tc>
          <w:tcPr>
            <w:tcW w:w="221" w:type="dxa"/>
            <w:vAlign w:val="center"/>
            <w:hideMark/>
          </w:tcPr>
          <w:p w14:paraId="7C427ABD" w14:textId="77777777" w:rsidR="00662235" w:rsidRPr="00662235" w:rsidRDefault="00662235" w:rsidP="00662235">
            <w:pPr>
              <w:rPr>
                <w:sz w:val="20"/>
                <w:szCs w:val="20"/>
                <w:lang w:val="en-US" w:eastAsia="en-US" w:bidi="ar-SA"/>
              </w:rPr>
            </w:pPr>
          </w:p>
        </w:tc>
      </w:tr>
      <w:tr w:rsidR="00662235" w:rsidRPr="00662235" w14:paraId="5035D21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2A3E6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w:t>
            </w:r>
          </w:p>
        </w:tc>
        <w:tc>
          <w:tcPr>
            <w:tcW w:w="3941" w:type="dxa"/>
            <w:tcBorders>
              <w:top w:val="nil"/>
              <w:left w:val="nil"/>
              <w:bottom w:val="nil"/>
              <w:right w:val="single" w:sz="4" w:space="0" w:color="auto"/>
            </w:tcBorders>
            <w:vAlign w:val="center"/>
            <w:hideMark/>
          </w:tcPr>
          <w:p w14:paraId="24CC005A"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с</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внутренней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Почвойслик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вручную</w:t>
            </w:r>
            <w:proofErr w:type="spellEnd"/>
          </w:p>
        </w:tc>
        <w:tc>
          <w:tcPr>
            <w:tcW w:w="978" w:type="dxa"/>
            <w:tcBorders>
              <w:top w:val="single" w:sz="4" w:space="0" w:color="auto"/>
              <w:left w:val="nil"/>
              <w:bottom w:val="nil"/>
              <w:right w:val="single" w:sz="4" w:space="0" w:color="auto"/>
            </w:tcBorders>
            <w:noWrap/>
            <w:vAlign w:val="center"/>
            <w:hideMark/>
          </w:tcPr>
          <w:p w14:paraId="41362F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nil"/>
              <w:right w:val="single" w:sz="4" w:space="0" w:color="auto"/>
            </w:tcBorders>
            <w:noWrap/>
            <w:vAlign w:val="center"/>
            <w:hideMark/>
          </w:tcPr>
          <w:p w14:paraId="56D75A2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w:t>
            </w:r>
          </w:p>
        </w:tc>
        <w:tc>
          <w:tcPr>
            <w:tcW w:w="1300" w:type="dxa"/>
            <w:tcBorders>
              <w:top w:val="nil"/>
              <w:left w:val="nil"/>
              <w:bottom w:val="single" w:sz="4" w:space="0" w:color="auto"/>
              <w:right w:val="single" w:sz="4" w:space="0" w:color="auto"/>
            </w:tcBorders>
            <w:noWrap/>
            <w:vAlign w:val="center"/>
            <w:hideMark/>
          </w:tcPr>
          <w:p w14:paraId="1EAB33D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1,86</w:t>
            </w:r>
          </w:p>
        </w:tc>
        <w:tc>
          <w:tcPr>
            <w:tcW w:w="977" w:type="dxa"/>
            <w:tcBorders>
              <w:top w:val="nil"/>
              <w:left w:val="nil"/>
              <w:bottom w:val="single" w:sz="4" w:space="0" w:color="auto"/>
              <w:right w:val="single" w:sz="4" w:space="0" w:color="auto"/>
            </w:tcBorders>
            <w:noWrap/>
            <w:vAlign w:val="center"/>
            <w:hideMark/>
          </w:tcPr>
          <w:p w14:paraId="28F14BA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74,33</w:t>
            </w:r>
          </w:p>
        </w:tc>
        <w:tc>
          <w:tcPr>
            <w:tcW w:w="221" w:type="dxa"/>
            <w:vAlign w:val="center"/>
            <w:hideMark/>
          </w:tcPr>
          <w:p w14:paraId="4BEFF925" w14:textId="77777777" w:rsidR="00662235" w:rsidRPr="00662235" w:rsidRDefault="00662235" w:rsidP="00662235">
            <w:pPr>
              <w:rPr>
                <w:sz w:val="20"/>
                <w:szCs w:val="20"/>
                <w:lang w:val="en-US" w:eastAsia="en-US" w:bidi="ar-SA"/>
              </w:rPr>
            </w:pPr>
          </w:p>
        </w:tc>
      </w:tr>
      <w:tr w:rsidR="00662235" w:rsidRPr="00662235" w14:paraId="0B8FF3B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BCA7B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w:t>
            </w:r>
          </w:p>
        </w:tc>
        <w:tc>
          <w:tcPr>
            <w:tcW w:w="3941" w:type="dxa"/>
            <w:tcBorders>
              <w:top w:val="single" w:sz="4" w:space="0" w:color="auto"/>
              <w:left w:val="nil"/>
              <w:bottom w:val="single" w:sz="4" w:space="0" w:color="auto"/>
              <w:right w:val="single" w:sz="4" w:space="0" w:color="auto"/>
            </w:tcBorders>
            <w:vAlign w:val="center"/>
            <w:hideMark/>
          </w:tcPr>
          <w:p w14:paraId="62010152"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заземление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из</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полосовой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стали</w:t>
            </w:r>
            <w:proofErr w:type="spellEnd"/>
            <w:r w:rsidRPr="00662235">
              <w:rPr>
                <w:rFonts w:ascii="Arial Armenian" w:hAnsi="Arial Armenian" w:cs="Calibri"/>
                <w:color w:val="000000"/>
                <w:sz w:val="16"/>
                <w:szCs w:val="16"/>
                <w:lang w:val="en-US" w:eastAsia="en-US" w:bidi="ar-SA"/>
              </w:rPr>
              <w:t xml:space="preserve"> 4*25</w:t>
            </w:r>
          </w:p>
        </w:tc>
        <w:tc>
          <w:tcPr>
            <w:tcW w:w="978" w:type="dxa"/>
            <w:tcBorders>
              <w:top w:val="single" w:sz="4" w:space="0" w:color="auto"/>
              <w:left w:val="nil"/>
              <w:bottom w:val="single" w:sz="4" w:space="0" w:color="auto"/>
              <w:right w:val="single" w:sz="4" w:space="0" w:color="auto"/>
            </w:tcBorders>
            <w:vAlign w:val="center"/>
            <w:hideMark/>
          </w:tcPr>
          <w:p w14:paraId="5B9C98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single" w:sz="4" w:space="0" w:color="auto"/>
              <w:left w:val="nil"/>
              <w:bottom w:val="single" w:sz="4" w:space="0" w:color="auto"/>
              <w:right w:val="single" w:sz="4" w:space="0" w:color="auto"/>
            </w:tcBorders>
            <w:noWrap/>
            <w:vAlign w:val="center"/>
            <w:hideMark/>
          </w:tcPr>
          <w:p w14:paraId="21A2C84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0,05</w:t>
            </w:r>
          </w:p>
        </w:tc>
        <w:tc>
          <w:tcPr>
            <w:tcW w:w="1300" w:type="dxa"/>
            <w:tcBorders>
              <w:top w:val="nil"/>
              <w:left w:val="nil"/>
              <w:bottom w:val="single" w:sz="4" w:space="0" w:color="auto"/>
              <w:right w:val="single" w:sz="4" w:space="0" w:color="auto"/>
            </w:tcBorders>
            <w:noWrap/>
            <w:vAlign w:val="center"/>
            <w:hideMark/>
          </w:tcPr>
          <w:p w14:paraId="7CE96CD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68,47</w:t>
            </w:r>
          </w:p>
        </w:tc>
        <w:tc>
          <w:tcPr>
            <w:tcW w:w="977" w:type="dxa"/>
            <w:tcBorders>
              <w:top w:val="nil"/>
              <w:left w:val="nil"/>
              <w:bottom w:val="single" w:sz="4" w:space="0" w:color="auto"/>
              <w:right w:val="single" w:sz="4" w:space="0" w:color="auto"/>
            </w:tcBorders>
            <w:noWrap/>
            <w:vAlign w:val="center"/>
            <w:hideMark/>
          </w:tcPr>
          <w:p w14:paraId="2202087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3,42</w:t>
            </w:r>
          </w:p>
        </w:tc>
        <w:tc>
          <w:tcPr>
            <w:tcW w:w="221" w:type="dxa"/>
            <w:vAlign w:val="center"/>
            <w:hideMark/>
          </w:tcPr>
          <w:p w14:paraId="430AACB2" w14:textId="77777777" w:rsidR="00662235" w:rsidRPr="00662235" w:rsidRDefault="00662235" w:rsidP="00662235">
            <w:pPr>
              <w:rPr>
                <w:sz w:val="20"/>
                <w:szCs w:val="20"/>
                <w:lang w:val="en-US" w:eastAsia="en-US" w:bidi="ar-SA"/>
              </w:rPr>
            </w:pPr>
          </w:p>
        </w:tc>
      </w:tr>
      <w:tr w:rsidR="00662235" w:rsidRPr="00662235" w14:paraId="7415596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C869A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w:t>
            </w:r>
          </w:p>
        </w:tc>
        <w:tc>
          <w:tcPr>
            <w:tcW w:w="3941" w:type="dxa"/>
            <w:tcBorders>
              <w:top w:val="nil"/>
              <w:left w:val="nil"/>
              <w:bottom w:val="single" w:sz="4" w:space="0" w:color="auto"/>
              <w:right w:val="single" w:sz="4" w:space="0" w:color="auto"/>
            </w:tcBorders>
            <w:vAlign w:val="center"/>
            <w:hideMark/>
          </w:tcPr>
          <w:p w14:paraId="42CF44B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заземление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из</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полосовой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стали</w:t>
            </w:r>
            <w:proofErr w:type="spellEnd"/>
            <w:r w:rsidRPr="00662235">
              <w:rPr>
                <w:rFonts w:ascii="Arial Armenian" w:hAnsi="Arial Armenian" w:cs="Calibri"/>
                <w:color w:val="000000"/>
                <w:sz w:val="16"/>
                <w:szCs w:val="16"/>
                <w:lang w:val="en-US" w:eastAsia="en-US" w:bidi="ar-SA"/>
              </w:rPr>
              <w:t xml:space="preserve"> 4*40</w:t>
            </w:r>
          </w:p>
        </w:tc>
        <w:tc>
          <w:tcPr>
            <w:tcW w:w="978" w:type="dxa"/>
            <w:tcBorders>
              <w:top w:val="nil"/>
              <w:left w:val="nil"/>
              <w:bottom w:val="single" w:sz="4" w:space="0" w:color="auto"/>
              <w:right w:val="single" w:sz="4" w:space="0" w:color="auto"/>
            </w:tcBorders>
            <w:vAlign w:val="center"/>
            <w:hideMark/>
          </w:tcPr>
          <w:p w14:paraId="248B58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10C285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0,85</w:t>
            </w:r>
          </w:p>
        </w:tc>
        <w:tc>
          <w:tcPr>
            <w:tcW w:w="1300" w:type="dxa"/>
            <w:tcBorders>
              <w:top w:val="nil"/>
              <w:left w:val="nil"/>
              <w:bottom w:val="single" w:sz="4" w:space="0" w:color="auto"/>
              <w:right w:val="single" w:sz="4" w:space="0" w:color="auto"/>
            </w:tcBorders>
            <w:noWrap/>
            <w:vAlign w:val="center"/>
            <w:hideMark/>
          </w:tcPr>
          <w:p w14:paraId="118185D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83,17</w:t>
            </w:r>
          </w:p>
        </w:tc>
        <w:tc>
          <w:tcPr>
            <w:tcW w:w="977" w:type="dxa"/>
            <w:tcBorders>
              <w:top w:val="nil"/>
              <w:left w:val="nil"/>
              <w:bottom w:val="single" w:sz="4" w:space="0" w:color="auto"/>
              <w:right w:val="single" w:sz="4" w:space="0" w:color="auto"/>
            </w:tcBorders>
            <w:noWrap/>
            <w:vAlign w:val="center"/>
            <w:hideMark/>
          </w:tcPr>
          <w:p w14:paraId="30F938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70,70</w:t>
            </w:r>
          </w:p>
        </w:tc>
        <w:tc>
          <w:tcPr>
            <w:tcW w:w="221" w:type="dxa"/>
            <w:vAlign w:val="center"/>
            <w:hideMark/>
          </w:tcPr>
          <w:p w14:paraId="63F61F22" w14:textId="77777777" w:rsidR="00662235" w:rsidRPr="00662235" w:rsidRDefault="00662235" w:rsidP="00662235">
            <w:pPr>
              <w:rPr>
                <w:sz w:val="20"/>
                <w:szCs w:val="20"/>
                <w:lang w:val="en-US" w:eastAsia="en-US" w:bidi="ar-SA"/>
              </w:rPr>
            </w:pPr>
          </w:p>
        </w:tc>
      </w:tr>
      <w:tr w:rsidR="00662235" w:rsidRPr="00662235" w14:paraId="7C0C23A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212CC0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w:t>
            </w:r>
          </w:p>
        </w:tc>
        <w:tc>
          <w:tcPr>
            <w:tcW w:w="3941" w:type="dxa"/>
            <w:tcBorders>
              <w:top w:val="nil"/>
              <w:left w:val="nil"/>
              <w:bottom w:val="single" w:sz="4" w:space="0" w:color="auto"/>
              <w:right w:val="single" w:sz="4" w:space="0" w:color="auto"/>
            </w:tcBorders>
            <w:vAlign w:val="center"/>
            <w:hideMark/>
          </w:tcPr>
          <w:p w14:paraId="5629469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угол</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заземления</w:t>
            </w:r>
            <w:r w:rsidRPr="00662235">
              <w:rPr>
                <w:rFonts w:ascii="Arial Armenian" w:hAnsi="Arial Armenian" w:cs="Calibri"/>
                <w:color w:val="000000"/>
                <w:sz w:val="16"/>
                <w:szCs w:val="16"/>
                <w:lang w:eastAsia="en-US" w:bidi="ar-SA"/>
              </w:rPr>
              <w:t xml:space="preserve"> 50*50*5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L</w:t>
            </w:r>
            <w:r w:rsidRPr="00662235">
              <w:rPr>
                <w:rFonts w:ascii="Arial Armenian" w:hAnsi="Arial Armenian" w:cs="Calibri"/>
                <w:color w:val="000000"/>
                <w:sz w:val="16"/>
                <w:szCs w:val="16"/>
                <w:lang w:eastAsia="en-US" w:bidi="ar-SA"/>
              </w:rPr>
              <w:t xml:space="preserve">=2,5 </w:t>
            </w:r>
            <w:r w:rsidRPr="00662235">
              <w:rPr>
                <w:rFonts w:ascii="Calibri" w:hAnsi="Calibri" w:cs="Calibri"/>
                <w:color w:val="000000"/>
                <w:sz w:val="16"/>
                <w:szCs w:val="16"/>
                <w:lang w:eastAsia="en-US" w:bidi="ar-SA"/>
              </w:rPr>
              <w:t>м</w:t>
            </w:r>
          </w:p>
        </w:tc>
        <w:tc>
          <w:tcPr>
            <w:tcW w:w="978" w:type="dxa"/>
            <w:tcBorders>
              <w:top w:val="nil"/>
              <w:left w:val="nil"/>
              <w:bottom w:val="single" w:sz="4" w:space="0" w:color="auto"/>
              <w:right w:val="single" w:sz="4" w:space="0" w:color="auto"/>
            </w:tcBorders>
            <w:vAlign w:val="center"/>
            <w:hideMark/>
          </w:tcPr>
          <w:p w14:paraId="0886BF7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346B13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0,10</w:t>
            </w:r>
          </w:p>
        </w:tc>
        <w:tc>
          <w:tcPr>
            <w:tcW w:w="1300" w:type="dxa"/>
            <w:tcBorders>
              <w:top w:val="nil"/>
              <w:left w:val="nil"/>
              <w:bottom w:val="single" w:sz="4" w:space="0" w:color="auto"/>
              <w:right w:val="single" w:sz="4" w:space="0" w:color="auto"/>
            </w:tcBorders>
            <w:noWrap/>
            <w:vAlign w:val="center"/>
            <w:hideMark/>
          </w:tcPr>
          <w:p w14:paraId="0ADF254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120,25</w:t>
            </w:r>
          </w:p>
        </w:tc>
        <w:tc>
          <w:tcPr>
            <w:tcW w:w="977" w:type="dxa"/>
            <w:tcBorders>
              <w:top w:val="nil"/>
              <w:left w:val="nil"/>
              <w:bottom w:val="single" w:sz="4" w:space="0" w:color="auto"/>
              <w:right w:val="single" w:sz="4" w:space="0" w:color="auto"/>
            </w:tcBorders>
            <w:noWrap/>
            <w:vAlign w:val="center"/>
            <w:hideMark/>
          </w:tcPr>
          <w:p w14:paraId="2DA5BC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12,02</w:t>
            </w:r>
          </w:p>
        </w:tc>
        <w:tc>
          <w:tcPr>
            <w:tcW w:w="221" w:type="dxa"/>
            <w:vAlign w:val="center"/>
            <w:hideMark/>
          </w:tcPr>
          <w:p w14:paraId="4A32058F" w14:textId="77777777" w:rsidR="00662235" w:rsidRPr="00662235" w:rsidRDefault="00662235" w:rsidP="00662235">
            <w:pPr>
              <w:rPr>
                <w:sz w:val="20"/>
                <w:szCs w:val="20"/>
                <w:lang w:val="en-US" w:eastAsia="en-US" w:bidi="ar-SA"/>
              </w:rPr>
            </w:pPr>
          </w:p>
        </w:tc>
      </w:tr>
      <w:tr w:rsidR="00662235" w:rsidRPr="00662235" w14:paraId="517C979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8C09C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w:t>
            </w:r>
          </w:p>
        </w:tc>
        <w:tc>
          <w:tcPr>
            <w:tcW w:w="3941" w:type="dxa"/>
            <w:tcBorders>
              <w:top w:val="nil"/>
              <w:left w:val="nil"/>
              <w:bottom w:val="single" w:sz="4" w:space="0" w:color="auto"/>
              <w:right w:val="single" w:sz="4" w:space="0" w:color="auto"/>
            </w:tcBorders>
            <w:vAlign w:val="center"/>
            <w:hideMark/>
          </w:tcPr>
          <w:p w14:paraId="10391FB3"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угол</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заземления</w:t>
            </w:r>
            <w:r w:rsidRPr="00662235">
              <w:rPr>
                <w:rFonts w:ascii="Arial Armenian" w:hAnsi="Arial Armenian" w:cs="Calibri"/>
                <w:color w:val="000000"/>
                <w:sz w:val="16"/>
                <w:szCs w:val="16"/>
                <w:lang w:eastAsia="en-US" w:bidi="ar-SA"/>
              </w:rPr>
              <w:t xml:space="preserve"> 50*50*5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L</w:t>
            </w:r>
            <w:r w:rsidRPr="00662235">
              <w:rPr>
                <w:rFonts w:ascii="Arial Armenian" w:hAnsi="Arial Armenian" w:cs="Calibri"/>
                <w:color w:val="000000"/>
                <w:sz w:val="16"/>
                <w:szCs w:val="16"/>
                <w:lang w:eastAsia="en-US" w:bidi="ar-SA"/>
              </w:rPr>
              <w:t xml:space="preserve">=2,5 </w:t>
            </w:r>
            <w:r w:rsidRPr="00662235">
              <w:rPr>
                <w:rFonts w:ascii="Calibri" w:hAnsi="Calibri" w:cs="Calibri"/>
                <w:color w:val="000000"/>
                <w:sz w:val="16"/>
                <w:szCs w:val="16"/>
                <w:lang w:eastAsia="en-US" w:bidi="ar-SA"/>
              </w:rPr>
              <w:t>м</w:t>
            </w:r>
          </w:p>
        </w:tc>
        <w:tc>
          <w:tcPr>
            <w:tcW w:w="978" w:type="dxa"/>
            <w:tcBorders>
              <w:top w:val="nil"/>
              <w:left w:val="nil"/>
              <w:bottom w:val="single" w:sz="4" w:space="0" w:color="auto"/>
              <w:right w:val="single" w:sz="4" w:space="0" w:color="auto"/>
            </w:tcBorders>
            <w:vAlign w:val="center"/>
            <w:hideMark/>
          </w:tcPr>
          <w:p w14:paraId="7A81D4E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r w:rsidRPr="00662235">
              <w:rPr>
                <w:rFonts w:ascii="Calibri" w:hAnsi="Calibri" w:cs="Calibri"/>
                <w:color w:val="000000"/>
                <w:sz w:val="16"/>
                <w:szCs w:val="16"/>
                <w:lang w:val="en-US" w:eastAsia="en-US" w:bidi="ar-SA"/>
              </w:rPr>
              <w:t>шт</w:t>
            </w:r>
          </w:p>
        </w:tc>
        <w:tc>
          <w:tcPr>
            <w:tcW w:w="1010" w:type="dxa"/>
            <w:tcBorders>
              <w:top w:val="nil"/>
              <w:left w:val="nil"/>
              <w:bottom w:val="single" w:sz="4" w:space="0" w:color="auto"/>
              <w:right w:val="single" w:sz="4" w:space="0" w:color="auto"/>
            </w:tcBorders>
            <w:noWrap/>
            <w:vAlign w:val="center"/>
            <w:hideMark/>
          </w:tcPr>
          <w:p w14:paraId="61D117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1300" w:type="dxa"/>
            <w:tcBorders>
              <w:top w:val="nil"/>
              <w:left w:val="nil"/>
              <w:bottom w:val="single" w:sz="4" w:space="0" w:color="auto"/>
              <w:right w:val="single" w:sz="4" w:space="0" w:color="auto"/>
            </w:tcBorders>
            <w:noWrap/>
            <w:vAlign w:val="center"/>
            <w:hideMark/>
          </w:tcPr>
          <w:p w14:paraId="2D8DDFB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62,19</w:t>
            </w:r>
          </w:p>
        </w:tc>
        <w:tc>
          <w:tcPr>
            <w:tcW w:w="977" w:type="dxa"/>
            <w:tcBorders>
              <w:top w:val="nil"/>
              <w:left w:val="nil"/>
              <w:bottom w:val="single" w:sz="4" w:space="0" w:color="auto"/>
              <w:right w:val="single" w:sz="4" w:space="0" w:color="auto"/>
            </w:tcBorders>
            <w:noWrap/>
            <w:vAlign w:val="center"/>
            <w:hideMark/>
          </w:tcPr>
          <w:p w14:paraId="36CB51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74,63</w:t>
            </w:r>
          </w:p>
        </w:tc>
        <w:tc>
          <w:tcPr>
            <w:tcW w:w="221" w:type="dxa"/>
            <w:vAlign w:val="center"/>
            <w:hideMark/>
          </w:tcPr>
          <w:p w14:paraId="31096BE2" w14:textId="77777777" w:rsidR="00662235" w:rsidRPr="00662235" w:rsidRDefault="00662235" w:rsidP="00662235">
            <w:pPr>
              <w:rPr>
                <w:sz w:val="20"/>
                <w:szCs w:val="20"/>
                <w:lang w:val="en-US" w:eastAsia="en-US" w:bidi="ar-SA"/>
              </w:rPr>
            </w:pPr>
          </w:p>
        </w:tc>
      </w:tr>
      <w:tr w:rsidR="00662235" w:rsidRPr="00662235" w14:paraId="576EF58A"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33D14C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w:t>
            </w:r>
          </w:p>
        </w:tc>
        <w:tc>
          <w:tcPr>
            <w:tcW w:w="3941" w:type="dxa"/>
            <w:tcBorders>
              <w:top w:val="nil"/>
              <w:left w:val="nil"/>
              <w:bottom w:val="single" w:sz="4" w:space="0" w:color="auto"/>
              <w:right w:val="single" w:sz="4" w:space="0" w:color="auto"/>
            </w:tcBorders>
            <w:vAlign w:val="center"/>
            <w:hideMark/>
          </w:tcPr>
          <w:p w14:paraId="7F5FB61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зажимов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w:t>
            </w:r>
            <w:r w:rsidRPr="00662235">
              <w:rPr>
                <w:rFonts w:ascii="Arial Armenian" w:hAnsi="Arial Armenian" w:cs="Calibri"/>
                <w:color w:val="000000"/>
                <w:sz w:val="16"/>
                <w:szCs w:val="16"/>
                <w:lang w:eastAsia="en-US" w:bidi="ar-SA"/>
              </w:rPr>
              <w:t xml:space="preserve"> 12 </w:t>
            </w:r>
            <w:r w:rsidRPr="00662235">
              <w:rPr>
                <w:rFonts w:ascii="Calibri" w:hAnsi="Calibri" w:cs="Calibri"/>
                <w:color w:val="000000"/>
                <w:sz w:val="16"/>
                <w:szCs w:val="16"/>
                <w:lang w:eastAsia="en-US" w:bidi="ar-SA"/>
              </w:rPr>
              <w:t>шт</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соединения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проводов</w:t>
            </w:r>
            <w:r w:rsidRPr="00662235">
              <w:rPr>
                <w:rFonts w:ascii="Arial Armenian" w:hAnsi="Arial Armenian" w:cs="Calibri"/>
                <w:color w:val="000000"/>
                <w:sz w:val="16"/>
                <w:szCs w:val="16"/>
                <w:lang w:eastAsia="en-US" w:bidi="ar-SA"/>
              </w:rPr>
              <w:t xml:space="preserve"> 1,5-4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2</w:t>
            </w:r>
          </w:p>
        </w:tc>
        <w:tc>
          <w:tcPr>
            <w:tcW w:w="978" w:type="dxa"/>
            <w:tcBorders>
              <w:top w:val="nil"/>
              <w:left w:val="nil"/>
              <w:bottom w:val="single" w:sz="4" w:space="0" w:color="auto"/>
              <w:right w:val="single" w:sz="4" w:space="0" w:color="auto"/>
            </w:tcBorders>
            <w:noWrap/>
            <w:vAlign w:val="center"/>
            <w:hideMark/>
          </w:tcPr>
          <w:p w14:paraId="15DA482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720E12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500</w:t>
            </w:r>
          </w:p>
        </w:tc>
        <w:tc>
          <w:tcPr>
            <w:tcW w:w="1300" w:type="dxa"/>
            <w:tcBorders>
              <w:top w:val="nil"/>
              <w:left w:val="nil"/>
              <w:bottom w:val="single" w:sz="4" w:space="0" w:color="auto"/>
              <w:right w:val="single" w:sz="4" w:space="0" w:color="auto"/>
            </w:tcBorders>
            <w:noWrap/>
            <w:vAlign w:val="center"/>
            <w:hideMark/>
          </w:tcPr>
          <w:p w14:paraId="20F5E8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0,26</w:t>
            </w:r>
          </w:p>
        </w:tc>
        <w:tc>
          <w:tcPr>
            <w:tcW w:w="977" w:type="dxa"/>
            <w:tcBorders>
              <w:top w:val="nil"/>
              <w:left w:val="nil"/>
              <w:bottom w:val="single" w:sz="4" w:space="0" w:color="auto"/>
              <w:right w:val="single" w:sz="4" w:space="0" w:color="auto"/>
            </w:tcBorders>
            <w:noWrap/>
            <w:vAlign w:val="center"/>
            <w:hideMark/>
          </w:tcPr>
          <w:p w14:paraId="14D7C1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130,22</w:t>
            </w:r>
          </w:p>
        </w:tc>
        <w:tc>
          <w:tcPr>
            <w:tcW w:w="221" w:type="dxa"/>
            <w:vAlign w:val="center"/>
            <w:hideMark/>
          </w:tcPr>
          <w:p w14:paraId="341652B0" w14:textId="77777777" w:rsidR="00662235" w:rsidRPr="00662235" w:rsidRDefault="00662235" w:rsidP="00662235">
            <w:pPr>
              <w:rPr>
                <w:sz w:val="20"/>
                <w:szCs w:val="20"/>
                <w:lang w:val="en-US" w:eastAsia="en-US" w:bidi="ar-SA"/>
              </w:rPr>
            </w:pPr>
          </w:p>
        </w:tc>
      </w:tr>
      <w:tr w:rsidR="00662235" w:rsidRPr="00662235" w14:paraId="6A487EF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6CE938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4DFED7E5"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Пожарная</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сигнализация</w:t>
            </w:r>
            <w:proofErr w:type="spellEnd"/>
            <w:r w:rsidRPr="00662235">
              <w:rPr>
                <w:rFonts w:ascii="Arial Armenian" w:hAnsi="Arial Armenian" w:cs="Calibri"/>
                <w:b/>
                <w:bCs/>
                <w:color w:val="000000"/>
                <w:sz w:val="16"/>
                <w:szCs w:val="16"/>
                <w:lang w:val="en-US" w:eastAsia="en-US" w:bidi="ar-SA"/>
              </w:rPr>
              <w:t xml:space="preserve"> </w:t>
            </w:r>
            <w:r w:rsidRPr="00662235">
              <w:rPr>
                <w:rFonts w:ascii="Calibri" w:hAnsi="Calibri" w:cs="Calibri"/>
                <w:b/>
                <w:bCs/>
                <w:color w:val="000000"/>
                <w:sz w:val="16"/>
                <w:szCs w:val="16"/>
                <w:lang w:val="en-US" w:eastAsia="en-US" w:bidi="ar-SA"/>
              </w:rPr>
              <w:t>и</w:t>
            </w:r>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охрана</w:t>
            </w:r>
            <w:proofErr w:type="spellEnd"/>
          </w:p>
        </w:tc>
        <w:tc>
          <w:tcPr>
            <w:tcW w:w="978" w:type="dxa"/>
            <w:tcBorders>
              <w:top w:val="nil"/>
              <w:left w:val="nil"/>
              <w:bottom w:val="single" w:sz="4" w:space="0" w:color="auto"/>
              <w:right w:val="single" w:sz="4" w:space="0" w:color="auto"/>
            </w:tcBorders>
            <w:noWrap/>
            <w:vAlign w:val="center"/>
            <w:hideMark/>
          </w:tcPr>
          <w:p w14:paraId="44AD3FF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457B9D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3244F0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19B879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55138E57" w14:textId="77777777" w:rsidR="00662235" w:rsidRPr="00662235" w:rsidRDefault="00662235" w:rsidP="00662235">
            <w:pPr>
              <w:rPr>
                <w:sz w:val="20"/>
                <w:szCs w:val="20"/>
                <w:lang w:val="en-US" w:eastAsia="en-US" w:bidi="ar-SA"/>
              </w:rPr>
            </w:pPr>
          </w:p>
        </w:tc>
      </w:tr>
      <w:tr w:rsidR="00662235" w:rsidRPr="00662235" w14:paraId="41E2445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A3C92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00CDAD4B"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Панель</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управления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контроля</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S</w:t>
            </w:r>
            <w:r w:rsidRPr="00662235">
              <w:rPr>
                <w:rFonts w:ascii="Arial Armenian" w:hAnsi="Arial Armenian" w:cs="Calibri"/>
                <w:color w:val="000000"/>
                <w:sz w:val="16"/>
                <w:szCs w:val="16"/>
                <w:lang w:eastAsia="en-US" w:bidi="ar-SA"/>
              </w:rPr>
              <w:t>2000-</w:t>
            </w:r>
            <w:r w:rsidRPr="00662235">
              <w:rPr>
                <w:rFonts w:ascii="Arial Armenian" w:hAnsi="Arial Armenian" w:cs="Calibri"/>
                <w:color w:val="000000"/>
                <w:sz w:val="16"/>
                <w:szCs w:val="16"/>
                <w:lang w:val="en-US" w:eastAsia="en-US" w:bidi="ar-SA"/>
              </w:rPr>
              <w:t>M</w:t>
            </w:r>
            <w:r w:rsidRPr="00662235">
              <w:rPr>
                <w:rFonts w:ascii="Arial Armenian" w:hAnsi="Arial Armenian" w:cs="Calibri"/>
                <w:color w:val="000000"/>
                <w:sz w:val="16"/>
                <w:szCs w:val="16"/>
                <w:lang w:eastAsia="en-US" w:bidi="ar-SA"/>
              </w:rPr>
              <w:t>)</w:t>
            </w:r>
          </w:p>
        </w:tc>
        <w:tc>
          <w:tcPr>
            <w:tcW w:w="978" w:type="dxa"/>
            <w:tcBorders>
              <w:top w:val="nil"/>
              <w:left w:val="nil"/>
              <w:bottom w:val="nil"/>
              <w:right w:val="single" w:sz="4" w:space="0" w:color="auto"/>
            </w:tcBorders>
            <w:vAlign w:val="center"/>
            <w:hideMark/>
          </w:tcPr>
          <w:p w14:paraId="6D7DD9E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01D73F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54F5E8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58,70</w:t>
            </w:r>
          </w:p>
        </w:tc>
        <w:tc>
          <w:tcPr>
            <w:tcW w:w="977" w:type="dxa"/>
            <w:tcBorders>
              <w:top w:val="nil"/>
              <w:left w:val="nil"/>
              <w:bottom w:val="single" w:sz="4" w:space="0" w:color="auto"/>
              <w:right w:val="single" w:sz="4" w:space="0" w:color="auto"/>
            </w:tcBorders>
            <w:noWrap/>
            <w:vAlign w:val="center"/>
            <w:hideMark/>
          </w:tcPr>
          <w:p w14:paraId="78D40C1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58,70</w:t>
            </w:r>
          </w:p>
        </w:tc>
        <w:tc>
          <w:tcPr>
            <w:tcW w:w="221" w:type="dxa"/>
            <w:vAlign w:val="center"/>
            <w:hideMark/>
          </w:tcPr>
          <w:p w14:paraId="79E0D898" w14:textId="77777777" w:rsidR="00662235" w:rsidRPr="00662235" w:rsidRDefault="00662235" w:rsidP="00662235">
            <w:pPr>
              <w:rPr>
                <w:sz w:val="20"/>
                <w:szCs w:val="20"/>
                <w:lang w:val="en-US" w:eastAsia="en-US" w:bidi="ar-SA"/>
              </w:rPr>
            </w:pPr>
          </w:p>
        </w:tc>
      </w:tr>
      <w:tr w:rsidR="00662235" w:rsidRPr="00662235" w14:paraId="6E9A446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0659B7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75094152"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блока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реле</w:t>
            </w:r>
            <w:proofErr w:type="spellEnd"/>
            <w:r w:rsidRPr="00662235">
              <w:rPr>
                <w:rFonts w:ascii="Arial Armenian" w:hAnsi="Arial Armenian" w:cs="Calibri"/>
                <w:color w:val="000000"/>
                <w:sz w:val="16"/>
                <w:szCs w:val="16"/>
                <w:lang w:val="en-US" w:eastAsia="en-US" w:bidi="ar-SA"/>
              </w:rPr>
              <w:t xml:space="preserve"> (S2000-SP)</w:t>
            </w:r>
          </w:p>
        </w:tc>
        <w:tc>
          <w:tcPr>
            <w:tcW w:w="978" w:type="dxa"/>
            <w:tcBorders>
              <w:top w:val="single" w:sz="4" w:space="0" w:color="auto"/>
              <w:left w:val="nil"/>
              <w:bottom w:val="nil"/>
              <w:right w:val="single" w:sz="4" w:space="0" w:color="auto"/>
            </w:tcBorders>
            <w:noWrap/>
            <w:vAlign w:val="center"/>
            <w:hideMark/>
          </w:tcPr>
          <w:p w14:paraId="7F1BEFF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DD260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3ACCF3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15,89</w:t>
            </w:r>
          </w:p>
        </w:tc>
        <w:tc>
          <w:tcPr>
            <w:tcW w:w="977" w:type="dxa"/>
            <w:tcBorders>
              <w:top w:val="nil"/>
              <w:left w:val="nil"/>
              <w:bottom w:val="single" w:sz="4" w:space="0" w:color="auto"/>
              <w:right w:val="single" w:sz="4" w:space="0" w:color="auto"/>
            </w:tcBorders>
            <w:noWrap/>
            <w:vAlign w:val="center"/>
            <w:hideMark/>
          </w:tcPr>
          <w:p w14:paraId="639810B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15,89</w:t>
            </w:r>
          </w:p>
        </w:tc>
        <w:tc>
          <w:tcPr>
            <w:tcW w:w="221" w:type="dxa"/>
            <w:vAlign w:val="center"/>
            <w:hideMark/>
          </w:tcPr>
          <w:p w14:paraId="5BC6A44F" w14:textId="77777777" w:rsidR="00662235" w:rsidRPr="00662235" w:rsidRDefault="00662235" w:rsidP="00662235">
            <w:pPr>
              <w:rPr>
                <w:sz w:val="20"/>
                <w:szCs w:val="20"/>
                <w:lang w:val="en-US" w:eastAsia="en-US" w:bidi="ar-SA"/>
              </w:rPr>
            </w:pPr>
          </w:p>
        </w:tc>
      </w:tr>
      <w:tr w:rsidR="00662235" w:rsidRPr="00662235" w14:paraId="0370D3E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F3E74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09F76B73"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приемных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устройства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управления</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Signal</w:t>
            </w:r>
            <w:r w:rsidRPr="00662235">
              <w:rPr>
                <w:rFonts w:ascii="Arial Armenian" w:hAnsi="Arial Armenian" w:cs="Calibri"/>
                <w:color w:val="000000"/>
                <w:sz w:val="16"/>
                <w:szCs w:val="16"/>
                <w:lang w:eastAsia="en-US" w:bidi="ar-SA"/>
              </w:rPr>
              <w:t>-10</w:t>
            </w:r>
            <w:r w:rsidRPr="00662235">
              <w:rPr>
                <w:rFonts w:ascii="Arial Armenian" w:hAnsi="Arial Armenian" w:cs="Calibri"/>
                <w:color w:val="000000"/>
                <w:sz w:val="16"/>
                <w:szCs w:val="16"/>
                <w:lang w:val="en-US" w:eastAsia="en-US" w:bidi="ar-SA"/>
              </w:rPr>
              <w:t>P</w:t>
            </w:r>
            <w:r w:rsidRPr="00662235">
              <w:rPr>
                <w:rFonts w:ascii="Arial Armenian" w:hAnsi="Arial Armenian" w:cs="Calibri"/>
                <w:color w:val="000000"/>
                <w:sz w:val="16"/>
                <w:szCs w:val="16"/>
                <w:lang w:eastAsia="en-US" w:bidi="ar-SA"/>
              </w:rPr>
              <w:t>)</w:t>
            </w:r>
          </w:p>
        </w:tc>
        <w:tc>
          <w:tcPr>
            <w:tcW w:w="978" w:type="dxa"/>
            <w:tcBorders>
              <w:top w:val="single" w:sz="4" w:space="0" w:color="auto"/>
              <w:left w:val="nil"/>
              <w:bottom w:val="nil"/>
              <w:right w:val="single" w:sz="4" w:space="0" w:color="auto"/>
            </w:tcBorders>
            <w:noWrap/>
            <w:vAlign w:val="center"/>
            <w:hideMark/>
          </w:tcPr>
          <w:p w14:paraId="73E1C1E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6D81A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1B823B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27,35</w:t>
            </w:r>
          </w:p>
        </w:tc>
        <w:tc>
          <w:tcPr>
            <w:tcW w:w="977" w:type="dxa"/>
            <w:tcBorders>
              <w:top w:val="nil"/>
              <w:left w:val="nil"/>
              <w:bottom w:val="single" w:sz="4" w:space="0" w:color="auto"/>
              <w:right w:val="single" w:sz="4" w:space="0" w:color="auto"/>
            </w:tcBorders>
            <w:noWrap/>
            <w:vAlign w:val="center"/>
            <w:hideMark/>
          </w:tcPr>
          <w:p w14:paraId="6E1F394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27,35</w:t>
            </w:r>
          </w:p>
        </w:tc>
        <w:tc>
          <w:tcPr>
            <w:tcW w:w="221" w:type="dxa"/>
            <w:vAlign w:val="center"/>
            <w:hideMark/>
          </w:tcPr>
          <w:p w14:paraId="3EE572C5" w14:textId="77777777" w:rsidR="00662235" w:rsidRPr="00662235" w:rsidRDefault="00662235" w:rsidP="00662235">
            <w:pPr>
              <w:rPr>
                <w:sz w:val="20"/>
                <w:szCs w:val="20"/>
                <w:lang w:val="en-US" w:eastAsia="en-US" w:bidi="ar-SA"/>
              </w:rPr>
            </w:pPr>
          </w:p>
        </w:tc>
      </w:tr>
      <w:tr w:rsidR="00662235" w:rsidRPr="00662235" w14:paraId="31DEDA8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A7DDA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692E603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устройства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сигнализации</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БАС</w:t>
            </w:r>
            <w:r w:rsidRPr="00662235">
              <w:rPr>
                <w:rFonts w:ascii="Arial Armenian" w:hAnsi="Arial Armenian" w:cs="Calibri"/>
                <w:color w:val="000000"/>
                <w:sz w:val="16"/>
                <w:szCs w:val="16"/>
                <w:lang w:val="en-US" w:eastAsia="en-US" w:bidi="ar-SA"/>
              </w:rPr>
              <w:t>-4)</w:t>
            </w:r>
          </w:p>
        </w:tc>
        <w:tc>
          <w:tcPr>
            <w:tcW w:w="978" w:type="dxa"/>
            <w:tcBorders>
              <w:top w:val="single" w:sz="4" w:space="0" w:color="auto"/>
              <w:left w:val="nil"/>
              <w:bottom w:val="single" w:sz="4" w:space="0" w:color="auto"/>
              <w:right w:val="single" w:sz="4" w:space="0" w:color="auto"/>
            </w:tcBorders>
            <w:noWrap/>
            <w:vAlign w:val="center"/>
            <w:hideMark/>
          </w:tcPr>
          <w:p w14:paraId="332E470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1675C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454B613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268,26</w:t>
            </w:r>
          </w:p>
        </w:tc>
        <w:tc>
          <w:tcPr>
            <w:tcW w:w="977" w:type="dxa"/>
            <w:tcBorders>
              <w:top w:val="nil"/>
              <w:left w:val="nil"/>
              <w:bottom w:val="single" w:sz="4" w:space="0" w:color="auto"/>
              <w:right w:val="single" w:sz="4" w:space="0" w:color="auto"/>
            </w:tcBorders>
            <w:noWrap/>
            <w:vAlign w:val="center"/>
            <w:hideMark/>
          </w:tcPr>
          <w:p w14:paraId="77DC49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268,26</w:t>
            </w:r>
          </w:p>
        </w:tc>
        <w:tc>
          <w:tcPr>
            <w:tcW w:w="221" w:type="dxa"/>
            <w:vAlign w:val="center"/>
            <w:hideMark/>
          </w:tcPr>
          <w:p w14:paraId="58EA5C2C" w14:textId="77777777" w:rsidR="00662235" w:rsidRPr="00662235" w:rsidRDefault="00662235" w:rsidP="00662235">
            <w:pPr>
              <w:rPr>
                <w:sz w:val="20"/>
                <w:szCs w:val="20"/>
                <w:lang w:val="en-US" w:eastAsia="en-US" w:bidi="ar-SA"/>
              </w:rPr>
            </w:pPr>
          </w:p>
        </w:tc>
      </w:tr>
      <w:tr w:rsidR="00662235" w:rsidRPr="00662235" w14:paraId="51C1CF0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D723F0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5</w:t>
            </w:r>
          </w:p>
        </w:tc>
        <w:tc>
          <w:tcPr>
            <w:tcW w:w="3941" w:type="dxa"/>
            <w:tcBorders>
              <w:top w:val="nil"/>
              <w:left w:val="nil"/>
              <w:bottom w:val="single" w:sz="4" w:space="0" w:color="auto"/>
              <w:right w:val="single" w:sz="4" w:space="0" w:color="auto"/>
            </w:tcBorders>
            <w:vAlign w:val="center"/>
            <w:hideMark/>
          </w:tcPr>
          <w:p w14:paraId="32E84B5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источник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бесперебойного</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питания</w:t>
            </w:r>
            <w:proofErr w:type="spellEnd"/>
            <w:r w:rsidRPr="00662235">
              <w:rPr>
                <w:rFonts w:ascii="Arial Armenian" w:hAnsi="Arial Armenian" w:cs="Calibri"/>
                <w:color w:val="000000"/>
                <w:sz w:val="16"/>
                <w:szCs w:val="16"/>
                <w:lang w:val="en-US" w:eastAsia="en-US" w:bidi="ar-SA"/>
              </w:rPr>
              <w:t xml:space="preserve"> (RIP-24)</w:t>
            </w:r>
          </w:p>
        </w:tc>
        <w:tc>
          <w:tcPr>
            <w:tcW w:w="978" w:type="dxa"/>
            <w:tcBorders>
              <w:top w:val="nil"/>
              <w:left w:val="nil"/>
              <w:bottom w:val="nil"/>
              <w:right w:val="single" w:sz="4" w:space="0" w:color="auto"/>
            </w:tcBorders>
            <w:vAlign w:val="center"/>
            <w:hideMark/>
          </w:tcPr>
          <w:p w14:paraId="149F9FC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AC248B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1A6CC5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47,21</w:t>
            </w:r>
          </w:p>
        </w:tc>
        <w:tc>
          <w:tcPr>
            <w:tcW w:w="977" w:type="dxa"/>
            <w:tcBorders>
              <w:top w:val="nil"/>
              <w:left w:val="nil"/>
              <w:bottom w:val="single" w:sz="4" w:space="0" w:color="auto"/>
              <w:right w:val="single" w:sz="4" w:space="0" w:color="auto"/>
            </w:tcBorders>
            <w:noWrap/>
            <w:vAlign w:val="center"/>
            <w:hideMark/>
          </w:tcPr>
          <w:p w14:paraId="59E01B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94,42</w:t>
            </w:r>
          </w:p>
        </w:tc>
        <w:tc>
          <w:tcPr>
            <w:tcW w:w="221" w:type="dxa"/>
            <w:vAlign w:val="center"/>
            <w:hideMark/>
          </w:tcPr>
          <w:p w14:paraId="057AC41A" w14:textId="77777777" w:rsidR="00662235" w:rsidRPr="00662235" w:rsidRDefault="00662235" w:rsidP="00662235">
            <w:pPr>
              <w:rPr>
                <w:sz w:val="20"/>
                <w:szCs w:val="20"/>
                <w:lang w:val="en-US" w:eastAsia="en-US" w:bidi="ar-SA"/>
              </w:rPr>
            </w:pPr>
          </w:p>
        </w:tc>
      </w:tr>
      <w:tr w:rsidR="00662235" w:rsidRPr="00662235" w14:paraId="5A0BC70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32FC7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2B10431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разрядная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аккумуляторная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батарея</w:t>
            </w:r>
            <w:proofErr w:type="spellEnd"/>
            <w:r w:rsidRPr="00662235">
              <w:rPr>
                <w:rFonts w:ascii="Arial Armenian" w:hAnsi="Arial Armenian" w:cs="Calibri"/>
                <w:color w:val="000000"/>
                <w:sz w:val="16"/>
                <w:szCs w:val="16"/>
                <w:lang w:val="en-US" w:eastAsia="en-US" w:bidi="ar-SA"/>
              </w:rPr>
              <w:t xml:space="preserve"> (DD1207</w:t>
            </w:r>
          </w:p>
        </w:tc>
        <w:tc>
          <w:tcPr>
            <w:tcW w:w="978" w:type="dxa"/>
            <w:tcBorders>
              <w:top w:val="single" w:sz="4" w:space="0" w:color="auto"/>
              <w:left w:val="nil"/>
              <w:bottom w:val="nil"/>
              <w:right w:val="single" w:sz="4" w:space="0" w:color="auto"/>
            </w:tcBorders>
            <w:noWrap/>
            <w:vAlign w:val="center"/>
            <w:hideMark/>
          </w:tcPr>
          <w:p w14:paraId="29EB61E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6171D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7FDB4CD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9,96</w:t>
            </w:r>
          </w:p>
        </w:tc>
        <w:tc>
          <w:tcPr>
            <w:tcW w:w="977" w:type="dxa"/>
            <w:tcBorders>
              <w:top w:val="nil"/>
              <w:left w:val="nil"/>
              <w:bottom w:val="single" w:sz="4" w:space="0" w:color="auto"/>
              <w:right w:val="single" w:sz="4" w:space="0" w:color="auto"/>
            </w:tcBorders>
            <w:noWrap/>
            <w:vAlign w:val="center"/>
            <w:hideMark/>
          </w:tcPr>
          <w:p w14:paraId="1B20CF9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19,92</w:t>
            </w:r>
          </w:p>
        </w:tc>
        <w:tc>
          <w:tcPr>
            <w:tcW w:w="221" w:type="dxa"/>
            <w:vAlign w:val="center"/>
            <w:hideMark/>
          </w:tcPr>
          <w:p w14:paraId="54C9BAB0" w14:textId="77777777" w:rsidR="00662235" w:rsidRPr="00662235" w:rsidRDefault="00662235" w:rsidP="00662235">
            <w:pPr>
              <w:rPr>
                <w:sz w:val="20"/>
                <w:szCs w:val="20"/>
                <w:lang w:val="en-US" w:eastAsia="en-US" w:bidi="ar-SA"/>
              </w:rPr>
            </w:pPr>
          </w:p>
        </w:tc>
      </w:tr>
      <w:tr w:rsidR="00662235" w:rsidRPr="00662235" w14:paraId="75B8474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0E04B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07AE6803"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Промежуточный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модуль</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цепей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UK</w:t>
            </w:r>
            <w:r w:rsidRPr="00662235">
              <w:rPr>
                <w:rFonts w:ascii="Arial Armenian" w:hAnsi="Arial Armenian" w:cs="Calibri"/>
                <w:color w:val="000000"/>
                <w:sz w:val="16"/>
                <w:szCs w:val="16"/>
                <w:lang w:eastAsia="en-US" w:bidi="ar-SA"/>
              </w:rPr>
              <w:t>-2</w:t>
            </w:r>
            <w:r w:rsidRPr="00662235">
              <w:rPr>
                <w:rFonts w:ascii="Arial Armenian" w:hAnsi="Arial Armenian" w:cs="Calibri"/>
                <w:color w:val="000000"/>
                <w:sz w:val="16"/>
                <w:szCs w:val="16"/>
                <w:lang w:val="en-US" w:eastAsia="en-US" w:bidi="ar-SA"/>
              </w:rPr>
              <w:t>P</w:t>
            </w:r>
            <w:r w:rsidRPr="00662235">
              <w:rPr>
                <w:rFonts w:ascii="Arial Armenian" w:hAnsi="Arial Armenian" w:cs="Calibri"/>
                <w:color w:val="000000"/>
                <w:sz w:val="16"/>
                <w:szCs w:val="16"/>
                <w:lang w:eastAsia="en-US" w:bidi="ar-SA"/>
              </w:rPr>
              <w:t>)</w:t>
            </w:r>
          </w:p>
        </w:tc>
        <w:tc>
          <w:tcPr>
            <w:tcW w:w="978" w:type="dxa"/>
            <w:tcBorders>
              <w:top w:val="single" w:sz="4" w:space="0" w:color="auto"/>
              <w:left w:val="nil"/>
              <w:bottom w:val="nil"/>
              <w:right w:val="single" w:sz="4" w:space="0" w:color="auto"/>
            </w:tcBorders>
            <w:noWrap/>
            <w:vAlign w:val="center"/>
            <w:hideMark/>
          </w:tcPr>
          <w:p w14:paraId="48D8F1B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5BDBC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1B05492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0,13</w:t>
            </w:r>
          </w:p>
        </w:tc>
        <w:tc>
          <w:tcPr>
            <w:tcW w:w="977" w:type="dxa"/>
            <w:tcBorders>
              <w:top w:val="nil"/>
              <w:left w:val="nil"/>
              <w:bottom w:val="single" w:sz="4" w:space="0" w:color="auto"/>
              <w:right w:val="single" w:sz="4" w:space="0" w:color="auto"/>
            </w:tcBorders>
            <w:noWrap/>
            <w:vAlign w:val="center"/>
            <w:hideMark/>
          </w:tcPr>
          <w:p w14:paraId="34D354F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0,13</w:t>
            </w:r>
          </w:p>
        </w:tc>
        <w:tc>
          <w:tcPr>
            <w:tcW w:w="221" w:type="dxa"/>
            <w:vAlign w:val="center"/>
            <w:hideMark/>
          </w:tcPr>
          <w:p w14:paraId="2A6EBF94" w14:textId="77777777" w:rsidR="00662235" w:rsidRPr="00662235" w:rsidRDefault="00662235" w:rsidP="00662235">
            <w:pPr>
              <w:rPr>
                <w:sz w:val="20"/>
                <w:szCs w:val="20"/>
                <w:lang w:val="en-US" w:eastAsia="en-US" w:bidi="ar-SA"/>
              </w:rPr>
            </w:pPr>
          </w:p>
        </w:tc>
      </w:tr>
      <w:tr w:rsidR="00662235" w:rsidRPr="00662235" w14:paraId="0E058D6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994AA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176CDD2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световозвращающих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устройств</w:t>
            </w:r>
            <w:proofErr w:type="spellEnd"/>
            <w:r w:rsidRPr="00662235">
              <w:rPr>
                <w:rFonts w:ascii="Arial Armenian" w:hAnsi="Arial Armenian" w:cs="Calibri"/>
                <w:color w:val="000000"/>
                <w:sz w:val="16"/>
                <w:szCs w:val="16"/>
                <w:lang w:val="en-US" w:eastAsia="en-US" w:bidi="ar-SA"/>
              </w:rPr>
              <w:t xml:space="preserve"> (Molnia-24-3-2P)</w:t>
            </w:r>
          </w:p>
        </w:tc>
        <w:tc>
          <w:tcPr>
            <w:tcW w:w="978" w:type="dxa"/>
            <w:tcBorders>
              <w:top w:val="single" w:sz="4" w:space="0" w:color="auto"/>
              <w:left w:val="nil"/>
              <w:bottom w:val="nil"/>
              <w:right w:val="single" w:sz="4" w:space="0" w:color="auto"/>
            </w:tcBorders>
            <w:noWrap/>
            <w:vAlign w:val="center"/>
            <w:hideMark/>
          </w:tcPr>
          <w:p w14:paraId="466CB8F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401DF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1300" w:type="dxa"/>
            <w:tcBorders>
              <w:top w:val="nil"/>
              <w:left w:val="nil"/>
              <w:bottom w:val="single" w:sz="4" w:space="0" w:color="auto"/>
              <w:right w:val="single" w:sz="4" w:space="0" w:color="auto"/>
            </w:tcBorders>
            <w:noWrap/>
            <w:vAlign w:val="center"/>
            <w:hideMark/>
          </w:tcPr>
          <w:p w14:paraId="66E1B1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3,91</w:t>
            </w:r>
          </w:p>
        </w:tc>
        <w:tc>
          <w:tcPr>
            <w:tcW w:w="977" w:type="dxa"/>
            <w:tcBorders>
              <w:top w:val="nil"/>
              <w:left w:val="nil"/>
              <w:bottom w:val="single" w:sz="4" w:space="0" w:color="auto"/>
              <w:right w:val="single" w:sz="4" w:space="0" w:color="auto"/>
            </w:tcBorders>
            <w:noWrap/>
            <w:vAlign w:val="center"/>
            <w:hideMark/>
          </w:tcPr>
          <w:p w14:paraId="7B6DB00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31,27</w:t>
            </w:r>
          </w:p>
        </w:tc>
        <w:tc>
          <w:tcPr>
            <w:tcW w:w="221" w:type="dxa"/>
            <w:vAlign w:val="center"/>
            <w:hideMark/>
          </w:tcPr>
          <w:p w14:paraId="3A05DD3F" w14:textId="77777777" w:rsidR="00662235" w:rsidRPr="00662235" w:rsidRDefault="00662235" w:rsidP="00662235">
            <w:pPr>
              <w:rPr>
                <w:sz w:val="20"/>
                <w:szCs w:val="20"/>
                <w:lang w:val="en-US" w:eastAsia="en-US" w:bidi="ar-SA"/>
              </w:rPr>
            </w:pPr>
          </w:p>
        </w:tc>
      </w:tr>
      <w:tr w:rsidR="00662235" w:rsidRPr="00662235" w14:paraId="5760356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60FA31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20F11D1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пожарная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дымовая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сигнализация</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ИП</w:t>
            </w:r>
            <w:r w:rsidRPr="00662235">
              <w:rPr>
                <w:rFonts w:ascii="Arial Armenian" w:hAnsi="Arial Armenian" w:cs="Calibri"/>
                <w:color w:val="000000"/>
                <w:sz w:val="16"/>
                <w:szCs w:val="16"/>
                <w:lang w:val="en-US" w:eastAsia="en-US" w:bidi="ar-SA"/>
              </w:rPr>
              <w:t>-212-46)</w:t>
            </w:r>
          </w:p>
        </w:tc>
        <w:tc>
          <w:tcPr>
            <w:tcW w:w="978" w:type="dxa"/>
            <w:tcBorders>
              <w:top w:val="single" w:sz="4" w:space="0" w:color="auto"/>
              <w:left w:val="nil"/>
              <w:bottom w:val="nil"/>
              <w:right w:val="single" w:sz="4" w:space="0" w:color="auto"/>
            </w:tcBorders>
            <w:noWrap/>
            <w:vAlign w:val="center"/>
            <w:hideMark/>
          </w:tcPr>
          <w:p w14:paraId="5CF61D3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8CB14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55</w:t>
            </w:r>
          </w:p>
        </w:tc>
        <w:tc>
          <w:tcPr>
            <w:tcW w:w="1300" w:type="dxa"/>
            <w:tcBorders>
              <w:top w:val="nil"/>
              <w:left w:val="nil"/>
              <w:bottom w:val="single" w:sz="4" w:space="0" w:color="auto"/>
              <w:right w:val="single" w:sz="4" w:space="0" w:color="auto"/>
            </w:tcBorders>
            <w:noWrap/>
            <w:vAlign w:val="center"/>
            <w:hideMark/>
          </w:tcPr>
          <w:p w14:paraId="51E05C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1,36</w:t>
            </w:r>
          </w:p>
        </w:tc>
        <w:tc>
          <w:tcPr>
            <w:tcW w:w="977" w:type="dxa"/>
            <w:tcBorders>
              <w:top w:val="nil"/>
              <w:left w:val="nil"/>
              <w:bottom w:val="single" w:sz="4" w:space="0" w:color="auto"/>
              <w:right w:val="single" w:sz="4" w:space="0" w:color="auto"/>
            </w:tcBorders>
            <w:noWrap/>
            <w:vAlign w:val="center"/>
            <w:hideMark/>
          </w:tcPr>
          <w:p w14:paraId="273888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75,04</w:t>
            </w:r>
          </w:p>
        </w:tc>
        <w:tc>
          <w:tcPr>
            <w:tcW w:w="221" w:type="dxa"/>
            <w:vAlign w:val="center"/>
            <w:hideMark/>
          </w:tcPr>
          <w:p w14:paraId="3ED6F420" w14:textId="77777777" w:rsidR="00662235" w:rsidRPr="00662235" w:rsidRDefault="00662235" w:rsidP="00662235">
            <w:pPr>
              <w:rPr>
                <w:sz w:val="20"/>
                <w:szCs w:val="20"/>
                <w:lang w:val="en-US" w:eastAsia="en-US" w:bidi="ar-SA"/>
              </w:rPr>
            </w:pPr>
          </w:p>
        </w:tc>
      </w:tr>
      <w:tr w:rsidR="00662235" w:rsidRPr="00662235" w14:paraId="15001EA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0ECCE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37BD3B9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ручная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пожарная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сигнализация</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ИП</w:t>
            </w:r>
            <w:r w:rsidRPr="00662235">
              <w:rPr>
                <w:rFonts w:ascii="Arial Armenian" w:hAnsi="Arial Armenian" w:cs="Calibri"/>
                <w:color w:val="000000"/>
                <w:sz w:val="16"/>
                <w:szCs w:val="16"/>
                <w:lang w:val="en-US" w:eastAsia="en-US" w:bidi="ar-SA"/>
              </w:rPr>
              <w:t>-513)</w:t>
            </w:r>
          </w:p>
        </w:tc>
        <w:tc>
          <w:tcPr>
            <w:tcW w:w="978" w:type="dxa"/>
            <w:tcBorders>
              <w:top w:val="single" w:sz="4" w:space="0" w:color="auto"/>
              <w:left w:val="nil"/>
              <w:bottom w:val="nil"/>
              <w:right w:val="single" w:sz="4" w:space="0" w:color="auto"/>
            </w:tcBorders>
            <w:noWrap/>
            <w:vAlign w:val="center"/>
            <w:hideMark/>
          </w:tcPr>
          <w:p w14:paraId="71A4AC9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57DB2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1300" w:type="dxa"/>
            <w:tcBorders>
              <w:top w:val="nil"/>
              <w:left w:val="nil"/>
              <w:bottom w:val="single" w:sz="4" w:space="0" w:color="auto"/>
              <w:right w:val="single" w:sz="4" w:space="0" w:color="auto"/>
            </w:tcBorders>
            <w:noWrap/>
            <w:vAlign w:val="center"/>
            <w:hideMark/>
          </w:tcPr>
          <w:p w14:paraId="5247515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4,69</w:t>
            </w:r>
          </w:p>
        </w:tc>
        <w:tc>
          <w:tcPr>
            <w:tcW w:w="977" w:type="dxa"/>
            <w:tcBorders>
              <w:top w:val="nil"/>
              <w:left w:val="nil"/>
              <w:bottom w:val="single" w:sz="4" w:space="0" w:color="auto"/>
              <w:right w:val="single" w:sz="4" w:space="0" w:color="auto"/>
            </w:tcBorders>
            <w:noWrap/>
            <w:vAlign w:val="center"/>
            <w:hideMark/>
          </w:tcPr>
          <w:p w14:paraId="15079B5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32,86</w:t>
            </w:r>
          </w:p>
        </w:tc>
        <w:tc>
          <w:tcPr>
            <w:tcW w:w="221" w:type="dxa"/>
            <w:vAlign w:val="center"/>
            <w:hideMark/>
          </w:tcPr>
          <w:p w14:paraId="5FDF4FAA" w14:textId="77777777" w:rsidR="00662235" w:rsidRPr="00662235" w:rsidRDefault="00662235" w:rsidP="00662235">
            <w:pPr>
              <w:rPr>
                <w:sz w:val="20"/>
                <w:szCs w:val="20"/>
                <w:lang w:val="en-US" w:eastAsia="en-US" w:bidi="ar-SA"/>
              </w:rPr>
            </w:pPr>
          </w:p>
        </w:tc>
      </w:tr>
      <w:tr w:rsidR="00662235" w:rsidRPr="00662235" w14:paraId="45C1042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0A4A3B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072A76E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кабелей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разрез</w:t>
            </w:r>
            <w:proofErr w:type="spellEnd"/>
            <w:r w:rsidRPr="00662235">
              <w:rPr>
                <w:rFonts w:ascii="Arial Armenian" w:hAnsi="Arial Armenian" w:cs="Calibri"/>
                <w:color w:val="000000"/>
                <w:sz w:val="16"/>
                <w:szCs w:val="16"/>
                <w:lang w:val="en-US" w:eastAsia="en-US" w:bidi="ar-SA"/>
              </w:rPr>
              <w:t xml:space="preserve">: 2*0,5 </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2 </w:t>
            </w:r>
            <w:r w:rsidRPr="00662235">
              <w:rPr>
                <w:rFonts w:ascii="Calibri" w:hAnsi="Calibri" w:cs="Calibri"/>
                <w:color w:val="000000"/>
                <w:sz w:val="16"/>
                <w:szCs w:val="16"/>
                <w:lang w:val="en-US" w:eastAsia="en-US" w:bidi="ar-SA"/>
              </w:rPr>
              <w:t>ШПЭВ</w:t>
            </w:r>
          </w:p>
        </w:tc>
        <w:tc>
          <w:tcPr>
            <w:tcW w:w="978" w:type="dxa"/>
            <w:tcBorders>
              <w:top w:val="single" w:sz="4" w:space="0" w:color="auto"/>
              <w:left w:val="nil"/>
              <w:bottom w:val="nil"/>
              <w:right w:val="single" w:sz="4" w:space="0" w:color="auto"/>
            </w:tcBorders>
            <w:vAlign w:val="center"/>
            <w:hideMark/>
          </w:tcPr>
          <w:p w14:paraId="032075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0F4F4E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2,43</w:t>
            </w:r>
          </w:p>
        </w:tc>
        <w:tc>
          <w:tcPr>
            <w:tcW w:w="1300" w:type="dxa"/>
            <w:tcBorders>
              <w:top w:val="nil"/>
              <w:left w:val="nil"/>
              <w:bottom w:val="single" w:sz="4" w:space="0" w:color="auto"/>
              <w:right w:val="single" w:sz="4" w:space="0" w:color="auto"/>
            </w:tcBorders>
            <w:noWrap/>
            <w:vAlign w:val="center"/>
            <w:hideMark/>
          </w:tcPr>
          <w:p w14:paraId="707251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26,53</w:t>
            </w:r>
          </w:p>
        </w:tc>
        <w:tc>
          <w:tcPr>
            <w:tcW w:w="977" w:type="dxa"/>
            <w:tcBorders>
              <w:top w:val="nil"/>
              <w:left w:val="nil"/>
              <w:bottom w:val="single" w:sz="4" w:space="0" w:color="auto"/>
              <w:right w:val="single" w:sz="4" w:space="0" w:color="auto"/>
            </w:tcBorders>
            <w:noWrap/>
            <w:vAlign w:val="center"/>
            <w:hideMark/>
          </w:tcPr>
          <w:p w14:paraId="6CB205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64,47</w:t>
            </w:r>
          </w:p>
        </w:tc>
        <w:tc>
          <w:tcPr>
            <w:tcW w:w="221" w:type="dxa"/>
            <w:vAlign w:val="center"/>
            <w:hideMark/>
          </w:tcPr>
          <w:p w14:paraId="04943BA6" w14:textId="77777777" w:rsidR="00662235" w:rsidRPr="00662235" w:rsidRDefault="00662235" w:rsidP="00662235">
            <w:pPr>
              <w:rPr>
                <w:sz w:val="20"/>
                <w:szCs w:val="20"/>
                <w:lang w:val="en-US" w:eastAsia="en-US" w:bidi="ar-SA"/>
              </w:rPr>
            </w:pPr>
          </w:p>
        </w:tc>
      </w:tr>
      <w:tr w:rsidR="00662235" w:rsidRPr="00662235" w14:paraId="0CD94C7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8C8420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5598D5F0"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абелей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разрез</w:t>
            </w:r>
            <w:r w:rsidRPr="00662235">
              <w:rPr>
                <w:rFonts w:ascii="Arial Armenian" w:hAnsi="Arial Armenian" w:cs="Calibri"/>
                <w:color w:val="000000"/>
                <w:sz w:val="16"/>
                <w:szCs w:val="16"/>
                <w:lang w:eastAsia="en-US" w:bidi="ar-SA"/>
              </w:rPr>
              <w:t xml:space="preserve">: 2*0,75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2 </w:t>
            </w:r>
            <w:r w:rsidRPr="00662235">
              <w:rPr>
                <w:rFonts w:ascii="Calibri" w:hAnsi="Calibri" w:cs="Calibri"/>
                <w:color w:val="000000"/>
                <w:sz w:val="16"/>
                <w:szCs w:val="16"/>
                <w:lang w:eastAsia="en-US" w:bidi="ar-SA"/>
              </w:rPr>
              <w:t>КСВНГ</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ЛС</w:t>
            </w:r>
          </w:p>
        </w:tc>
        <w:tc>
          <w:tcPr>
            <w:tcW w:w="978" w:type="dxa"/>
            <w:tcBorders>
              <w:top w:val="single" w:sz="4" w:space="0" w:color="auto"/>
              <w:left w:val="nil"/>
              <w:bottom w:val="nil"/>
              <w:right w:val="single" w:sz="4" w:space="0" w:color="auto"/>
            </w:tcBorders>
            <w:vAlign w:val="center"/>
            <w:hideMark/>
          </w:tcPr>
          <w:p w14:paraId="63542D2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2F55309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1,24</w:t>
            </w:r>
          </w:p>
        </w:tc>
        <w:tc>
          <w:tcPr>
            <w:tcW w:w="1300" w:type="dxa"/>
            <w:tcBorders>
              <w:top w:val="nil"/>
              <w:left w:val="nil"/>
              <w:bottom w:val="single" w:sz="4" w:space="0" w:color="auto"/>
              <w:right w:val="single" w:sz="4" w:space="0" w:color="auto"/>
            </w:tcBorders>
            <w:noWrap/>
            <w:vAlign w:val="center"/>
            <w:hideMark/>
          </w:tcPr>
          <w:p w14:paraId="72371C7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31,89</w:t>
            </w:r>
          </w:p>
        </w:tc>
        <w:tc>
          <w:tcPr>
            <w:tcW w:w="977" w:type="dxa"/>
            <w:tcBorders>
              <w:top w:val="nil"/>
              <w:left w:val="nil"/>
              <w:bottom w:val="single" w:sz="4" w:space="0" w:color="auto"/>
              <w:right w:val="single" w:sz="4" w:space="0" w:color="auto"/>
            </w:tcBorders>
            <w:noWrap/>
            <w:vAlign w:val="center"/>
            <w:hideMark/>
          </w:tcPr>
          <w:p w14:paraId="474C508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39,55</w:t>
            </w:r>
          </w:p>
        </w:tc>
        <w:tc>
          <w:tcPr>
            <w:tcW w:w="221" w:type="dxa"/>
            <w:vAlign w:val="center"/>
            <w:hideMark/>
          </w:tcPr>
          <w:p w14:paraId="55BB4880" w14:textId="77777777" w:rsidR="00662235" w:rsidRPr="00662235" w:rsidRDefault="00662235" w:rsidP="00662235">
            <w:pPr>
              <w:rPr>
                <w:sz w:val="20"/>
                <w:szCs w:val="20"/>
                <w:lang w:val="en-US" w:eastAsia="en-US" w:bidi="ar-SA"/>
              </w:rPr>
            </w:pPr>
          </w:p>
        </w:tc>
      </w:tr>
      <w:tr w:rsidR="00662235" w:rsidRPr="00662235" w14:paraId="4ABF315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7563A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1219D92F"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труб</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ПВХ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диаметром</w:t>
            </w:r>
            <w:r w:rsidRPr="00662235">
              <w:rPr>
                <w:rFonts w:ascii="Arial Armenian" w:hAnsi="Arial Armenian" w:cs="Calibri"/>
                <w:color w:val="000000"/>
                <w:sz w:val="16"/>
                <w:szCs w:val="16"/>
                <w:lang w:eastAsia="en-US" w:bidi="ar-SA"/>
              </w:rPr>
              <w:t xml:space="preserve"> 20 </w:t>
            </w:r>
            <w:r w:rsidRPr="00662235">
              <w:rPr>
                <w:rFonts w:ascii="Calibri" w:hAnsi="Calibri" w:cs="Calibri"/>
                <w:color w:val="000000"/>
                <w:sz w:val="16"/>
                <w:szCs w:val="16"/>
                <w:lang w:eastAsia="en-US" w:bidi="ar-SA"/>
              </w:rPr>
              <w:t>мм</w:t>
            </w:r>
          </w:p>
        </w:tc>
        <w:tc>
          <w:tcPr>
            <w:tcW w:w="978" w:type="dxa"/>
            <w:tcBorders>
              <w:top w:val="single" w:sz="4" w:space="0" w:color="auto"/>
              <w:left w:val="nil"/>
              <w:bottom w:val="single" w:sz="4" w:space="0" w:color="auto"/>
              <w:right w:val="single" w:sz="4" w:space="0" w:color="auto"/>
            </w:tcBorders>
            <w:noWrap/>
            <w:vAlign w:val="center"/>
            <w:hideMark/>
          </w:tcPr>
          <w:p w14:paraId="04ADA1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141342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2,43</w:t>
            </w:r>
          </w:p>
        </w:tc>
        <w:tc>
          <w:tcPr>
            <w:tcW w:w="1300" w:type="dxa"/>
            <w:tcBorders>
              <w:top w:val="nil"/>
              <w:left w:val="nil"/>
              <w:bottom w:val="single" w:sz="4" w:space="0" w:color="auto"/>
              <w:right w:val="single" w:sz="4" w:space="0" w:color="auto"/>
            </w:tcBorders>
            <w:noWrap/>
            <w:vAlign w:val="center"/>
            <w:hideMark/>
          </w:tcPr>
          <w:p w14:paraId="41DB9B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32,02</w:t>
            </w:r>
          </w:p>
        </w:tc>
        <w:tc>
          <w:tcPr>
            <w:tcW w:w="977" w:type="dxa"/>
            <w:tcBorders>
              <w:top w:val="nil"/>
              <w:left w:val="nil"/>
              <w:bottom w:val="single" w:sz="4" w:space="0" w:color="auto"/>
              <w:right w:val="single" w:sz="4" w:space="0" w:color="auto"/>
            </w:tcBorders>
            <w:noWrap/>
            <w:vAlign w:val="center"/>
            <w:hideMark/>
          </w:tcPr>
          <w:p w14:paraId="20E7EA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77,82</w:t>
            </w:r>
          </w:p>
        </w:tc>
        <w:tc>
          <w:tcPr>
            <w:tcW w:w="221" w:type="dxa"/>
            <w:vAlign w:val="center"/>
            <w:hideMark/>
          </w:tcPr>
          <w:p w14:paraId="7C224BB4" w14:textId="77777777" w:rsidR="00662235" w:rsidRPr="00662235" w:rsidRDefault="00662235" w:rsidP="00662235">
            <w:pPr>
              <w:rPr>
                <w:sz w:val="20"/>
                <w:szCs w:val="20"/>
                <w:lang w:val="en-US" w:eastAsia="en-US" w:bidi="ar-SA"/>
              </w:rPr>
            </w:pPr>
          </w:p>
        </w:tc>
      </w:tr>
      <w:tr w:rsidR="00662235" w:rsidRPr="00662235" w14:paraId="37D1E37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3D41D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1B7FD49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труб</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ПВХ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диаметром</w:t>
            </w:r>
            <w:r w:rsidRPr="00662235">
              <w:rPr>
                <w:rFonts w:ascii="Arial Armenian" w:hAnsi="Arial Armenian" w:cs="Calibri"/>
                <w:color w:val="000000"/>
                <w:sz w:val="16"/>
                <w:szCs w:val="16"/>
                <w:lang w:eastAsia="en-US" w:bidi="ar-SA"/>
              </w:rPr>
              <w:t xml:space="preserve"> 25 </w:t>
            </w:r>
            <w:r w:rsidRPr="00662235">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120A86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38DDB06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1,24</w:t>
            </w:r>
          </w:p>
        </w:tc>
        <w:tc>
          <w:tcPr>
            <w:tcW w:w="1300" w:type="dxa"/>
            <w:tcBorders>
              <w:top w:val="nil"/>
              <w:left w:val="nil"/>
              <w:bottom w:val="single" w:sz="4" w:space="0" w:color="auto"/>
              <w:right w:val="single" w:sz="4" w:space="0" w:color="auto"/>
            </w:tcBorders>
            <w:noWrap/>
            <w:vAlign w:val="center"/>
            <w:hideMark/>
          </w:tcPr>
          <w:p w14:paraId="2BC54E8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42,75</w:t>
            </w:r>
          </w:p>
        </w:tc>
        <w:tc>
          <w:tcPr>
            <w:tcW w:w="977" w:type="dxa"/>
            <w:tcBorders>
              <w:top w:val="nil"/>
              <w:left w:val="nil"/>
              <w:bottom w:val="single" w:sz="4" w:space="0" w:color="auto"/>
              <w:right w:val="single" w:sz="4" w:space="0" w:color="auto"/>
            </w:tcBorders>
            <w:noWrap/>
            <w:vAlign w:val="center"/>
            <w:hideMark/>
          </w:tcPr>
          <w:p w14:paraId="4B62C5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53,01</w:t>
            </w:r>
          </w:p>
        </w:tc>
        <w:tc>
          <w:tcPr>
            <w:tcW w:w="221" w:type="dxa"/>
            <w:vAlign w:val="center"/>
            <w:hideMark/>
          </w:tcPr>
          <w:p w14:paraId="274FB4A5" w14:textId="77777777" w:rsidR="00662235" w:rsidRPr="00662235" w:rsidRDefault="00662235" w:rsidP="00662235">
            <w:pPr>
              <w:rPr>
                <w:sz w:val="20"/>
                <w:szCs w:val="20"/>
                <w:lang w:val="en-US" w:eastAsia="en-US" w:bidi="ar-SA"/>
              </w:rPr>
            </w:pPr>
          </w:p>
        </w:tc>
      </w:tr>
      <w:tr w:rsidR="00662235" w:rsidRPr="00662235" w14:paraId="445915F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A1088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374CA88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распределительных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коробок</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КО</w:t>
            </w:r>
            <w:r w:rsidRPr="00662235">
              <w:rPr>
                <w:rFonts w:ascii="Arial Armenian" w:hAnsi="Arial Armenian" w:cs="Calibri"/>
                <w:color w:val="000000"/>
                <w:sz w:val="16"/>
                <w:szCs w:val="16"/>
                <w:lang w:val="en-US" w:eastAsia="en-US" w:bidi="ar-SA"/>
              </w:rPr>
              <w:t>-4)</w:t>
            </w:r>
          </w:p>
        </w:tc>
        <w:tc>
          <w:tcPr>
            <w:tcW w:w="978" w:type="dxa"/>
            <w:tcBorders>
              <w:top w:val="nil"/>
              <w:left w:val="nil"/>
              <w:bottom w:val="nil"/>
              <w:right w:val="single" w:sz="4" w:space="0" w:color="auto"/>
            </w:tcBorders>
            <w:noWrap/>
            <w:vAlign w:val="center"/>
            <w:hideMark/>
          </w:tcPr>
          <w:p w14:paraId="12EA6B8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62D13F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1300" w:type="dxa"/>
            <w:tcBorders>
              <w:top w:val="nil"/>
              <w:left w:val="nil"/>
              <w:bottom w:val="single" w:sz="4" w:space="0" w:color="auto"/>
              <w:right w:val="single" w:sz="4" w:space="0" w:color="auto"/>
            </w:tcBorders>
            <w:noWrap/>
            <w:vAlign w:val="center"/>
            <w:hideMark/>
          </w:tcPr>
          <w:p w14:paraId="4A64658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3,92</w:t>
            </w:r>
          </w:p>
        </w:tc>
        <w:tc>
          <w:tcPr>
            <w:tcW w:w="977" w:type="dxa"/>
            <w:tcBorders>
              <w:top w:val="nil"/>
              <w:left w:val="nil"/>
              <w:bottom w:val="single" w:sz="4" w:space="0" w:color="auto"/>
              <w:right w:val="single" w:sz="4" w:space="0" w:color="auto"/>
            </w:tcBorders>
            <w:noWrap/>
            <w:vAlign w:val="center"/>
            <w:hideMark/>
          </w:tcPr>
          <w:p w14:paraId="089750E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23,53</w:t>
            </w:r>
          </w:p>
        </w:tc>
        <w:tc>
          <w:tcPr>
            <w:tcW w:w="221" w:type="dxa"/>
            <w:vAlign w:val="center"/>
            <w:hideMark/>
          </w:tcPr>
          <w:p w14:paraId="30082AA7" w14:textId="77777777" w:rsidR="00662235" w:rsidRPr="00662235" w:rsidRDefault="00662235" w:rsidP="00662235">
            <w:pPr>
              <w:rPr>
                <w:sz w:val="20"/>
                <w:szCs w:val="20"/>
                <w:lang w:val="en-US" w:eastAsia="en-US" w:bidi="ar-SA"/>
              </w:rPr>
            </w:pPr>
          </w:p>
        </w:tc>
      </w:tr>
      <w:tr w:rsidR="00662235" w:rsidRPr="00662235" w14:paraId="77CF400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8AD9C7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nil"/>
              <w:left w:val="nil"/>
              <w:bottom w:val="single" w:sz="4" w:space="0" w:color="auto"/>
              <w:right w:val="single" w:sz="4" w:space="0" w:color="auto"/>
            </w:tcBorders>
            <w:vAlign w:val="center"/>
            <w:hideMark/>
          </w:tcPr>
          <w:p w14:paraId="27598B35"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кабельных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каналов</w:t>
            </w:r>
            <w:r w:rsidRPr="00662235">
              <w:rPr>
                <w:rFonts w:ascii="Arial Armenian" w:hAnsi="Arial Armenian" w:cs="Calibri"/>
                <w:color w:val="000000"/>
                <w:sz w:val="16"/>
                <w:szCs w:val="16"/>
                <w:lang w:eastAsia="en-US" w:bidi="ar-SA"/>
              </w:rPr>
              <w:t xml:space="preserve"> 30*20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L</w:t>
            </w:r>
            <w:r w:rsidRPr="00662235">
              <w:rPr>
                <w:rFonts w:ascii="Arial Armenian" w:hAnsi="Arial Armenian" w:cs="Calibri"/>
                <w:color w:val="000000"/>
                <w:sz w:val="16"/>
                <w:szCs w:val="16"/>
                <w:lang w:eastAsia="en-US" w:bidi="ar-SA"/>
              </w:rPr>
              <w:t xml:space="preserve">=2,0 </w:t>
            </w:r>
            <w:r w:rsidRPr="00662235">
              <w:rPr>
                <w:rFonts w:ascii="Calibri" w:hAnsi="Calibri" w:cs="Calibri"/>
                <w:color w:val="000000"/>
                <w:sz w:val="16"/>
                <w:szCs w:val="16"/>
                <w:lang w:eastAsia="en-US" w:bidi="ar-SA"/>
              </w:rPr>
              <w:t>м</w:t>
            </w:r>
          </w:p>
        </w:tc>
        <w:tc>
          <w:tcPr>
            <w:tcW w:w="978" w:type="dxa"/>
            <w:tcBorders>
              <w:top w:val="single" w:sz="4" w:space="0" w:color="auto"/>
              <w:left w:val="nil"/>
              <w:bottom w:val="nil"/>
              <w:right w:val="single" w:sz="4" w:space="0" w:color="auto"/>
            </w:tcBorders>
            <w:noWrap/>
            <w:vAlign w:val="center"/>
            <w:hideMark/>
          </w:tcPr>
          <w:p w14:paraId="313E264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84F4A3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1300" w:type="dxa"/>
            <w:tcBorders>
              <w:top w:val="nil"/>
              <w:left w:val="nil"/>
              <w:bottom w:val="single" w:sz="4" w:space="0" w:color="auto"/>
              <w:right w:val="single" w:sz="4" w:space="0" w:color="auto"/>
            </w:tcBorders>
            <w:noWrap/>
            <w:vAlign w:val="center"/>
            <w:hideMark/>
          </w:tcPr>
          <w:p w14:paraId="54DEB9F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0,38</w:t>
            </w:r>
          </w:p>
        </w:tc>
        <w:tc>
          <w:tcPr>
            <w:tcW w:w="977" w:type="dxa"/>
            <w:tcBorders>
              <w:top w:val="nil"/>
              <w:left w:val="nil"/>
              <w:bottom w:val="single" w:sz="4" w:space="0" w:color="auto"/>
              <w:right w:val="single" w:sz="4" w:space="0" w:color="auto"/>
            </w:tcBorders>
            <w:noWrap/>
            <w:vAlign w:val="center"/>
            <w:hideMark/>
          </w:tcPr>
          <w:p w14:paraId="7F91AD2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221" w:type="dxa"/>
            <w:vAlign w:val="center"/>
            <w:hideMark/>
          </w:tcPr>
          <w:p w14:paraId="12AC51EA" w14:textId="77777777" w:rsidR="00662235" w:rsidRPr="00662235" w:rsidRDefault="00662235" w:rsidP="00662235">
            <w:pPr>
              <w:rPr>
                <w:sz w:val="20"/>
                <w:szCs w:val="20"/>
                <w:lang w:val="en-US" w:eastAsia="en-US" w:bidi="ar-SA"/>
              </w:rPr>
            </w:pPr>
          </w:p>
        </w:tc>
      </w:tr>
      <w:tr w:rsidR="00662235" w:rsidRPr="00662235" w14:paraId="479E880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4D7DA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single" w:sz="4" w:space="0" w:color="auto"/>
              <w:right w:val="single" w:sz="4" w:space="0" w:color="auto"/>
            </w:tcBorders>
            <w:vAlign w:val="center"/>
            <w:hideMark/>
          </w:tcPr>
          <w:p w14:paraId="47EB3206"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Отверстие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отверстий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стенах</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=20 </w:t>
            </w:r>
            <w:r w:rsidRPr="00662235">
              <w:rPr>
                <w:rFonts w:ascii="Calibri" w:hAnsi="Calibri" w:cs="Calibri"/>
                <w:color w:val="000000"/>
                <w:sz w:val="16"/>
                <w:szCs w:val="16"/>
                <w:lang w:eastAsia="en-US" w:bidi="ar-SA"/>
              </w:rPr>
              <w:t>мм</w:t>
            </w:r>
          </w:p>
        </w:tc>
        <w:tc>
          <w:tcPr>
            <w:tcW w:w="978" w:type="dxa"/>
            <w:tcBorders>
              <w:top w:val="single" w:sz="4" w:space="0" w:color="auto"/>
              <w:left w:val="nil"/>
              <w:bottom w:val="single" w:sz="4" w:space="0" w:color="auto"/>
              <w:right w:val="single" w:sz="4" w:space="0" w:color="auto"/>
            </w:tcBorders>
            <w:noWrap/>
            <w:vAlign w:val="center"/>
            <w:hideMark/>
          </w:tcPr>
          <w:p w14:paraId="24EADA5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отверстие</w:t>
            </w:r>
            <w:proofErr w:type="spellEnd"/>
          </w:p>
        </w:tc>
        <w:tc>
          <w:tcPr>
            <w:tcW w:w="1010" w:type="dxa"/>
            <w:tcBorders>
              <w:top w:val="nil"/>
              <w:left w:val="nil"/>
              <w:bottom w:val="single" w:sz="4" w:space="0" w:color="auto"/>
              <w:right w:val="single" w:sz="4" w:space="0" w:color="auto"/>
            </w:tcBorders>
            <w:noWrap/>
            <w:vAlign w:val="center"/>
            <w:hideMark/>
          </w:tcPr>
          <w:p w14:paraId="60C7CE8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1300" w:type="dxa"/>
            <w:tcBorders>
              <w:top w:val="nil"/>
              <w:left w:val="nil"/>
              <w:bottom w:val="single" w:sz="4" w:space="0" w:color="auto"/>
              <w:right w:val="single" w:sz="4" w:space="0" w:color="auto"/>
            </w:tcBorders>
            <w:noWrap/>
            <w:vAlign w:val="center"/>
            <w:hideMark/>
          </w:tcPr>
          <w:p w14:paraId="6C4A88A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1,42</w:t>
            </w:r>
          </w:p>
        </w:tc>
        <w:tc>
          <w:tcPr>
            <w:tcW w:w="977" w:type="dxa"/>
            <w:tcBorders>
              <w:top w:val="nil"/>
              <w:left w:val="nil"/>
              <w:bottom w:val="single" w:sz="4" w:space="0" w:color="auto"/>
              <w:right w:val="single" w:sz="4" w:space="0" w:color="auto"/>
            </w:tcBorders>
            <w:noWrap/>
            <w:vAlign w:val="center"/>
            <w:hideMark/>
          </w:tcPr>
          <w:p w14:paraId="02693B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5,69</w:t>
            </w:r>
          </w:p>
        </w:tc>
        <w:tc>
          <w:tcPr>
            <w:tcW w:w="221" w:type="dxa"/>
            <w:vAlign w:val="center"/>
            <w:hideMark/>
          </w:tcPr>
          <w:p w14:paraId="1A158BBD" w14:textId="77777777" w:rsidR="00662235" w:rsidRPr="00662235" w:rsidRDefault="00662235" w:rsidP="00662235">
            <w:pPr>
              <w:rPr>
                <w:sz w:val="20"/>
                <w:szCs w:val="20"/>
                <w:lang w:val="en-US" w:eastAsia="en-US" w:bidi="ar-SA"/>
              </w:rPr>
            </w:pPr>
          </w:p>
        </w:tc>
      </w:tr>
      <w:tr w:rsidR="00662235" w:rsidRPr="00662235" w14:paraId="0674F7A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7D6935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6DDF8662"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d=40 </w:t>
            </w:r>
            <w:proofErr w:type="spellStart"/>
            <w:r w:rsidRPr="00662235">
              <w:rPr>
                <w:rFonts w:ascii="Calibri" w:hAnsi="Calibri" w:cs="Calibri"/>
                <w:color w:val="000000"/>
                <w:sz w:val="16"/>
                <w:szCs w:val="16"/>
                <w:lang w:val="en-US" w:eastAsia="en-US" w:bidi="ar-SA"/>
              </w:rPr>
              <w:t>мм</w:t>
            </w:r>
            <w:proofErr w:type="spellEnd"/>
          </w:p>
        </w:tc>
        <w:tc>
          <w:tcPr>
            <w:tcW w:w="978" w:type="dxa"/>
            <w:tcBorders>
              <w:top w:val="nil"/>
              <w:left w:val="nil"/>
              <w:bottom w:val="single" w:sz="4" w:space="0" w:color="auto"/>
              <w:right w:val="single" w:sz="4" w:space="0" w:color="auto"/>
            </w:tcBorders>
            <w:noWrap/>
            <w:vAlign w:val="center"/>
            <w:hideMark/>
          </w:tcPr>
          <w:p w14:paraId="333361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553513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702921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2,59</w:t>
            </w:r>
          </w:p>
        </w:tc>
        <w:tc>
          <w:tcPr>
            <w:tcW w:w="977" w:type="dxa"/>
            <w:tcBorders>
              <w:top w:val="nil"/>
              <w:left w:val="nil"/>
              <w:bottom w:val="single" w:sz="4" w:space="0" w:color="auto"/>
              <w:right w:val="single" w:sz="4" w:space="0" w:color="auto"/>
            </w:tcBorders>
            <w:noWrap/>
            <w:vAlign w:val="center"/>
            <w:hideMark/>
          </w:tcPr>
          <w:p w14:paraId="7501CEB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5,17</w:t>
            </w:r>
          </w:p>
        </w:tc>
        <w:tc>
          <w:tcPr>
            <w:tcW w:w="221" w:type="dxa"/>
            <w:vAlign w:val="center"/>
            <w:hideMark/>
          </w:tcPr>
          <w:p w14:paraId="61654E2D" w14:textId="77777777" w:rsidR="00662235" w:rsidRPr="00662235" w:rsidRDefault="00662235" w:rsidP="00662235">
            <w:pPr>
              <w:rPr>
                <w:sz w:val="20"/>
                <w:szCs w:val="20"/>
                <w:lang w:val="en-US" w:eastAsia="en-US" w:bidi="ar-SA"/>
              </w:rPr>
            </w:pPr>
          </w:p>
        </w:tc>
      </w:tr>
      <w:tr w:rsidR="00662235" w:rsidRPr="00662235" w14:paraId="016CE75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04CA8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27F51EC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светозвуковая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сигнализация</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Маяк</w:t>
            </w:r>
            <w:r w:rsidRPr="00662235">
              <w:rPr>
                <w:rFonts w:ascii="Arial Armenian" w:hAnsi="Arial Armenian" w:cs="Calibri"/>
                <w:color w:val="000000"/>
                <w:sz w:val="16"/>
                <w:szCs w:val="16"/>
                <w:lang w:val="en-US" w:eastAsia="en-US" w:bidi="ar-SA"/>
              </w:rPr>
              <w:t>-24-3</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1)</w:t>
            </w:r>
          </w:p>
        </w:tc>
        <w:tc>
          <w:tcPr>
            <w:tcW w:w="978" w:type="dxa"/>
            <w:tcBorders>
              <w:top w:val="nil"/>
              <w:left w:val="nil"/>
              <w:bottom w:val="nil"/>
              <w:right w:val="single" w:sz="4" w:space="0" w:color="auto"/>
            </w:tcBorders>
            <w:noWrap/>
            <w:vAlign w:val="center"/>
            <w:hideMark/>
          </w:tcPr>
          <w:p w14:paraId="01AADC1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2CA14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6D7CA5A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1,94</w:t>
            </w:r>
          </w:p>
        </w:tc>
        <w:tc>
          <w:tcPr>
            <w:tcW w:w="977" w:type="dxa"/>
            <w:tcBorders>
              <w:top w:val="nil"/>
              <w:left w:val="nil"/>
              <w:bottom w:val="single" w:sz="4" w:space="0" w:color="auto"/>
              <w:right w:val="single" w:sz="4" w:space="0" w:color="auto"/>
            </w:tcBorders>
            <w:noWrap/>
            <w:vAlign w:val="center"/>
            <w:hideMark/>
          </w:tcPr>
          <w:p w14:paraId="61EBF5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5,83</w:t>
            </w:r>
          </w:p>
        </w:tc>
        <w:tc>
          <w:tcPr>
            <w:tcW w:w="221" w:type="dxa"/>
            <w:vAlign w:val="center"/>
            <w:hideMark/>
          </w:tcPr>
          <w:p w14:paraId="34321C1A" w14:textId="77777777" w:rsidR="00662235" w:rsidRPr="00662235" w:rsidRDefault="00662235" w:rsidP="00662235">
            <w:pPr>
              <w:rPr>
                <w:sz w:val="20"/>
                <w:szCs w:val="20"/>
                <w:lang w:val="en-US" w:eastAsia="en-US" w:bidi="ar-SA"/>
              </w:rPr>
            </w:pPr>
          </w:p>
        </w:tc>
      </w:tr>
      <w:tr w:rsidR="00662235" w:rsidRPr="00662235" w14:paraId="0BD7ECF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9F2C8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w:t>
            </w:r>
          </w:p>
        </w:tc>
        <w:tc>
          <w:tcPr>
            <w:tcW w:w="3941" w:type="dxa"/>
            <w:tcBorders>
              <w:top w:val="nil"/>
              <w:left w:val="nil"/>
              <w:bottom w:val="single" w:sz="4" w:space="0" w:color="auto"/>
              <w:right w:val="single" w:sz="4" w:space="0" w:color="auto"/>
            </w:tcBorders>
            <w:vAlign w:val="center"/>
            <w:hideMark/>
          </w:tcPr>
          <w:p w14:paraId="01F141FE"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GSM </w:t>
            </w:r>
            <w:proofErr w:type="spellStart"/>
            <w:r w:rsidRPr="00662235">
              <w:rPr>
                <w:rFonts w:ascii="Calibri" w:hAnsi="Calibri" w:cs="Calibri"/>
                <w:color w:val="000000"/>
                <w:sz w:val="16"/>
                <w:szCs w:val="16"/>
                <w:lang w:val="en-US" w:eastAsia="en-US" w:bidi="ar-SA"/>
              </w:rPr>
              <w:t>Устройство</w:t>
            </w:r>
            <w:proofErr w:type="spellEnd"/>
          </w:p>
        </w:tc>
        <w:tc>
          <w:tcPr>
            <w:tcW w:w="978" w:type="dxa"/>
            <w:tcBorders>
              <w:top w:val="single" w:sz="4" w:space="0" w:color="auto"/>
              <w:left w:val="nil"/>
              <w:bottom w:val="single" w:sz="4" w:space="0" w:color="auto"/>
              <w:right w:val="single" w:sz="4" w:space="0" w:color="auto"/>
            </w:tcBorders>
            <w:noWrap/>
            <w:vAlign w:val="center"/>
            <w:hideMark/>
          </w:tcPr>
          <w:p w14:paraId="1F7D4CB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4F5F9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0B82E9D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17,62</w:t>
            </w:r>
          </w:p>
        </w:tc>
        <w:tc>
          <w:tcPr>
            <w:tcW w:w="977" w:type="dxa"/>
            <w:tcBorders>
              <w:top w:val="nil"/>
              <w:left w:val="nil"/>
              <w:bottom w:val="single" w:sz="4" w:space="0" w:color="auto"/>
              <w:right w:val="single" w:sz="4" w:space="0" w:color="auto"/>
            </w:tcBorders>
            <w:noWrap/>
            <w:vAlign w:val="center"/>
            <w:hideMark/>
          </w:tcPr>
          <w:p w14:paraId="3850F1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17,62</w:t>
            </w:r>
          </w:p>
        </w:tc>
        <w:tc>
          <w:tcPr>
            <w:tcW w:w="221" w:type="dxa"/>
            <w:vAlign w:val="center"/>
            <w:hideMark/>
          </w:tcPr>
          <w:p w14:paraId="144DE85D" w14:textId="77777777" w:rsidR="00662235" w:rsidRPr="00662235" w:rsidRDefault="00662235" w:rsidP="00662235">
            <w:pPr>
              <w:rPr>
                <w:sz w:val="20"/>
                <w:szCs w:val="20"/>
                <w:lang w:val="en-US" w:eastAsia="en-US" w:bidi="ar-SA"/>
              </w:rPr>
            </w:pPr>
          </w:p>
        </w:tc>
      </w:tr>
      <w:tr w:rsidR="00662235" w:rsidRPr="00662235" w14:paraId="26F9E6F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5AB58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vAlign w:val="center"/>
            <w:hideMark/>
          </w:tcPr>
          <w:p w14:paraId="495D3EF7"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Внешний</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участок</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водопровода</w:t>
            </w:r>
            <w:proofErr w:type="spellEnd"/>
          </w:p>
        </w:tc>
        <w:tc>
          <w:tcPr>
            <w:tcW w:w="978" w:type="dxa"/>
            <w:tcBorders>
              <w:top w:val="nil"/>
              <w:left w:val="nil"/>
              <w:bottom w:val="single" w:sz="4" w:space="0" w:color="auto"/>
              <w:right w:val="single" w:sz="4" w:space="0" w:color="auto"/>
            </w:tcBorders>
            <w:noWrap/>
            <w:vAlign w:val="center"/>
            <w:hideMark/>
          </w:tcPr>
          <w:p w14:paraId="1945609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1596AEE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50BFF8E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6FBBB5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0F28B023" w14:textId="77777777" w:rsidR="00662235" w:rsidRPr="00662235" w:rsidRDefault="00662235" w:rsidP="00662235">
            <w:pPr>
              <w:rPr>
                <w:sz w:val="20"/>
                <w:szCs w:val="20"/>
                <w:lang w:val="en-US" w:eastAsia="en-US" w:bidi="ar-SA"/>
              </w:rPr>
            </w:pPr>
          </w:p>
        </w:tc>
      </w:tr>
      <w:tr w:rsidR="00662235" w:rsidRPr="00662235" w14:paraId="714DD04D" w14:textId="77777777" w:rsidTr="00662235">
        <w:trPr>
          <w:trHeight w:val="735"/>
        </w:trPr>
        <w:tc>
          <w:tcPr>
            <w:tcW w:w="742" w:type="dxa"/>
            <w:tcBorders>
              <w:top w:val="nil"/>
              <w:left w:val="single" w:sz="4" w:space="0" w:color="auto"/>
              <w:bottom w:val="single" w:sz="4" w:space="0" w:color="auto"/>
              <w:right w:val="single" w:sz="4" w:space="0" w:color="auto"/>
            </w:tcBorders>
            <w:noWrap/>
            <w:vAlign w:val="center"/>
            <w:hideMark/>
          </w:tcPr>
          <w:p w14:paraId="5C1F3B3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352ECB5A"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Arial Armenian" w:hAnsi="Arial Armenian" w:cs="Calibri"/>
                <w:color w:val="000000"/>
                <w:sz w:val="16"/>
                <w:szCs w:val="16"/>
                <w:lang w:eastAsia="en-US" w:bidi="ar-SA"/>
              </w:rPr>
              <w:t xml:space="preserve">1 </w:t>
            </w:r>
            <w:r w:rsidRPr="00DF4466">
              <w:rPr>
                <w:rFonts w:ascii="Calibri" w:hAnsi="Calibri" w:cs="Calibri"/>
                <w:color w:val="000000"/>
                <w:sz w:val="16"/>
                <w:szCs w:val="16"/>
                <w:lang w:eastAsia="en-US" w:bidi="ar-SA"/>
              </w:rPr>
              <w:t>обработка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грунта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IV</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траншее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помощью</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механизма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нагружающего</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самосвал</w:t>
            </w:r>
          </w:p>
        </w:tc>
        <w:tc>
          <w:tcPr>
            <w:tcW w:w="978" w:type="dxa"/>
            <w:tcBorders>
              <w:top w:val="nil"/>
              <w:left w:val="nil"/>
              <w:bottom w:val="single" w:sz="4" w:space="0" w:color="auto"/>
              <w:right w:val="single" w:sz="4" w:space="0" w:color="auto"/>
            </w:tcBorders>
            <w:noWrap/>
            <w:vAlign w:val="center"/>
            <w:hideMark/>
          </w:tcPr>
          <w:p w14:paraId="5F3BFB8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B2D875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0,013</w:t>
            </w:r>
          </w:p>
        </w:tc>
        <w:tc>
          <w:tcPr>
            <w:tcW w:w="1300" w:type="dxa"/>
            <w:tcBorders>
              <w:top w:val="nil"/>
              <w:left w:val="nil"/>
              <w:bottom w:val="single" w:sz="4" w:space="0" w:color="auto"/>
              <w:right w:val="single" w:sz="4" w:space="0" w:color="auto"/>
            </w:tcBorders>
            <w:noWrap/>
            <w:vAlign w:val="center"/>
            <w:hideMark/>
          </w:tcPr>
          <w:p w14:paraId="3CAD12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1237,77</w:t>
            </w:r>
          </w:p>
        </w:tc>
        <w:tc>
          <w:tcPr>
            <w:tcW w:w="977" w:type="dxa"/>
            <w:tcBorders>
              <w:top w:val="nil"/>
              <w:left w:val="nil"/>
              <w:bottom w:val="single" w:sz="4" w:space="0" w:color="auto"/>
              <w:right w:val="single" w:sz="4" w:space="0" w:color="auto"/>
            </w:tcBorders>
            <w:noWrap/>
            <w:vAlign w:val="center"/>
            <w:hideMark/>
          </w:tcPr>
          <w:p w14:paraId="56A6F8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16,09</w:t>
            </w:r>
          </w:p>
        </w:tc>
        <w:tc>
          <w:tcPr>
            <w:tcW w:w="221" w:type="dxa"/>
            <w:vAlign w:val="center"/>
            <w:hideMark/>
          </w:tcPr>
          <w:p w14:paraId="5EA81581" w14:textId="77777777" w:rsidR="00662235" w:rsidRPr="00662235" w:rsidRDefault="00662235" w:rsidP="00662235">
            <w:pPr>
              <w:rPr>
                <w:sz w:val="20"/>
                <w:szCs w:val="20"/>
                <w:lang w:val="en-US" w:eastAsia="en-US" w:bidi="ar-SA"/>
              </w:rPr>
            </w:pPr>
          </w:p>
        </w:tc>
      </w:tr>
      <w:tr w:rsidR="00662235" w:rsidRPr="00662235" w14:paraId="11DEF35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13CFD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2BC3D47B"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Обработка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грунта</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класса</w:t>
            </w:r>
            <w:r w:rsidRPr="00DF4466">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V</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в</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траншее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помощью</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механизма</w:t>
            </w:r>
            <w:r w:rsidRPr="00DF4466">
              <w:rPr>
                <w:rFonts w:ascii="Arial Armenian" w:hAnsi="Arial Armenian" w:cs="Calibri"/>
                <w:color w:val="000000"/>
                <w:sz w:val="16"/>
                <w:szCs w:val="16"/>
                <w:lang w:eastAsia="en-US" w:bidi="ar-SA"/>
              </w:rPr>
              <w:t xml:space="preserve"> </w:t>
            </w:r>
          </w:p>
        </w:tc>
        <w:tc>
          <w:tcPr>
            <w:tcW w:w="978" w:type="dxa"/>
            <w:tcBorders>
              <w:top w:val="nil"/>
              <w:left w:val="nil"/>
              <w:bottom w:val="single" w:sz="4" w:space="0" w:color="auto"/>
              <w:right w:val="single" w:sz="4" w:space="0" w:color="auto"/>
            </w:tcBorders>
            <w:noWrap/>
            <w:vAlign w:val="center"/>
            <w:hideMark/>
          </w:tcPr>
          <w:p w14:paraId="12BB2B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17FDB6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0,003</w:t>
            </w:r>
          </w:p>
        </w:tc>
        <w:tc>
          <w:tcPr>
            <w:tcW w:w="1300" w:type="dxa"/>
            <w:tcBorders>
              <w:top w:val="nil"/>
              <w:left w:val="nil"/>
              <w:bottom w:val="single" w:sz="4" w:space="0" w:color="auto"/>
              <w:right w:val="single" w:sz="4" w:space="0" w:color="auto"/>
            </w:tcBorders>
            <w:noWrap/>
            <w:vAlign w:val="center"/>
            <w:hideMark/>
          </w:tcPr>
          <w:p w14:paraId="1110264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1632,65</w:t>
            </w:r>
          </w:p>
        </w:tc>
        <w:tc>
          <w:tcPr>
            <w:tcW w:w="977" w:type="dxa"/>
            <w:tcBorders>
              <w:top w:val="nil"/>
              <w:left w:val="nil"/>
              <w:bottom w:val="single" w:sz="4" w:space="0" w:color="auto"/>
              <w:right w:val="single" w:sz="4" w:space="0" w:color="auto"/>
            </w:tcBorders>
            <w:noWrap/>
            <w:vAlign w:val="center"/>
            <w:hideMark/>
          </w:tcPr>
          <w:p w14:paraId="339A40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4,90</w:t>
            </w:r>
          </w:p>
        </w:tc>
        <w:tc>
          <w:tcPr>
            <w:tcW w:w="221" w:type="dxa"/>
            <w:vAlign w:val="center"/>
            <w:hideMark/>
          </w:tcPr>
          <w:p w14:paraId="3FB4B05F" w14:textId="77777777" w:rsidR="00662235" w:rsidRPr="00662235" w:rsidRDefault="00662235" w:rsidP="00662235">
            <w:pPr>
              <w:rPr>
                <w:sz w:val="20"/>
                <w:szCs w:val="20"/>
                <w:lang w:val="en-US" w:eastAsia="en-US" w:bidi="ar-SA"/>
              </w:rPr>
            </w:pPr>
          </w:p>
        </w:tc>
      </w:tr>
      <w:tr w:rsidR="00662235" w:rsidRPr="00662235" w14:paraId="47C7B26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1295D3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1AE9EB50" w14:textId="77777777" w:rsidR="00662235" w:rsidRPr="00DF4466" w:rsidRDefault="00662235" w:rsidP="00662235">
            <w:pPr>
              <w:rPr>
                <w:rFonts w:ascii="Arial Armenian" w:hAnsi="Arial Armenian" w:cs="Calibri"/>
                <w:color w:val="000000"/>
                <w:sz w:val="16"/>
                <w:szCs w:val="16"/>
                <w:lang w:eastAsia="en-US" w:bidi="ar-SA"/>
              </w:rPr>
            </w:pPr>
            <w:r w:rsidRPr="00DF4466">
              <w:rPr>
                <w:rFonts w:ascii="Calibri" w:hAnsi="Calibri" w:cs="Calibri"/>
                <w:color w:val="000000"/>
                <w:sz w:val="16"/>
                <w:szCs w:val="16"/>
                <w:lang w:eastAsia="en-US" w:bidi="ar-SA"/>
              </w:rPr>
              <w:t>выполнение</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слоя</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песчаной</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грунтовки</w:t>
            </w:r>
            <w:r w:rsidRPr="00DF4466">
              <w:rPr>
                <w:rFonts w:ascii="Arial Armenian" w:hAnsi="Arial Armenian" w:cs="Calibri"/>
                <w:color w:val="000000"/>
                <w:sz w:val="16"/>
                <w:szCs w:val="16"/>
                <w:lang w:eastAsia="en-US" w:bidi="ar-SA"/>
              </w:rPr>
              <w:t xml:space="preserve"> </w:t>
            </w:r>
            <w:r w:rsidRPr="00DF4466">
              <w:rPr>
                <w:rFonts w:ascii="Calibri" w:hAnsi="Calibri" w:cs="Calibri"/>
                <w:color w:val="000000"/>
                <w:sz w:val="16"/>
                <w:szCs w:val="16"/>
                <w:lang w:eastAsia="en-US" w:bidi="ar-SA"/>
              </w:rPr>
              <w:t>толщиной</w:t>
            </w:r>
            <w:r w:rsidRPr="00DF4466">
              <w:rPr>
                <w:rFonts w:ascii="Arial Armenian" w:hAnsi="Arial Armenian" w:cs="Calibri"/>
                <w:color w:val="000000"/>
                <w:sz w:val="16"/>
                <w:szCs w:val="16"/>
                <w:lang w:eastAsia="en-US" w:bidi="ar-SA"/>
              </w:rPr>
              <w:t xml:space="preserve"> 100 </w:t>
            </w:r>
            <w:r w:rsidRPr="00DF4466">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1AF517D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7A1047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w:t>
            </w:r>
          </w:p>
        </w:tc>
        <w:tc>
          <w:tcPr>
            <w:tcW w:w="1300" w:type="dxa"/>
            <w:tcBorders>
              <w:top w:val="nil"/>
              <w:left w:val="nil"/>
              <w:bottom w:val="single" w:sz="4" w:space="0" w:color="auto"/>
              <w:right w:val="single" w:sz="4" w:space="0" w:color="auto"/>
            </w:tcBorders>
            <w:noWrap/>
            <w:vAlign w:val="center"/>
            <w:hideMark/>
          </w:tcPr>
          <w:p w14:paraId="07348C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6,31</w:t>
            </w:r>
          </w:p>
        </w:tc>
        <w:tc>
          <w:tcPr>
            <w:tcW w:w="977" w:type="dxa"/>
            <w:tcBorders>
              <w:top w:val="nil"/>
              <w:left w:val="nil"/>
              <w:bottom w:val="single" w:sz="4" w:space="0" w:color="auto"/>
              <w:right w:val="single" w:sz="4" w:space="0" w:color="auto"/>
            </w:tcBorders>
            <w:noWrap/>
            <w:vAlign w:val="center"/>
            <w:hideMark/>
          </w:tcPr>
          <w:p w14:paraId="05EF1FC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5,05</w:t>
            </w:r>
          </w:p>
        </w:tc>
        <w:tc>
          <w:tcPr>
            <w:tcW w:w="221" w:type="dxa"/>
            <w:vAlign w:val="center"/>
            <w:hideMark/>
          </w:tcPr>
          <w:p w14:paraId="41A3E652" w14:textId="77777777" w:rsidR="00662235" w:rsidRPr="00662235" w:rsidRDefault="00662235" w:rsidP="00662235">
            <w:pPr>
              <w:rPr>
                <w:sz w:val="20"/>
                <w:szCs w:val="20"/>
                <w:lang w:val="en-US" w:eastAsia="en-US" w:bidi="ar-SA"/>
              </w:rPr>
            </w:pPr>
          </w:p>
        </w:tc>
      </w:tr>
      <w:tr w:rsidR="00662235" w:rsidRPr="00662235" w14:paraId="441B4CA8"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5312FDD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1AA20431" w14:textId="77777777" w:rsidR="00662235" w:rsidRPr="00EC1A69" w:rsidRDefault="00662235" w:rsidP="00662235">
            <w:pPr>
              <w:rPr>
                <w:rFonts w:ascii="Arial Armenian" w:hAnsi="Arial Armenian" w:cs="Calibri"/>
                <w:color w:val="000000"/>
                <w:sz w:val="16"/>
                <w:szCs w:val="16"/>
                <w:lang w:eastAsia="en-US" w:bidi="ar-SA"/>
              </w:rPr>
            </w:pP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Монтаж</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полиэтиленовых</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труб</w:t>
            </w:r>
            <w:r w:rsidRPr="00EC1A69">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EC1A69">
              <w:rPr>
                <w:rFonts w:ascii="Arial Armenian" w:hAnsi="Arial Armenian" w:cs="Calibri"/>
                <w:color w:val="000000"/>
                <w:sz w:val="16"/>
                <w:szCs w:val="16"/>
                <w:lang w:eastAsia="en-US" w:bidi="ar-SA"/>
              </w:rPr>
              <w:t xml:space="preserve">=50 </w:t>
            </w:r>
            <w:r w:rsidRPr="00EC1A69">
              <w:rPr>
                <w:rFonts w:ascii="Calibri" w:hAnsi="Calibri" w:cs="Calibri"/>
                <w:color w:val="000000"/>
                <w:sz w:val="16"/>
                <w:szCs w:val="16"/>
                <w:lang w:eastAsia="en-US" w:bidi="ar-SA"/>
              </w:rPr>
              <w:t>мм</w:t>
            </w:r>
            <w:r w:rsidRPr="00EC1A69">
              <w:rPr>
                <w:rFonts w:ascii="Arial Armenian" w:hAnsi="Arial Armenian" w:cs="Calibri"/>
                <w:color w:val="000000"/>
                <w:sz w:val="16"/>
                <w:szCs w:val="16"/>
                <w:lang w:eastAsia="en-US" w:bidi="ar-SA"/>
              </w:rPr>
              <w:t xml:space="preserve">, </w:t>
            </w:r>
            <w:proofErr w:type="spellStart"/>
            <w:r w:rsidRPr="00662235">
              <w:rPr>
                <w:rFonts w:ascii="Arial Armenian" w:hAnsi="Arial Armenian" w:cs="Calibri"/>
                <w:color w:val="000000"/>
                <w:sz w:val="16"/>
                <w:szCs w:val="16"/>
                <w:lang w:val="en-US" w:eastAsia="en-US" w:bidi="ar-SA"/>
              </w:rPr>
              <w:t>Pn</w:t>
            </w:r>
            <w:proofErr w:type="spellEnd"/>
            <w:r w:rsidRPr="00EC1A69">
              <w:rPr>
                <w:rFonts w:ascii="Arial Armenian" w:hAnsi="Arial Armenian" w:cs="Calibri"/>
                <w:color w:val="000000"/>
                <w:sz w:val="16"/>
                <w:szCs w:val="16"/>
                <w:lang w:eastAsia="en-US" w:bidi="ar-SA"/>
              </w:rPr>
              <w:t xml:space="preserve"> 10, </w:t>
            </w:r>
            <w:r w:rsidRPr="00EC1A69">
              <w:rPr>
                <w:rFonts w:ascii="Calibri" w:hAnsi="Calibri" w:cs="Calibri"/>
                <w:color w:val="000000"/>
                <w:sz w:val="16"/>
                <w:szCs w:val="16"/>
                <w:lang w:eastAsia="en-US" w:bidi="ar-SA"/>
              </w:rPr>
              <w:t>с</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испытанием</w:t>
            </w:r>
          </w:p>
        </w:tc>
        <w:tc>
          <w:tcPr>
            <w:tcW w:w="978" w:type="dxa"/>
            <w:tcBorders>
              <w:top w:val="nil"/>
              <w:left w:val="nil"/>
              <w:bottom w:val="single" w:sz="4" w:space="0" w:color="auto"/>
              <w:right w:val="single" w:sz="4" w:space="0" w:color="auto"/>
            </w:tcBorders>
            <w:noWrap/>
            <w:vAlign w:val="center"/>
            <w:hideMark/>
          </w:tcPr>
          <w:p w14:paraId="54879D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1BC83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1300" w:type="dxa"/>
            <w:tcBorders>
              <w:top w:val="nil"/>
              <w:left w:val="nil"/>
              <w:bottom w:val="single" w:sz="4" w:space="0" w:color="auto"/>
              <w:right w:val="single" w:sz="4" w:space="0" w:color="auto"/>
            </w:tcBorders>
            <w:noWrap/>
            <w:vAlign w:val="center"/>
            <w:hideMark/>
          </w:tcPr>
          <w:p w14:paraId="681A40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8,79</w:t>
            </w:r>
          </w:p>
        </w:tc>
        <w:tc>
          <w:tcPr>
            <w:tcW w:w="977" w:type="dxa"/>
            <w:tcBorders>
              <w:top w:val="nil"/>
              <w:left w:val="nil"/>
              <w:bottom w:val="single" w:sz="4" w:space="0" w:color="auto"/>
              <w:right w:val="single" w:sz="4" w:space="0" w:color="auto"/>
            </w:tcBorders>
            <w:noWrap/>
            <w:vAlign w:val="center"/>
            <w:hideMark/>
          </w:tcPr>
          <w:p w14:paraId="521AB2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35,15</w:t>
            </w:r>
          </w:p>
        </w:tc>
        <w:tc>
          <w:tcPr>
            <w:tcW w:w="221" w:type="dxa"/>
            <w:vAlign w:val="center"/>
            <w:hideMark/>
          </w:tcPr>
          <w:p w14:paraId="653F2FD8" w14:textId="77777777" w:rsidR="00662235" w:rsidRPr="00662235" w:rsidRDefault="00662235" w:rsidP="00662235">
            <w:pPr>
              <w:rPr>
                <w:sz w:val="20"/>
                <w:szCs w:val="20"/>
                <w:lang w:val="en-US" w:eastAsia="en-US" w:bidi="ar-SA"/>
              </w:rPr>
            </w:pPr>
          </w:p>
        </w:tc>
      </w:tr>
      <w:tr w:rsidR="00662235" w:rsidRPr="00662235" w14:paraId="514CF069" w14:textId="77777777" w:rsidTr="00662235">
        <w:trPr>
          <w:trHeight w:val="675"/>
        </w:trPr>
        <w:tc>
          <w:tcPr>
            <w:tcW w:w="742" w:type="dxa"/>
            <w:tcBorders>
              <w:top w:val="nil"/>
              <w:left w:val="single" w:sz="4" w:space="0" w:color="auto"/>
              <w:bottom w:val="single" w:sz="4" w:space="0" w:color="auto"/>
              <w:right w:val="single" w:sz="4" w:space="0" w:color="auto"/>
            </w:tcBorders>
            <w:noWrap/>
            <w:vAlign w:val="center"/>
            <w:hideMark/>
          </w:tcPr>
          <w:p w14:paraId="6658A5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71C072EE" w14:textId="77777777" w:rsidR="00662235" w:rsidRPr="00EC1A69" w:rsidRDefault="00662235" w:rsidP="00662235">
            <w:pPr>
              <w:rPr>
                <w:rFonts w:ascii="Arial Armenian" w:hAnsi="Arial Armenian" w:cs="Calibri"/>
                <w:color w:val="000000"/>
                <w:sz w:val="16"/>
                <w:szCs w:val="16"/>
                <w:lang w:eastAsia="en-US" w:bidi="ar-SA"/>
              </w:rPr>
            </w:pPr>
            <w:r w:rsidRPr="00EC1A69">
              <w:rPr>
                <w:rFonts w:ascii="Calibri" w:hAnsi="Calibri" w:cs="Calibri"/>
                <w:color w:val="000000"/>
                <w:sz w:val="16"/>
                <w:szCs w:val="16"/>
                <w:lang w:eastAsia="en-US" w:bidi="ar-SA"/>
              </w:rPr>
              <w:t>Монтаж</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полиэтиленовых</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труб</w:t>
            </w:r>
            <w:r w:rsidRPr="00EC1A69">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EC1A69">
              <w:rPr>
                <w:rFonts w:ascii="Arial Armenian" w:hAnsi="Arial Armenian" w:cs="Calibri"/>
                <w:color w:val="000000"/>
                <w:sz w:val="16"/>
                <w:szCs w:val="16"/>
                <w:lang w:eastAsia="en-US" w:bidi="ar-SA"/>
              </w:rPr>
              <w:t xml:space="preserve">=50 </w:t>
            </w:r>
            <w:r w:rsidRPr="00EC1A69">
              <w:rPr>
                <w:rFonts w:ascii="Calibri" w:hAnsi="Calibri" w:cs="Calibri"/>
                <w:color w:val="000000"/>
                <w:sz w:val="16"/>
                <w:szCs w:val="16"/>
                <w:lang w:eastAsia="en-US" w:bidi="ar-SA"/>
              </w:rPr>
              <w:t>мм</w:t>
            </w:r>
            <w:r w:rsidRPr="00EC1A69">
              <w:rPr>
                <w:rFonts w:ascii="Arial Armenian" w:hAnsi="Arial Armenian" w:cs="Calibri"/>
                <w:color w:val="000000"/>
                <w:sz w:val="16"/>
                <w:szCs w:val="16"/>
                <w:lang w:eastAsia="en-US" w:bidi="ar-SA"/>
              </w:rPr>
              <w:t xml:space="preserve">, </w:t>
            </w:r>
            <w:proofErr w:type="spellStart"/>
            <w:r w:rsidRPr="00662235">
              <w:rPr>
                <w:rFonts w:ascii="Arial Armenian" w:hAnsi="Arial Armenian" w:cs="Calibri"/>
                <w:color w:val="000000"/>
                <w:sz w:val="16"/>
                <w:szCs w:val="16"/>
                <w:lang w:val="en-US" w:eastAsia="en-US" w:bidi="ar-SA"/>
              </w:rPr>
              <w:t>Pn</w:t>
            </w:r>
            <w:proofErr w:type="spellEnd"/>
            <w:r w:rsidRPr="00EC1A69">
              <w:rPr>
                <w:rFonts w:ascii="Arial Armenian" w:hAnsi="Arial Armenian" w:cs="Calibri"/>
                <w:color w:val="000000"/>
                <w:sz w:val="16"/>
                <w:szCs w:val="16"/>
                <w:lang w:eastAsia="en-US" w:bidi="ar-SA"/>
              </w:rPr>
              <w:t xml:space="preserve"> 10, </w:t>
            </w:r>
            <w:r w:rsidRPr="00EC1A69">
              <w:rPr>
                <w:rFonts w:ascii="Calibri" w:hAnsi="Calibri" w:cs="Calibri"/>
                <w:color w:val="000000"/>
                <w:sz w:val="16"/>
                <w:szCs w:val="16"/>
                <w:lang w:eastAsia="en-US" w:bidi="ar-SA"/>
              </w:rPr>
              <w:t>с</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испытанием</w:t>
            </w:r>
          </w:p>
        </w:tc>
        <w:tc>
          <w:tcPr>
            <w:tcW w:w="978" w:type="dxa"/>
            <w:tcBorders>
              <w:top w:val="nil"/>
              <w:left w:val="nil"/>
              <w:bottom w:val="single" w:sz="4" w:space="0" w:color="auto"/>
              <w:right w:val="single" w:sz="4" w:space="0" w:color="auto"/>
            </w:tcBorders>
            <w:noWrap/>
            <w:vAlign w:val="center"/>
            <w:hideMark/>
          </w:tcPr>
          <w:p w14:paraId="7F060F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2698B7F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11,2</w:t>
            </w:r>
          </w:p>
        </w:tc>
        <w:tc>
          <w:tcPr>
            <w:tcW w:w="1300" w:type="dxa"/>
            <w:tcBorders>
              <w:top w:val="nil"/>
              <w:left w:val="nil"/>
              <w:bottom w:val="single" w:sz="4" w:space="0" w:color="auto"/>
              <w:right w:val="single" w:sz="4" w:space="0" w:color="auto"/>
            </w:tcBorders>
            <w:noWrap/>
            <w:vAlign w:val="center"/>
            <w:hideMark/>
          </w:tcPr>
          <w:p w14:paraId="4BD725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1,05</w:t>
            </w:r>
          </w:p>
        </w:tc>
        <w:tc>
          <w:tcPr>
            <w:tcW w:w="977" w:type="dxa"/>
            <w:tcBorders>
              <w:top w:val="nil"/>
              <w:left w:val="nil"/>
              <w:bottom w:val="single" w:sz="4" w:space="0" w:color="auto"/>
              <w:right w:val="single" w:sz="4" w:space="0" w:color="auto"/>
            </w:tcBorders>
            <w:noWrap/>
            <w:vAlign w:val="center"/>
            <w:hideMark/>
          </w:tcPr>
          <w:p w14:paraId="17BDC9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11,80</w:t>
            </w:r>
          </w:p>
        </w:tc>
        <w:tc>
          <w:tcPr>
            <w:tcW w:w="221" w:type="dxa"/>
            <w:vAlign w:val="center"/>
            <w:hideMark/>
          </w:tcPr>
          <w:p w14:paraId="66E3EECC" w14:textId="77777777" w:rsidR="00662235" w:rsidRPr="00662235" w:rsidRDefault="00662235" w:rsidP="00662235">
            <w:pPr>
              <w:rPr>
                <w:sz w:val="20"/>
                <w:szCs w:val="20"/>
                <w:lang w:val="en-US" w:eastAsia="en-US" w:bidi="ar-SA"/>
              </w:rPr>
            </w:pPr>
          </w:p>
        </w:tc>
      </w:tr>
      <w:tr w:rsidR="00662235" w:rsidRPr="00662235" w14:paraId="34D76EF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FAFBF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64653090"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Клапан</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d=40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904F47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E23E9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72BA07E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5,84</w:t>
            </w:r>
          </w:p>
        </w:tc>
        <w:tc>
          <w:tcPr>
            <w:tcW w:w="977" w:type="dxa"/>
            <w:tcBorders>
              <w:top w:val="nil"/>
              <w:left w:val="nil"/>
              <w:bottom w:val="single" w:sz="4" w:space="0" w:color="auto"/>
              <w:right w:val="single" w:sz="4" w:space="0" w:color="auto"/>
            </w:tcBorders>
            <w:noWrap/>
            <w:vAlign w:val="center"/>
            <w:hideMark/>
          </w:tcPr>
          <w:p w14:paraId="65CE66D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5,84</w:t>
            </w:r>
          </w:p>
        </w:tc>
        <w:tc>
          <w:tcPr>
            <w:tcW w:w="221" w:type="dxa"/>
            <w:vAlign w:val="center"/>
            <w:hideMark/>
          </w:tcPr>
          <w:p w14:paraId="3A4CF172" w14:textId="77777777" w:rsidR="00662235" w:rsidRPr="00662235" w:rsidRDefault="00662235" w:rsidP="00662235">
            <w:pPr>
              <w:rPr>
                <w:sz w:val="20"/>
                <w:szCs w:val="20"/>
                <w:lang w:val="en-US" w:eastAsia="en-US" w:bidi="ar-SA"/>
              </w:rPr>
            </w:pPr>
          </w:p>
        </w:tc>
      </w:tr>
      <w:tr w:rsidR="00662235" w:rsidRPr="00662235" w14:paraId="33C4DF1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7C9D2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2490E243" w14:textId="77777777" w:rsidR="00662235" w:rsidRPr="00EC1A69" w:rsidRDefault="00662235" w:rsidP="00662235">
            <w:pPr>
              <w:rPr>
                <w:rFonts w:ascii="Arial Armenian" w:hAnsi="Arial Armenian" w:cs="Calibri"/>
                <w:color w:val="000000"/>
                <w:sz w:val="16"/>
                <w:szCs w:val="16"/>
                <w:lang w:eastAsia="en-US" w:bidi="ar-SA"/>
              </w:rPr>
            </w:pP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установка</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формованных</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деталей</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из</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полиэтилена</w:t>
            </w:r>
          </w:p>
        </w:tc>
        <w:tc>
          <w:tcPr>
            <w:tcW w:w="978" w:type="dxa"/>
            <w:tcBorders>
              <w:top w:val="nil"/>
              <w:left w:val="nil"/>
              <w:bottom w:val="single" w:sz="4" w:space="0" w:color="auto"/>
              <w:right w:val="single" w:sz="4" w:space="0" w:color="auto"/>
            </w:tcBorders>
            <w:noWrap/>
            <w:vAlign w:val="center"/>
            <w:hideMark/>
          </w:tcPr>
          <w:p w14:paraId="6544FCF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2A9FE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1300" w:type="dxa"/>
            <w:tcBorders>
              <w:top w:val="nil"/>
              <w:left w:val="nil"/>
              <w:bottom w:val="single" w:sz="4" w:space="0" w:color="auto"/>
              <w:right w:val="single" w:sz="4" w:space="0" w:color="auto"/>
            </w:tcBorders>
            <w:noWrap/>
            <w:vAlign w:val="center"/>
            <w:hideMark/>
          </w:tcPr>
          <w:p w14:paraId="6E9376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1,40</w:t>
            </w:r>
          </w:p>
        </w:tc>
        <w:tc>
          <w:tcPr>
            <w:tcW w:w="977" w:type="dxa"/>
            <w:tcBorders>
              <w:top w:val="nil"/>
              <w:left w:val="nil"/>
              <w:bottom w:val="single" w:sz="4" w:space="0" w:color="auto"/>
              <w:right w:val="single" w:sz="4" w:space="0" w:color="auto"/>
            </w:tcBorders>
            <w:noWrap/>
            <w:vAlign w:val="center"/>
            <w:hideMark/>
          </w:tcPr>
          <w:p w14:paraId="2A3F1F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5,59</w:t>
            </w:r>
          </w:p>
        </w:tc>
        <w:tc>
          <w:tcPr>
            <w:tcW w:w="221" w:type="dxa"/>
            <w:vAlign w:val="center"/>
            <w:hideMark/>
          </w:tcPr>
          <w:p w14:paraId="529EDE59" w14:textId="77777777" w:rsidR="00662235" w:rsidRPr="00662235" w:rsidRDefault="00662235" w:rsidP="00662235">
            <w:pPr>
              <w:rPr>
                <w:sz w:val="20"/>
                <w:szCs w:val="20"/>
                <w:lang w:val="en-US" w:eastAsia="en-US" w:bidi="ar-SA"/>
              </w:rPr>
            </w:pPr>
          </w:p>
        </w:tc>
      </w:tr>
      <w:tr w:rsidR="00662235" w:rsidRPr="00662235" w14:paraId="2E05680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2AF384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370E6A6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поясное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соединение</w:t>
            </w:r>
            <w:proofErr w:type="spellEnd"/>
            <w:r w:rsidRPr="00662235">
              <w:rPr>
                <w:rFonts w:ascii="Arial Armenian" w:hAnsi="Arial Armenian" w:cs="Calibri"/>
                <w:color w:val="000000"/>
                <w:sz w:val="16"/>
                <w:szCs w:val="16"/>
                <w:lang w:val="en-US" w:eastAsia="en-US" w:bidi="ar-SA"/>
              </w:rPr>
              <w:t xml:space="preserve">  50*110</w:t>
            </w:r>
          </w:p>
        </w:tc>
        <w:tc>
          <w:tcPr>
            <w:tcW w:w="978" w:type="dxa"/>
            <w:tcBorders>
              <w:top w:val="nil"/>
              <w:left w:val="nil"/>
              <w:bottom w:val="nil"/>
              <w:right w:val="single" w:sz="4" w:space="0" w:color="auto"/>
            </w:tcBorders>
            <w:noWrap/>
            <w:vAlign w:val="center"/>
            <w:hideMark/>
          </w:tcPr>
          <w:p w14:paraId="3F15129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676F98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3D4FA59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2,44</w:t>
            </w:r>
          </w:p>
        </w:tc>
        <w:tc>
          <w:tcPr>
            <w:tcW w:w="977" w:type="dxa"/>
            <w:tcBorders>
              <w:top w:val="nil"/>
              <w:left w:val="nil"/>
              <w:bottom w:val="single" w:sz="4" w:space="0" w:color="auto"/>
              <w:right w:val="single" w:sz="4" w:space="0" w:color="auto"/>
            </w:tcBorders>
            <w:noWrap/>
            <w:vAlign w:val="center"/>
            <w:hideMark/>
          </w:tcPr>
          <w:p w14:paraId="339104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2,44</w:t>
            </w:r>
          </w:p>
        </w:tc>
        <w:tc>
          <w:tcPr>
            <w:tcW w:w="221" w:type="dxa"/>
            <w:vAlign w:val="center"/>
            <w:hideMark/>
          </w:tcPr>
          <w:p w14:paraId="5D76B4DD" w14:textId="77777777" w:rsidR="00662235" w:rsidRPr="00662235" w:rsidRDefault="00662235" w:rsidP="00662235">
            <w:pPr>
              <w:rPr>
                <w:sz w:val="20"/>
                <w:szCs w:val="20"/>
                <w:lang w:val="en-US" w:eastAsia="en-US" w:bidi="ar-SA"/>
              </w:rPr>
            </w:pPr>
          </w:p>
        </w:tc>
      </w:tr>
      <w:tr w:rsidR="00662235" w:rsidRPr="00662235" w14:paraId="6DF76E6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07514B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46A9469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поясное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соединение</w:t>
            </w:r>
            <w:proofErr w:type="spellEnd"/>
            <w:r w:rsidRPr="00662235">
              <w:rPr>
                <w:rFonts w:ascii="Arial Armenian" w:hAnsi="Arial Armenian" w:cs="Calibri"/>
                <w:color w:val="000000"/>
                <w:sz w:val="16"/>
                <w:szCs w:val="16"/>
                <w:lang w:val="en-US" w:eastAsia="en-US" w:bidi="ar-SA"/>
              </w:rPr>
              <w:t xml:space="preserve">  90*110</w:t>
            </w:r>
          </w:p>
        </w:tc>
        <w:tc>
          <w:tcPr>
            <w:tcW w:w="978" w:type="dxa"/>
            <w:tcBorders>
              <w:top w:val="single" w:sz="4" w:space="0" w:color="auto"/>
              <w:left w:val="nil"/>
              <w:bottom w:val="nil"/>
              <w:right w:val="single" w:sz="4" w:space="0" w:color="auto"/>
            </w:tcBorders>
            <w:noWrap/>
            <w:vAlign w:val="center"/>
            <w:hideMark/>
          </w:tcPr>
          <w:p w14:paraId="6706D87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CAB287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1D3D4C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2,56</w:t>
            </w:r>
          </w:p>
        </w:tc>
        <w:tc>
          <w:tcPr>
            <w:tcW w:w="977" w:type="dxa"/>
            <w:tcBorders>
              <w:top w:val="nil"/>
              <w:left w:val="nil"/>
              <w:bottom w:val="single" w:sz="4" w:space="0" w:color="auto"/>
              <w:right w:val="single" w:sz="4" w:space="0" w:color="auto"/>
            </w:tcBorders>
            <w:noWrap/>
            <w:vAlign w:val="center"/>
            <w:hideMark/>
          </w:tcPr>
          <w:p w14:paraId="53B65F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2,56</w:t>
            </w:r>
          </w:p>
        </w:tc>
        <w:tc>
          <w:tcPr>
            <w:tcW w:w="221" w:type="dxa"/>
            <w:vAlign w:val="center"/>
            <w:hideMark/>
          </w:tcPr>
          <w:p w14:paraId="168B02CF" w14:textId="77777777" w:rsidR="00662235" w:rsidRPr="00662235" w:rsidRDefault="00662235" w:rsidP="00662235">
            <w:pPr>
              <w:rPr>
                <w:sz w:val="20"/>
                <w:szCs w:val="20"/>
                <w:lang w:val="en-US" w:eastAsia="en-US" w:bidi="ar-SA"/>
              </w:rPr>
            </w:pPr>
          </w:p>
        </w:tc>
      </w:tr>
      <w:tr w:rsidR="00662235" w:rsidRPr="00662235" w14:paraId="3EF670E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8534FE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10</w:t>
            </w:r>
          </w:p>
        </w:tc>
        <w:tc>
          <w:tcPr>
            <w:tcW w:w="3941" w:type="dxa"/>
            <w:tcBorders>
              <w:top w:val="nil"/>
              <w:left w:val="nil"/>
              <w:bottom w:val="single" w:sz="4" w:space="0" w:color="auto"/>
              <w:right w:val="single" w:sz="4" w:space="0" w:color="auto"/>
            </w:tcBorders>
            <w:vAlign w:val="center"/>
            <w:hideMark/>
          </w:tcPr>
          <w:p w14:paraId="3F2CBC0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тройник</w:t>
            </w:r>
            <w:proofErr w:type="spellEnd"/>
            <w:r w:rsidRPr="00662235">
              <w:rPr>
                <w:rFonts w:ascii="Arial Armenian" w:hAnsi="Arial Armenian" w:cs="Calibri"/>
                <w:color w:val="000000"/>
                <w:sz w:val="16"/>
                <w:szCs w:val="16"/>
                <w:lang w:val="en-US" w:eastAsia="en-US" w:bidi="ar-SA"/>
              </w:rPr>
              <w:t xml:space="preserve"> 110</w:t>
            </w:r>
          </w:p>
        </w:tc>
        <w:tc>
          <w:tcPr>
            <w:tcW w:w="978" w:type="dxa"/>
            <w:tcBorders>
              <w:top w:val="single" w:sz="4" w:space="0" w:color="auto"/>
              <w:left w:val="nil"/>
              <w:bottom w:val="nil"/>
              <w:right w:val="single" w:sz="4" w:space="0" w:color="auto"/>
            </w:tcBorders>
            <w:noWrap/>
            <w:vAlign w:val="center"/>
            <w:hideMark/>
          </w:tcPr>
          <w:p w14:paraId="3235A54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F12FEC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26C595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7,66</w:t>
            </w:r>
          </w:p>
        </w:tc>
        <w:tc>
          <w:tcPr>
            <w:tcW w:w="977" w:type="dxa"/>
            <w:tcBorders>
              <w:top w:val="nil"/>
              <w:left w:val="nil"/>
              <w:bottom w:val="single" w:sz="4" w:space="0" w:color="auto"/>
              <w:right w:val="single" w:sz="4" w:space="0" w:color="auto"/>
            </w:tcBorders>
            <w:noWrap/>
            <w:vAlign w:val="center"/>
            <w:hideMark/>
          </w:tcPr>
          <w:p w14:paraId="050CD9B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7,66</w:t>
            </w:r>
          </w:p>
        </w:tc>
        <w:tc>
          <w:tcPr>
            <w:tcW w:w="221" w:type="dxa"/>
            <w:vAlign w:val="center"/>
            <w:hideMark/>
          </w:tcPr>
          <w:p w14:paraId="5908BAE3" w14:textId="77777777" w:rsidR="00662235" w:rsidRPr="00662235" w:rsidRDefault="00662235" w:rsidP="00662235">
            <w:pPr>
              <w:rPr>
                <w:sz w:val="20"/>
                <w:szCs w:val="20"/>
                <w:lang w:val="en-US" w:eastAsia="en-US" w:bidi="ar-SA"/>
              </w:rPr>
            </w:pPr>
          </w:p>
        </w:tc>
      </w:tr>
      <w:tr w:rsidR="00662235" w:rsidRPr="00662235" w14:paraId="391AB41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F5630F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78A19F3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тройник</w:t>
            </w:r>
            <w:proofErr w:type="spellEnd"/>
            <w:r w:rsidRPr="00662235">
              <w:rPr>
                <w:rFonts w:ascii="Arial Armenian" w:hAnsi="Arial Armenian" w:cs="Calibri"/>
                <w:color w:val="000000"/>
                <w:sz w:val="16"/>
                <w:szCs w:val="16"/>
                <w:lang w:val="en-US" w:eastAsia="en-US" w:bidi="ar-SA"/>
              </w:rPr>
              <w:t xml:space="preserve"> 110*50</w:t>
            </w:r>
          </w:p>
        </w:tc>
        <w:tc>
          <w:tcPr>
            <w:tcW w:w="978" w:type="dxa"/>
            <w:tcBorders>
              <w:top w:val="single" w:sz="4" w:space="0" w:color="auto"/>
              <w:left w:val="nil"/>
              <w:bottom w:val="nil"/>
              <w:right w:val="single" w:sz="4" w:space="0" w:color="auto"/>
            </w:tcBorders>
            <w:noWrap/>
            <w:vAlign w:val="center"/>
            <w:hideMark/>
          </w:tcPr>
          <w:p w14:paraId="6B66DEB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47C1B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08314C8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4,73</w:t>
            </w:r>
          </w:p>
        </w:tc>
        <w:tc>
          <w:tcPr>
            <w:tcW w:w="977" w:type="dxa"/>
            <w:tcBorders>
              <w:top w:val="nil"/>
              <w:left w:val="nil"/>
              <w:bottom w:val="single" w:sz="4" w:space="0" w:color="auto"/>
              <w:right w:val="single" w:sz="4" w:space="0" w:color="auto"/>
            </w:tcBorders>
            <w:noWrap/>
            <w:vAlign w:val="center"/>
            <w:hideMark/>
          </w:tcPr>
          <w:p w14:paraId="665240F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4,73</w:t>
            </w:r>
          </w:p>
        </w:tc>
        <w:tc>
          <w:tcPr>
            <w:tcW w:w="221" w:type="dxa"/>
            <w:vAlign w:val="center"/>
            <w:hideMark/>
          </w:tcPr>
          <w:p w14:paraId="7C934714" w14:textId="77777777" w:rsidR="00662235" w:rsidRPr="00662235" w:rsidRDefault="00662235" w:rsidP="00662235">
            <w:pPr>
              <w:rPr>
                <w:sz w:val="20"/>
                <w:szCs w:val="20"/>
                <w:lang w:val="en-US" w:eastAsia="en-US" w:bidi="ar-SA"/>
              </w:rPr>
            </w:pPr>
          </w:p>
        </w:tc>
      </w:tr>
      <w:tr w:rsidR="00662235" w:rsidRPr="00662235" w14:paraId="69F6B41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07AB5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0EA26FC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канальный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=110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свободным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фланцем</w:t>
            </w:r>
          </w:p>
        </w:tc>
        <w:tc>
          <w:tcPr>
            <w:tcW w:w="978" w:type="dxa"/>
            <w:tcBorders>
              <w:top w:val="single" w:sz="4" w:space="0" w:color="auto"/>
              <w:left w:val="nil"/>
              <w:bottom w:val="single" w:sz="4" w:space="0" w:color="auto"/>
              <w:right w:val="single" w:sz="4" w:space="0" w:color="auto"/>
            </w:tcBorders>
            <w:noWrap/>
            <w:vAlign w:val="center"/>
            <w:hideMark/>
          </w:tcPr>
          <w:p w14:paraId="08A7435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3CE57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1300" w:type="dxa"/>
            <w:tcBorders>
              <w:top w:val="nil"/>
              <w:left w:val="nil"/>
              <w:bottom w:val="single" w:sz="4" w:space="0" w:color="auto"/>
              <w:right w:val="single" w:sz="4" w:space="0" w:color="auto"/>
            </w:tcBorders>
            <w:noWrap/>
            <w:vAlign w:val="center"/>
            <w:hideMark/>
          </w:tcPr>
          <w:p w14:paraId="6DF9611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6,08</w:t>
            </w:r>
          </w:p>
        </w:tc>
        <w:tc>
          <w:tcPr>
            <w:tcW w:w="977" w:type="dxa"/>
            <w:tcBorders>
              <w:top w:val="nil"/>
              <w:left w:val="nil"/>
              <w:bottom w:val="single" w:sz="4" w:space="0" w:color="auto"/>
              <w:right w:val="single" w:sz="4" w:space="0" w:color="auto"/>
            </w:tcBorders>
            <w:noWrap/>
            <w:vAlign w:val="center"/>
            <w:hideMark/>
          </w:tcPr>
          <w:p w14:paraId="130DDF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24,30</w:t>
            </w:r>
          </w:p>
        </w:tc>
        <w:tc>
          <w:tcPr>
            <w:tcW w:w="221" w:type="dxa"/>
            <w:vAlign w:val="center"/>
            <w:hideMark/>
          </w:tcPr>
          <w:p w14:paraId="164ED965" w14:textId="77777777" w:rsidR="00662235" w:rsidRPr="00662235" w:rsidRDefault="00662235" w:rsidP="00662235">
            <w:pPr>
              <w:rPr>
                <w:sz w:val="20"/>
                <w:szCs w:val="20"/>
                <w:lang w:val="en-US" w:eastAsia="en-US" w:bidi="ar-SA"/>
              </w:rPr>
            </w:pPr>
          </w:p>
        </w:tc>
      </w:tr>
      <w:tr w:rsidR="00662235" w:rsidRPr="00662235" w14:paraId="1FE82F9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86772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73AFE99F"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канальный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=90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свободным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фланцем</w:t>
            </w:r>
          </w:p>
        </w:tc>
        <w:tc>
          <w:tcPr>
            <w:tcW w:w="978" w:type="dxa"/>
            <w:tcBorders>
              <w:top w:val="nil"/>
              <w:left w:val="nil"/>
              <w:bottom w:val="single" w:sz="4" w:space="0" w:color="auto"/>
              <w:right w:val="single" w:sz="4" w:space="0" w:color="auto"/>
            </w:tcBorders>
            <w:noWrap/>
            <w:vAlign w:val="center"/>
            <w:hideMark/>
          </w:tcPr>
          <w:p w14:paraId="3EA2739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793876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0631F9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5,77</w:t>
            </w:r>
          </w:p>
        </w:tc>
        <w:tc>
          <w:tcPr>
            <w:tcW w:w="977" w:type="dxa"/>
            <w:tcBorders>
              <w:top w:val="nil"/>
              <w:left w:val="nil"/>
              <w:bottom w:val="single" w:sz="4" w:space="0" w:color="auto"/>
              <w:right w:val="single" w:sz="4" w:space="0" w:color="auto"/>
            </w:tcBorders>
            <w:noWrap/>
            <w:vAlign w:val="center"/>
            <w:hideMark/>
          </w:tcPr>
          <w:p w14:paraId="463F6BD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5,77</w:t>
            </w:r>
          </w:p>
        </w:tc>
        <w:tc>
          <w:tcPr>
            <w:tcW w:w="221" w:type="dxa"/>
            <w:vAlign w:val="center"/>
            <w:hideMark/>
          </w:tcPr>
          <w:p w14:paraId="0A19EEBB" w14:textId="77777777" w:rsidR="00662235" w:rsidRPr="00662235" w:rsidRDefault="00662235" w:rsidP="00662235">
            <w:pPr>
              <w:rPr>
                <w:sz w:val="20"/>
                <w:szCs w:val="20"/>
                <w:lang w:val="en-US" w:eastAsia="en-US" w:bidi="ar-SA"/>
              </w:rPr>
            </w:pPr>
          </w:p>
        </w:tc>
      </w:tr>
      <w:tr w:rsidR="00662235" w:rsidRPr="00662235" w14:paraId="4A4BF90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975608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17061F19"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канальный</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=50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свободным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фланцем</w:t>
            </w:r>
          </w:p>
        </w:tc>
        <w:tc>
          <w:tcPr>
            <w:tcW w:w="978" w:type="dxa"/>
            <w:tcBorders>
              <w:top w:val="nil"/>
              <w:left w:val="nil"/>
              <w:bottom w:val="single" w:sz="4" w:space="0" w:color="auto"/>
              <w:right w:val="single" w:sz="4" w:space="0" w:color="auto"/>
            </w:tcBorders>
            <w:noWrap/>
            <w:vAlign w:val="center"/>
            <w:hideMark/>
          </w:tcPr>
          <w:p w14:paraId="60E3D10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ED7F12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5D4B7B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3,99</w:t>
            </w:r>
          </w:p>
        </w:tc>
        <w:tc>
          <w:tcPr>
            <w:tcW w:w="977" w:type="dxa"/>
            <w:tcBorders>
              <w:top w:val="nil"/>
              <w:left w:val="nil"/>
              <w:bottom w:val="single" w:sz="4" w:space="0" w:color="auto"/>
              <w:right w:val="single" w:sz="4" w:space="0" w:color="auto"/>
            </w:tcBorders>
            <w:noWrap/>
            <w:vAlign w:val="center"/>
            <w:hideMark/>
          </w:tcPr>
          <w:p w14:paraId="33BB79C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7,98</w:t>
            </w:r>
          </w:p>
        </w:tc>
        <w:tc>
          <w:tcPr>
            <w:tcW w:w="221" w:type="dxa"/>
            <w:vAlign w:val="center"/>
            <w:hideMark/>
          </w:tcPr>
          <w:p w14:paraId="3A3CD1DE" w14:textId="77777777" w:rsidR="00662235" w:rsidRPr="00662235" w:rsidRDefault="00662235" w:rsidP="00662235">
            <w:pPr>
              <w:rPr>
                <w:sz w:val="20"/>
                <w:szCs w:val="20"/>
                <w:lang w:val="en-US" w:eastAsia="en-US" w:bidi="ar-SA"/>
              </w:rPr>
            </w:pPr>
          </w:p>
        </w:tc>
      </w:tr>
      <w:tr w:rsidR="00662235" w:rsidRPr="00662235" w14:paraId="09C283A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F9E6B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5B9E19E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перемещение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лишней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земли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w:t>
            </w:r>
            <w:r w:rsidRPr="00662235">
              <w:rPr>
                <w:rFonts w:ascii="Arial Armenian" w:hAnsi="Arial Armenian" w:cs="Calibri"/>
                <w:color w:val="000000"/>
                <w:sz w:val="16"/>
                <w:szCs w:val="16"/>
                <w:lang w:eastAsia="en-US" w:bidi="ar-SA"/>
              </w:rPr>
              <w:t xml:space="preserve"> 3 </w:t>
            </w:r>
            <w:r w:rsidRPr="00662235">
              <w:rPr>
                <w:rFonts w:ascii="Calibri" w:hAnsi="Calibri" w:cs="Calibri"/>
                <w:color w:val="000000"/>
                <w:sz w:val="16"/>
                <w:szCs w:val="16"/>
                <w:lang w:eastAsia="en-US" w:bidi="ar-SA"/>
              </w:rPr>
              <w:t>км</w:t>
            </w:r>
          </w:p>
        </w:tc>
        <w:tc>
          <w:tcPr>
            <w:tcW w:w="978" w:type="dxa"/>
            <w:tcBorders>
              <w:top w:val="nil"/>
              <w:left w:val="nil"/>
              <w:bottom w:val="nil"/>
              <w:right w:val="single" w:sz="4" w:space="0" w:color="auto"/>
            </w:tcBorders>
            <w:noWrap/>
            <w:vAlign w:val="center"/>
            <w:hideMark/>
          </w:tcPr>
          <w:p w14:paraId="5B550B29"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89A05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11,52</w:t>
            </w:r>
          </w:p>
        </w:tc>
        <w:tc>
          <w:tcPr>
            <w:tcW w:w="1300" w:type="dxa"/>
            <w:tcBorders>
              <w:top w:val="nil"/>
              <w:left w:val="nil"/>
              <w:bottom w:val="single" w:sz="4" w:space="0" w:color="auto"/>
              <w:right w:val="single" w:sz="4" w:space="0" w:color="auto"/>
            </w:tcBorders>
            <w:noWrap/>
            <w:vAlign w:val="center"/>
            <w:hideMark/>
          </w:tcPr>
          <w:p w14:paraId="77E418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w:t>
            </w:r>
          </w:p>
        </w:tc>
        <w:tc>
          <w:tcPr>
            <w:tcW w:w="977" w:type="dxa"/>
            <w:tcBorders>
              <w:top w:val="nil"/>
              <w:left w:val="nil"/>
              <w:bottom w:val="single" w:sz="4" w:space="0" w:color="auto"/>
              <w:right w:val="single" w:sz="4" w:space="0" w:color="auto"/>
            </w:tcBorders>
            <w:noWrap/>
            <w:vAlign w:val="center"/>
            <w:hideMark/>
          </w:tcPr>
          <w:p w14:paraId="0496117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18,87</w:t>
            </w:r>
          </w:p>
        </w:tc>
        <w:tc>
          <w:tcPr>
            <w:tcW w:w="221" w:type="dxa"/>
            <w:vAlign w:val="center"/>
            <w:hideMark/>
          </w:tcPr>
          <w:p w14:paraId="0C2886A8" w14:textId="77777777" w:rsidR="00662235" w:rsidRPr="00662235" w:rsidRDefault="00662235" w:rsidP="00662235">
            <w:pPr>
              <w:rPr>
                <w:sz w:val="20"/>
                <w:szCs w:val="20"/>
                <w:lang w:val="en-US" w:eastAsia="en-US" w:bidi="ar-SA"/>
              </w:rPr>
            </w:pPr>
          </w:p>
        </w:tc>
      </w:tr>
      <w:tr w:rsidR="00662235" w:rsidRPr="00662235" w14:paraId="3637EB7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64115A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nil"/>
              <w:left w:val="nil"/>
              <w:bottom w:val="single" w:sz="4" w:space="0" w:color="auto"/>
              <w:right w:val="single" w:sz="4" w:space="0" w:color="auto"/>
            </w:tcBorders>
            <w:vAlign w:val="center"/>
            <w:hideMark/>
          </w:tcPr>
          <w:p w14:paraId="09E870CD"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пожарного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гидранта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 xml:space="preserve">=100 </w:t>
            </w:r>
            <w:r w:rsidRPr="00662235">
              <w:rPr>
                <w:rFonts w:ascii="Calibri" w:hAnsi="Calibri" w:cs="Calibri"/>
                <w:color w:val="000000"/>
                <w:sz w:val="16"/>
                <w:szCs w:val="16"/>
                <w:lang w:eastAsia="en-US" w:bidi="ar-SA"/>
              </w:rPr>
              <w:t>мм</w:t>
            </w:r>
          </w:p>
        </w:tc>
        <w:tc>
          <w:tcPr>
            <w:tcW w:w="978" w:type="dxa"/>
            <w:tcBorders>
              <w:top w:val="single" w:sz="4" w:space="0" w:color="auto"/>
              <w:left w:val="nil"/>
              <w:bottom w:val="single" w:sz="4" w:space="0" w:color="auto"/>
              <w:right w:val="single" w:sz="4" w:space="0" w:color="auto"/>
            </w:tcBorders>
            <w:vAlign w:val="center"/>
            <w:hideMark/>
          </w:tcPr>
          <w:p w14:paraId="353C26B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FA6F8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239175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68,79</w:t>
            </w:r>
          </w:p>
        </w:tc>
        <w:tc>
          <w:tcPr>
            <w:tcW w:w="977" w:type="dxa"/>
            <w:tcBorders>
              <w:top w:val="nil"/>
              <w:left w:val="nil"/>
              <w:bottom w:val="single" w:sz="4" w:space="0" w:color="auto"/>
              <w:right w:val="single" w:sz="4" w:space="0" w:color="auto"/>
            </w:tcBorders>
            <w:noWrap/>
            <w:vAlign w:val="center"/>
            <w:hideMark/>
          </w:tcPr>
          <w:p w14:paraId="1E65BC8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68,79</w:t>
            </w:r>
          </w:p>
        </w:tc>
        <w:tc>
          <w:tcPr>
            <w:tcW w:w="221" w:type="dxa"/>
            <w:vAlign w:val="center"/>
            <w:hideMark/>
          </w:tcPr>
          <w:p w14:paraId="3FFF0A38" w14:textId="77777777" w:rsidR="00662235" w:rsidRPr="00662235" w:rsidRDefault="00662235" w:rsidP="00662235">
            <w:pPr>
              <w:rPr>
                <w:sz w:val="20"/>
                <w:szCs w:val="20"/>
                <w:lang w:val="en-US" w:eastAsia="en-US" w:bidi="ar-SA"/>
              </w:rPr>
            </w:pPr>
          </w:p>
        </w:tc>
      </w:tr>
      <w:tr w:rsidR="00662235" w:rsidRPr="00662235" w14:paraId="331195D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A52493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single" w:sz="4" w:space="0" w:color="auto"/>
              <w:right w:val="single" w:sz="4" w:space="0" w:color="auto"/>
            </w:tcBorders>
            <w:vAlign w:val="center"/>
            <w:hideMark/>
          </w:tcPr>
          <w:p w14:paraId="61CFBA44"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подключение</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к</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действующему</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водопроводу</w:t>
            </w:r>
            <w:proofErr w:type="spellEnd"/>
            <w:r w:rsidRPr="00662235">
              <w:rPr>
                <w:rFonts w:ascii="Arial Armenian" w:hAnsi="Arial Armenian" w:cs="Calibri"/>
                <w:color w:val="000000"/>
                <w:sz w:val="16"/>
                <w:szCs w:val="16"/>
                <w:lang w:val="en-US" w:eastAsia="en-US" w:bidi="ar-SA"/>
              </w:rPr>
              <w:t xml:space="preserve">  50*110 </w:t>
            </w:r>
          </w:p>
        </w:tc>
        <w:tc>
          <w:tcPr>
            <w:tcW w:w="978" w:type="dxa"/>
            <w:tcBorders>
              <w:top w:val="nil"/>
              <w:left w:val="nil"/>
              <w:bottom w:val="single" w:sz="4" w:space="0" w:color="auto"/>
              <w:right w:val="single" w:sz="4" w:space="0" w:color="auto"/>
            </w:tcBorders>
            <w:noWrap/>
            <w:vAlign w:val="center"/>
            <w:hideMark/>
          </w:tcPr>
          <w:p w14:paraId="7929A32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место</w:t>
            </w:r>
            <w:proofErr w:type="spellEnd"/>
          </w:p>
        </w:tc>
        <w:tc>
          <w:tcPr>
            <w:tcW w:w="1010" w:type="dxa"/>
            <w:tcBorders>
              <w:top w:val="nil"/>
              <w:left w:val="nil"/>
              <w:bottom w:val="single" w:sz="4" w:space="0" w:color="auto"/>
              <w:right w:val="single" w:sz="4" w:space="0" w:color="auto"/>
            </w:tcBorders>
            <w:noWrap/>
            <w:vAlign w:val="center"/>
            <w:hideMark/>
          </w:tcPr>
          <w:p w14:paraId="4D6446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1AFC7B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4,57</w:t>
            </w:r>
          </w:p>
        </w:tc>
        <w:tc>
          <w:tcPr>
            <w:tcW w:w="977" w:type="dxa"/>
            <w:tcBorders>
              <w:top w:val="nil"/>
              <w:left w:val="nil"/>
              <w:bottom w:val="single" w:sz="4" w:space="0" w:color="auto"/>
              <w:right w:val="single" w:sz="4" w:space="0" w:color="auto"/>
            </w:tcBorders>
            <w:noWrap/>
            <w:vAlign w:val="center"/>
            <w:hideMark/>
          </w:tcPr>
          <w:p w14:paraId="631C33E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4,57</w:t>
            </w:r>
          </w:p>
        </w:tc>
        <w:tc>
          <w:tcPr>
            <w:tcW w:w="221" w:type="dxa"/>
            <w:vAlign w:val="center"/>
            <w:hideMark/>
          </w:tcPr>
          <w:p w14:paraId="4BFFE56E" w14:textId="77777777" w:rsidR="00662235" w:rsidRPr="00662235" w:rsidRDefault="00662235" w:rsidP="00662235">
            <w:pPr>
              <w:rPr>
                <w:sz w:val="20"/>
                <w:szCs w:val="20"/>
                <w:lang w:val="en-US" w:eastAsia="en-US" w:bidi="ar-SA"/>
              </w:rPr>
            </w:pPr>
          </w:p>
        </w:tc>
      </w:tr>
      <w:tr w:rsidR="00662235" w:rsidRPr="00662235" w14:paraId="2702F0C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4AEFE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0858E0DC"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подключение</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к</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действующему</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водопроводу</w:t>
            </w:r>
            <w:proofErr w:type="spellEnd"/>
            <w:r w:rsidRPr="00662235">
              <w:rPr>
                <w:rFonts w:ascii="Arial Armenian" w:hAnsi="Arial Armenian" w:cs="Calibri"/>
                <w:color w:val="000000"/>
                <w:sz w:val="16"/>
                <w:szCs w:val="16"/>
                <w:lang w:val="en-US" w:eastAsia="en-US" w:bidi="ar-SA"/>
              </w:rPr>
              <w:t xml:space="preserve">  90*110 </w:t>
            </w:r>
          </w:p>
        </w:tc>
        <w:tc>
          <w:tcPr>
            <w:tcW w:w="978" w:type="dxa"/>
            <w:tcBorders>
              <w:top w:val="nil"/>
              <w:left w:val="nil"/>
              <w:bottom w:val="single" w:sz="4" w:space="0" w:color="auto"/>
              <w:right w:val="single" w:sz="4" w:space="0" w:color="auto"/>
            </w:tcBorders>
            <w:noWrap/>
            <w:vAlign w:val="center"/>
            <w:hideMark/>
          </w:tcPr>
          <w:p w14:paraId="54B6FE5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место</w:t>
            </w:r>
            <w:proofErr w:type="spellEnd"/>
          </w:p>
        </w:tc>
        <w:tc>
          <w:tcPr>
            <w:tcW w:w="1010" w:type="dxa"/>
            <w:tcBorders>
              <w:top w:val="nil"/>
              <w:left w:val="nil"/>
              <w:bottom w:val="single" w:sz="4" w:space="0" w:color="auto"/>
              <w:right w:val="single" w:sz="4" w:space="0" w:color="auto"/>
            </w:tcBorders>
            <w:noWrap/>
            <w:vAlign w:val="center"/>
            <w:hideMark/>
          </w:tcPr>
          <w:p w14:paraId="0B48F03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0834D4F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8,41</w:t>
            </w:r>
          </w:p>
        </w:tc>
        <w:tc>
          <w:tcPr>
            <w:tcW w:w="977" w:type="dxa"/>
            <w:tcBorders>
              <w:top w:val="nil"/>
              <w:left w:val="nil"/>
              <w:bottom w:val="single" w:sz="4" w:space="0" w:color="auto"/>
              <w:right w:val="single" w:sz="4" w:space="0" w:color="auto"/>
            </w:tcBorders>
            <w:noWrap/>
            <w:vAlign w:val="center"/>
            <w:hideMark/>
          </w:tcPr>
          <w:p w14:paraId="6DDBA14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8,41</w:t>
            </w:r>
          </w:p>
        </w:tc>
        <w:tc>
          <w:tcPr>
            <w:tcW w:w="221" w:type="dxa"/>
            <w:vAlign w:val="center"/>
            <w:hideMark/>
          </w:tcPr>
          <w:p w14:paraId="1DC844C5" w14:textId="77777777" w:rsidR="00662235" w:rsidRPr="00662235" w:rsidRDefault="00662235" w:rsidP="00662235">
            <w:pPr>
              <w:rPr>
                <w:sz w:val="20"/>
                <w:szCs w:val="20"/>
                <w:lang w:val="en-US" w:eastAsia="en-US" w:bidi="ar-SA"/>
              </w:rPr>
            </w:pPr>
          </w:p>
        </w:tc>
      </w:tr>
      <w:tr w:rsidR="00662235" w:rsidRPr="00662235" w14:paraId="7227526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6DC4A3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3C17780B" w14:textId="77777777" w:rsidR="00662235" w:rsidRPr="00EC1A69" w:rsidRDefault="00662235" w:rsidP="00662235">
            <w:pPr>
              <w:rPr>
                <w:rFonts w:ascii="Arial Armenian" w:hAnsi="Arial Armenian" w:cs="Calibri"/>
                <w:color w:val="000000"/>
                <w:sz w:val="16"/>
                <w:szCs w:val="16"/>
                <w:lang w:eastAsia="en-US" w:bidi="ar-SA"/>
              </w:rPr>
            </w:pPr>
            <w:r w:rsidRPr="00EC1A69">
              <w:rPr>
                <w:rFonts w:ascii="Calibri" w:hAnsi="Calibri" w:cs="Calibri"/>
                <w:color w:val="000000"/>
                <w:sz w:val="16"/>
                <w:szCs w:val="16"/>
                <w:lang w:eastAsia="en-US" w:bidi="ar-SA"/>
              </w:rPr>
              <w:t>Установка</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счетчиков</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воды</w:t>
            </w:r>
            <w:r w:rsidRPr="00EC1A69">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EC1A69">
              <w:rPr>
                <w:rFonts w:ascii="Arial Armenian" w:hAnsi="Arial Armenian" w:cs="Calibri"/>
                <w:color w:val="000000"/>
                <w:sz w:val="16"/>
                <w:szCs w:val="16"/>
                <w:lang w:eastAsia="en-US" w:bidi="ar-SA"/>
              </w:rPr>
              <w:t>=32</w:t>
            </w:r>
            <w:r w:rsidRPr="00EC1A69">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6B651EF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16152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2D988D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35,68</w:t>
            </w:r>
          </w:p>
        </w:tc>
        <w:tc>
          <w:tcPr>
            <w:tcW w:w="977" w:type="dxa"/>
            <w:tcBorders>
              <w:top w:val="nil"/>
              <w:left w:val="nil"/>
              <w:bottom w:val="single" w:sz="4" w:space="0" w:color="auto"/>
              <w:right w:val="single" w:sz="4" w:space="0" w:color="auto"/>
            </w:tcBorders>
            <w:noWrap/>
            <w:vAlign w:val="center"/>
            <w:hideMark/>
          </w:tcPr>
          <w:p w14:paraId="507C85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35,68</w:t>
            </w:r>
          </w:p>
        </w:tc>
        <w:tc>
          <w:tcPr>
            <w:tcW w:w="221" w:type="dxa"/>
            <w:vAlign w:val="center"/>
            <w:hideMark/>
          </w:tcPr>
          <w:p w14:paraId="542A345A" w14:textId="77777777" w:rsidR="00662235" w:rsidRPr="00662235" w:rsidRDefault="00662235" w:rsidP="00662235">
            <w:pPr>
              <w:rPr>
                <w:sz w:val="20"/>
                <w:szCs w:val="20"/>
                <w:lang w:val="en-US" w:eastAsia="en-US" w:bidi="ar-SA"/>
              </w:rPr>
            </w:pPr>
          </w:p>
        </w:tc>
      </w:tr>
      <w:tr w:rsidR="00662235" w:rsidRPr="00662235" w14:paraId="1CDE967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99262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w:t>
            </w:r>
          </w:p>
        </w:tc>
        <w:tc>
          <w:tcPr>
            <w:tcW w:w="3941" w:type="dxa"/>
            <w:tcBorders>
              <w:top w:val="nil"/>
              <w:left w:val="nil"/>
              <w:bottom w:val="single" w:sz="4" w:space="0" w:color="auto"/>
              <w:right w:val="single" w:sz="4" w:space="0" w:color="auto"/>
            </w:tcBorders>
            <w:vAlign w:val="center"/>
            <w:hideMark/>
          </w:tcPr>
          <w:p w14:paraId="2FCD9AA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фильтра</w:t>
            </w:r>
            <w:proofErr w:type="spellEnd"/>
            <w:r w:rsidRPr="00662235">
              <w:rPr>
                <w:rFonts w:ascii="Arial Armenian" w:hAnsi="Arial Armenian" w:cs="Calibri"/>
                <w:color w:val="000000"/>
                <w:sz w:val="16"/>
                <w:szCs w:val="16"/>
                <w:lang w:val="en-US" w:eastAsia="en-US" w:bidi="ar-SA"/>
              </w:rPr>
              <w:t xml:space="preserve"> d=32</w:t>
            </w:r>
            <w:r w:rsidRPr="00662235">
              <w:rPr>
                <w:rFonts w:ascii="Calibri" w:hAnsi="Calibri" w:cs="Calibri"/>
                <w:color w:val="000000"/>
                <w:sz w:val="16"/>
                <w:szCs w:val="16"/>
                <w:lang w:val="en-US" w:eastAsia="en-US" w:bidi="ar-SA"/>
              </w:rPr>
              <w:t>мм</w:t>
            </w:r>
          </w:p>
        </w:tc>
        <w:tc>
          <w:tcPr>
            <w:tcW w:w="978" w:type="dxa"/>
            <w:tcBorders>
              <w:top w:val="nil"/>
              <w:left w:val="nil"/>
              <w:bottom w:val="nil"/>
              <w:right w:val="single" w:sz="4" w:space="0" w:color="auto"/>
            </w:tcBorders>
            <w:noWrap/>
            <w:vAlign w:val="center"/>
            <w:hideMark/>
          </w:tcPr>
          <w:p w14:paraId="7DB238D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93B00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2781714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5,75</w:t>
            </w:r>
          </w:p>
        </w:tc>
        <w:tc>
          <w:tcPr>
            <w:tcW w:w="977" w:type="dxa"/>
            <w:tcBorders>
              <w:top w:val="nil"/>
              <w:left w:val="nil"/>
              <w:bottom w:val="single" w:sz="4" w:space="0" w:color="auto"/>
              <w:right w:val="single" w:sz="4" w:space="0" w:color="auto"/>
            </w:tcBorders>
            <w:noWrap/>
            <w:vAlign w:val="center"/>
            <w:hideMark/>
          </w:tcPr>
          <w:p w14:paraId="2BE3382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5,75</w:t>
            </w:r>
          </w:p>
        </w:tc>
        <w:tc>
          <w:tcPr>
            <w:tcW w:w="221" w:type="dxa"/>
            <w:vAlign w:val="center"/>
            <w:hideMark/>
          </w:tcPr>
          <w:p w14:paraId="46ED68E9" w14:textId="77777777" w:rsidR="00662235" w:rsidRPr="00662235" w:rsidRDefault="00662235" w:rsidP="00662235">
            <w:pPr>
              <w:rPr>
                <w:sz w:val="20"/>
                <w:szCs w:val="20"/>
                <w:lang w:val="en-US" w:eastAsia="en-US" w:bidi="ar-SA"/>
              </w:rPr>
            </w:pPr>
          </w:p>
        </w:tc>
      </w:tr>
      <w:tr w:rsidR="00662235" w:rsidRPr="00662235" w14:paraId="5FE9218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23E918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3941" w:type="dxa"/>
            <w:tcBorders>
              <w:top w:val="nil"/>
              <w:left w:val="nil"/>
              <w:bottom w:val="single" w:sz="4" w:space="0" w:color="auto"/>
              <w:right w:val="single" w:sz="4" w:space="0" w:color="auto"/>
            </w:tcBorders>
            <w:vAlign w:val="center"/>
            <w:hideMark/>
          </w:tcPr>
          <w:p w14:paraId="556169B1" w14:textId="77777777" w:rsidR="00662235" w:rsidRPr="00EC1A69" w:rsidRDefault="00662235" w:rsidP="00662235">
            <w:pPr>
              <w:rPr>
                <w:rFonts w:ascii="Arial Armenian" w:hAnsi="Arial Armenian" w:cs="Calibri"/>
                <w:color w:val="000000"/>
                <w:sz w:val="16"/>
                <w:szCs w:val="16"/>
                <w:lang w:eastAsia="en-US" w:bidi="ar-SA"/>
              </w:rPr>
            </w:pPr>
            <w:r w:rsidRPr="00EC1A69">
              <w:rPr>
                <w:rFonts w:ascii="Calibri" w:hAnsi="Calibri" w:cs="Calibri"/>
                <w:color w:val="000000"/>
                <w:sz w:val="16"/>
                <w:szCs w:val="16"/>
                <w:lang w:eastAsia="en-US" w:bidi="ar-SA"/>
              </w:rPr>
              <w:t>установка</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шарового</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крана</w:t>
            </w:r>
            <w:r w:rsidRPr="00EC1A69">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EC1A69">
              <w:rPr>
                <w:rFonts w:ascii="Arial Armenian" w:hAnsi="Arial Armenian" w:cs="Calibri"/>
                <w:color w:val="000000"/>
                <w:sz w:val="16"/>
                <w:szCs w:val="16"/>
                <w:lang w:eastAsia="en-US" w:bidi="ar-SA"/>
              </w:rPr>
              <w:t xml:space="preserve">=32 </w:t>
            </w:r>
            <w:r w:rsidRPr="00EC1A69">
              <w:rPr>
                <w:rFonts w:ascii="Calibri" w:hAnsi="Calibri" w:cs="Calibri"/>
                <w:color w:val="000000"/>
                <w:sz w:val="16"/>
                <w:szCs w:val="16"/>
                <w:lang w:eastAsia="en-US" w:bidi="ar-SA"/>
              </w:rPr>
              <w:t>мм</w:t>
            </w:r>
          </w:p>
        </w:tc>
        <w:tc>
          <w:tcPr>
            <w:tcW w:w="978" w:type="dxa"/>
            <w:tcBorders>
              <w:top w:val="single" w:sz="4" w:space="0" w:color="auto"/>
              <w:left w:val="nil"/>
              <w:bottom w:val="single" w:sz="4" w:space="0" w:color="auto"/>
              <w:right w:val="single" w:sz="4" w:space="0" w:color="auto"/>
            </w:tcBorders>
            <w:noWrap/>
            <w:vAlign w:val="center"/>
            <w:hideMark/>
          </w:tcPr>
          <w:p w14:paraId="152084F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B9AC8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1BF7D6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5,84</w:t>
            </w:r>
          </w:p>
        </w:tc>
        <w:tc>
          <w:tcPr>
            <w:tcW w:w="977" w:type="dxa"/>
            <w:tcBorders>
              <w:top w:val="nil"/>
              <w:left w:val="nil"/>
              <w:bottom w:val="single" w:sz="4" w:space="0" w:color="auto"/>
              <w:right w:val="single" w:sz="4" w:space="0" w:color="auto"/>
            </w:tcBorders>
            <w:noWrap/>
            <w:vAlign w:val="center"/>
            <w:hideMark/>
          </w:tcPr>
          <w:p w14:paraId="0DE754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5,84</w:t>
            </w:r>
          </w:p>
        </w:tc>
        <w:tc>
          <w:tcPr>
            <w:tcW w:w="221" w:type="dxa"/>
            <w:vAlign w:val="center"/>
            <w:hideMark/>
          </w:tcPr>
          <w:p w14:paraId="7EB0CE59" w14:textId="77777777" w:rsidR="00662235" w:rsidRPr="00662235" w:rsidRDefault="00662235" w:rsidP="00662235">
            <w:pPr>
              <w:rPr>
                <w:sz w:val="20"/>
                <w:szCs w:val="20"/>
                <w:lang w:val="en-US" w:eastAsia="en-US" w:bidi="ar-SA"/>
              </w:rPr>
            </w:pPr>
          </w:p>
        </w:tc>
      </w:tr>
      <w:tr w:rsidR="00662235" w:rsidRPr="00662235" w14:paraId="128C6A4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DB7C87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nil"/>
              <w:right w:val="single" w:sz="4" w:space="0" w:color="auto"/>
            </w:tcBorders>
            <w:noWrap/>
            <w:vAlign w:val="center"/>
            <w:hideMark/>
          </w:tcPr>
          <w:p w14:paraId="5E91DB83" w14:textId="77777777" w:rsidR="00662235" w:rsidRPr="00EC1A69" w:rsidRDefault="00662235" w:rsidP="00662235">
            <w:pPr>
              <w:rPr>
                <w:rFonts w:ascii="Arial Armenian" w:hAnsi="Arial Armenian" w:cs="Calibri"/>
                <w:b/>
                <w:bCs/>
                <w:color w:val="000000"/>
                <w:sz w:val="16"/>
                <w:szCs w:val="16"/>
                <w:lang w:eastAsia="en-US" w:bidi="ar-SA"/>
              </w:rPr>
            </w:pPr>
            <w:r w:rsidRPr="00EC1A69">
              <w:rPr>
                <w:rFonts w:ascii="Calibri" w:hAnsi="Calibri" w:cs="Calibri"/>
                <w:b/>
                <w:bCs/>
                <w:color w:val="000000"/>
                <w:sz w:val="16"/>
                <w:szCs w:val="16"/>
                <w:lang w:eastAsia="en-US" w:bidi="ar-SA"/>
              </w:rPr>
              <w:t>железобетонные</w:t>
            </w:r>
            <w:r w:rsidRPr="00EC1A69">
              <w:rPr>
                <w:rFonts w:ascii="Arial Armenian" w:hAnsi="Arial Armenian" w:cs="Calibri"/>
                <w:b/>
                <w:bCs/>
                <w:color w:val="000000"/>
                <w:sz w:val="16"/>
                <w:szCs w:val="16"/>
                <w:lang w:eastAsia="en-US" w:bidi="ar-SA"/>
              </w:rPr>
              <w:t xml:space="preserve"> </w:t>
            </w:r>
            <w:r w:rsidRPr="00EC1A69">
              <w:rPr>
                <w:rFonts w:ascii="Calibri" w:hAnsi="Calibri" w:cs="Calibri"/>
                <w:b/>
                <w:bCs/>
                <w:color w:val="000000"/>
                <w:sz w:val="16"/>
                <w:szCs w:val="16"/>
                <w:lang w:eastAsia="en-US" w:bidi="ar-SA"/>
              </w:rPr>
              <w:t>люк</w:t>
            </w:r>
            <w:r w:rsidRPr="00EC1A69">
              <w:rPr>
                <w:rFonts w:ascii="Arial Armenian" w:hAnsi="Arial Armenian" w:cs="Calibri"/>
                <w:b/>
                <w:bCs/>
                <w:color w:val="000000"/>
                <w:sz w:val="16"/>
                <w:szCs w:val="16"/>
                <w:lang w:eastAsia="en-US" w:bidi="ar-SA"/>
              </w:rPr>
              <w:t xml:space="preserve"> </w:t>
            </w:r>
            <w:r w:rsidRPr="00662235">
              <w:rPr>
                <w:rFonts w:ascii="Arial Armenian" w:hAnsi="Arial Armenian" w:cs="Calibri"/>
                <w:b/>
                <w:bCs/>
                <w:color w:val="000000"/>
                <w:sz w:val="16"/>
                <w:szCs w:val="16"/>
                <w:lang w:val="en-US" w:eastAsia="en-US" w:bidi="ar-SA"/>
              </w:rPr>
              <w:t>D</w:t>
            </w:r>
            <w:r w:rsidRPr="00EC1A69">
              <w:rPr>
                <w:rFonts w:ascii="Arial Armenian" w:hAnsi="Arial Armenian" w:cs="Calibri"/>
                <w:b/>
                <w:bCs/>
                <w:color w:val="000000"/>
                <w:sz w:val="16"/>
                <w:szCs w:val="16"/>
                <w:lang w:eastAsia="en-US" w:bidi="ar-SA"/>
              </w:rPr>
              <w:t>=1500</w:t>
            </w:r>
            <w:r w:rsidRPr="00EC1A69">
              <w:rPr>
                <w:rFonts w:ascii="Calibri" w:hAnsi="Calibri" w:cs="Calibri"/>
                <w:b/>
                <w:bCs/>
                <w:color w:val="000000"/>
                <w:sz w:val="16"/>
                <w:szCs w:val="16"/>
                <w:lang w:eastAsia="en-US" w:bidi="ar-SA"/>
              </w:rPr>
              <w:t>мм</w:t>
            </w:r>
            <w:r w:rsidRPr="00EC1A69">
              <w:rPr>
                <w:rFonts w:ascii="Arial Armenian" w:hAnsi="Arial Armenian" w:cs="Calibri"/>
                <w:b/>
                <w:bCs/>
                <w:color w:val="000000"/>
                <w:sz w:val="16"/>
                <w:szCs w:val="16"/>
                <w:lang w:eastAsia="en-US" w:bidi="ar-SA"/>
              </w:rPr>
              <w:t xml:space="preserve"> (2 </w:t>
            </w:r>
            <w:r w:rsidRPr="00EC1A69">
              <w:rPr>
                <w:rFonts w:ascii="Calibri" w:hAnsi="Calibri" w:cs="Calibri"/>
                <w:b/>
                <w:bCs/>
                <w:color w:val="000000"/>
                <w:sz w:val="16"/>
                <w:szCs w:val="16"/>
                <w:lang w:eastAsia="en-US" w:bidi="ar-SA"/>
              </w:rPr>
              <w:t>шт</w:t>
            </w:r>
            <w:r w:rsidRPr="00EC1A69">
              <w:rPr>
                <w:rFonts w:ascii="Arial Armenian" w:hAnsi="Arial Armenian" w:cs="Calibri"/>
                <w:b/>
                <w:bCs/>
                <w:color w:val="000000"/>
                <w:sz w:val="16"/>
                <w:szCs w:val="16"/>
                <w:lang w:eastAsia="en-US" w:bidi="ar-SA"/>
              </w:rPr>
              <w:t>)</w:t>
            </w:r>
          </w:p>
        </w:tc>
        <w:tc>
          <w:tcPr>
            <w:tcW w:w="978" w:type="dxa"/>
            <w:tcBorders>
              <w:top w:val="nil"/>
              <w:left w:val="nil"/>
              <w:bottom w:val="nil"/>
              <w:right w:val="single" w:sz="4" w:space="0" w:color="auto"/>
            </w:tcBorders>
            <w:noWrap/>
            <w:vAlign w:val="center"/>
            <w:hideMark/>
          </w:tcPr>
          <w:p w14:paraId="1C9F1479" w14:textId="77777777" w:rsidR="00662235" w:rsidRPr="00EC1A69"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nil"/>
              <w:right w:val="single" w:sz="4" w:space="0" w:color="auto"/>
            </w:tcBorders>
            <w:noWrap/>
            <w:vAlign w:val="center"/>
            <w:hideMark/>
          </w:tcPr>
          <w:p w14:paraId="1DE11E4E" w14:textId="77777777" w:rsidR="00662235" w:rsidRPr="00EC1A69"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60546097" w14:textId="77777777" w:rsidR="00662235" w:rsidRPr="00EC1A69"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200A5AEC" w14:textId="77777777" w:rsidR="00662235" w:rsidRPr="00EC1A69"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484ECFF3" w14:textId="77777777" w:rsidR="00662235" w:rsidRPr="00EC1A69" w:rsidRDefault="00662235" w:rsidP="00662235">
            <w:pPr>
              <w:rPr>
                <w:sz w:val="20"/>
                <w:szCs w:val="20"/>
                <w:lang w:eastAsia="en-US" w:bidi="ar-SA"/>
              </w:rPr>
            </w:pPr>
          </w:p>
        </w:tc>
      </w:tr>
      <w:tr w:rsidR="00662235" w:rsidRPr="00662235" w14:paraId="62437EDC" w14:textId="77777777" w:rsidTr="00662235">
        <w:trPr>
          <w:trHeight w:val="690"/>
        </w:trPr>
        <w:tc>
          <w:tcPr>
            <w:tcW w:w="742" w:type="dxa"/>
            <w:tcBorders>
              <w:top w:val="nil"/>
              <w:left w:val="single" w:sz="4" w:space="0" w:color="auto"/>
              <w:bottom w:val="single" w:sz="4" w:space="0" w:color="auto"/>
              <w:right w:val="single" w:sz="4" w:space="0" w:color="auto"/>
            </w:tcBorders>
            <w:noWrap/>
            <w:vAlign w:val="center"/>
            <w:hideMark/>
          </w:tcPr>
          <w:p w14:paraId="2FD701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3941" w:type="dxa"/>
            <w:tcBorders>
              <w:top w:val="single" w:sz="4" w:space="0" w:color="auto"/>
              <w:left w:val="nil"/>
              <w:bottom w:val="single" w:sz="4" w:space="0" w:color="auto"/>
              <w:right w:val="single" w:sz="4" w:space="0" w:color="auto"/>
            </w:tcBorders>
            <w:vAlign w:val="center"/>
            <w:hideMark/>
          </w:tcPr>
          <w:p w14:paraId="66687E20" w14:textId="77777777" w:rsidR="00662235" w:rsidRPr="00EC1A69" w:rsidRDefault="00662235" w:rsidP="00662235">
            <w:pPr>
              <w:rPr>
                <w:rFonts w:ascii="Arial Armenian" w:hAnsi="Arial Armenian" w:cs="Calibri"/>
                <w:color w:val="000000"/>
                <w:sz w:val="16"/>
                <w:szCs w:val="16"/>
                <w:lang w:eastAsia="en-US" w:bidi="ar-SA"/>
              </w:rPr>
            </w:pPr>
            <w:r w:rsidRPr="00EC1A69">
              <w:rPr>
                <w:rFonts w:ascii="Calibri" w:hAnsi="Calibri" w:cs="Calibri"/>
                <w:color w:val="000000"/>
                <w:sz w:val="16"/>
                <w:szCs w:val="16"/>
                <w:lang w:eastAsia="en-US" w:bidi="ar-SA"/>
              </w:rPr>
              <w:t>в</w:t>
            </w:r>
            <w:r w:rsidRPr="00EC1A69">
              <w:rPr>
                <w:rFonts w:ascii="Arial Armenian" w:hAnsi="Arial Armenian" w:cs="Calibri"/>
                <w:color w:val="000000"/>
                <w:sz w:val="16"/>
                <w:szCs w:val="16"/>
                <w:lang w:eastAsia="en-US" w:bidi="ar-SA"/>
              </w:rPr>
              <w:t>-</w:t>
            </w:r>
            <w:r w:rsidRPr="00EC1A69">
              <w:rPr>
                <w:rFonts w:ascii="Calibri" w:hAnsi="Calibri" w:cs="Calibri"/>
                <w:color w:val="000000"/>
                <w:sz w:val="16"/>
                <w:szCs w:val="16"/>
                <w:lang w:eastAsia="en-US" w:bidi="ar-SA"/>
              </w:rPr>
              <w:t>выполнение</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подготовительного</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слоя</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из</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бетона</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класса</w:t>
            </w:r>
            <w:r w:rsidRPr="00EC1A69">
              <w:rPr>
                <w:rFonts w:ascii="Arial Armenian" w:hAnsi="Arial Armenian" w:cs="Calibri"/>
                <w:color w:val="000000"/>
                <w:sz w:val="16"/>
                <w:szCs w:val="16"/>
                <w:lang w:eastAsia="en-US" w:bidi="ar-SA"/>
              </w:rPr>
              <w:t xml:space="preserve"> 7,5 </w:t>
            </w:r>
            <w:r w:rsidRPr="00662235">
              <w:rPr>
                <w:rFonts w:ascii="Arial Armenian" w:hAnsi="Arial Armenian" w:cs="Calibri"/>
                <w:color w:val="000000"/>
                <w:sz w:val="16"/>
                <w:szCs w:val="16"/>
                <w:lang w:val="en-US" w:eastAsia="en-US" w:bidi="ar-SA"/>
              </w:rPr>
              <w:t>h</w:t>
            </w:r>
            <w:r w:rsidRPr="00EC1A69">
              <w:rPr>
                <w:rFonts w:ascii="Arial Armenian" w:hAnsi="Arial Armenian" w:cs="Calibri"/>
                <w:color w:val="000000"/>
                <w:sz w:val="16"/>
                <w:szCs w:val="16"/>
                <w:lang w:eastAsia="en-US" w:bidi="ar-SA"/>
              </w:rPr>
              <w:t xml:space="preserve">=15 </w:t>
            </w:r>
            <w:r w:rsidRPr="00EC1A69">
              <w:rPr>
                <w:rFonts w:ascii="Calibri" w:hAnsi="Calibri" w:cs="Calibri"/>
                <w:color w:val="000000"/>
                <w:sz w:val="16"/>
                <w:szCs w:val="16"/>
                <w:lang w:eastAsia="en-US" w:bidi="ar-SA"/>
              </w:rPr>
              <w:t>см</w:t>
            </w:r>
          </w:p>
        </w:tc>
        <w:tc>
          <w:tcPr>
            <w:tcW w:w="978" w:type="dxa"/>
            <w:tcBorders>
              <w:top w:val="single" w:sz="4" w:space="0" w:color="auto"/>
              <w:left w:val="nil"/>
              <w:bottom w:val="single" w:sz="4" w:space="0" w:color="auto"/>
              <w:right w:val="single" w:sz="4" w:space="0" w:color="auto"/>
            </w:tcBorders>
            <w:noWrap/>
            <w:vAlign w:val="center"/>
            <w:hideMark/>
          </w:tcPr>
          <w:p w14:paraId="51BB6C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single" w:sz="4" w:space="0" w:color="auto"/>
              <w:left w:val="nil"/>
              <w:bottom w:val="single" w:sz="4" w:space="0" w:color="auto"/>
              <w:right w:val="single" w:sz="4" w:space="0" w:color="auto"/>
            </w:tcBorders>
            <w:noWrap/>
            <w:vAlign w:val="center"/>
            <w:hideMark/>
          </w:tcPr>
          <w:p w14:paraId="1E3EC4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0,45</w:t>
            </w:r>
          </w:p>
        </w:tc>
        <w:tc>
          <w:tcPr>
            <w:tcW w:w="1300" w:type="dxa"/>
            <w:tcBorders>
              <w:top w:val="nil"/>
              <w:left w:val="nil"/>
              <w:bottom w:val="single" w:sz="4" w:space="0" w:color="auto"/>
              <w:right w:val="single" w:sz="4" w:space="0" w:color="auto"/>
            </w:tcBorders>
            <w:noWrap/>
            <w:vAlign w:val="center"/>
            <w:hideMark/>
          </w:tcPr>
          <w:p w14:paraId="68F592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977" w:type="dxa"/>
            <w:tcBorders>
              <w:top w:val="nil"/>
              <w:left w:val="nil"/>
              <w:bottom w:val="single" w:sz="4" w:space="0" w:color="auto"/>
              <w:right w:val="single" w:sz="4" w:space="0" w:color="auto"/>
            </w:tcBorders>
            <w:noWrap/>
            <w:vAlign w:val="center"/>
            <w:hideMark/>
          </w:tcPr>
          <w:p w14:paraId="300CAFC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19,78</w:t>
            </w:r>
          </w:p>
        </w:tc>
        <w:tc>
          <w:tcPr>
            <w:tcW w:w="221" w:type="dxa"/>
            <w:vAlign w:val="center"/>
            <w:hideMark/>
          </w:tcPr>
          <w:p w14:paraId="71BFB303" w14:textId="77777777" w:rsidR="00662235" w:rsidRPr="00662235" w:rsidRDefault="00662235" w:rsidP="00662235">
            <w:pPr>
              <w:rPr>
                <w:sz w:val="20"/>
                <w:szCs w:val="20"/>
                <w:lang w:val="en-US" w:eastAsia="en-US" w:bidi="ar-SA"/>
              </w:rPr>
            </w:pPr>
          </w:p>
        </w:tc>
      </w:tr>
      <w:tr w:rsidR="00662235" w:rsidRPr="00662235" w14:paraId="10DFB74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266B9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w:t>
            </w:r>
          </w:p>
        </w:tc>
        <w:tc>
          <w:tcPr>
            <w:tcW w:w="3941" w:type="dxa"/>
            <w:tcBorders>
              <w:top w:val="nil"/>
              <w:left w:val="nil"/>
              <w:bottom w:val="nil"/>
              <w:right w:val="single" w:sz="4" w:space="0" w:color="auto"/>
            </w:tcBorders>
            <w:vAlign w:val="center"/>
            <w:hideMark/>
          </w:tcPr>
          <w:p w14:paraId="49D52C1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Канализация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железобетонныесборноголюк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p>
        </w:tc>
        <w:tc>
          <w:tcPr>
            <w:tcW w:w="978" w:type="dxa"/>
            <w:tcBorders>
              <w:top w:val="nil"/>
              <w:left w:val="nil"/>
              <w:bottom w:val="nil"/>
              <w:right w:val="single" w:sz="4" w:space="0" w:color="auto"/>
            </w:tcBorders>
            <w:noWrap/>
            <w:vAlign w:val="center"/>
            <w:hideMark/>
          </w:tcPr>
          <w:p w14:paraId="120953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nil"/>
              <w:right w:val="single" w:sz="4" w:space="0" w:color="auto"/>
            </w:tcBorders>
            <w:noWrap/>
            <w:vAlign w:val="center"/>
            <w:hideMark/>
          </w:tcPr>
          <w:p w14:paraId="0AD2A47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w:t>
            </w:r>
          </w:p>
        </w:tc>
        <w:tc>
          <w:tcPr>
            <w:tcW w:w="1300" w:type="dxa"/>
            <w:tcBorders>
              <w:top w:val="nil"/>
              <w:left w:val="nil"/>
              <w:bottom w:val="single" w:sz="4" w:space="0" w:color="auto"/>
              <w:right w:val="single" w:sz="4" w:space="0" w:color="auto"/>
            </w:tcBorders>
            <w:noWrap/>
            <w:vAlign w:val="center"/>
            <w:hideMark/>
          </w:tcPr>
          <w:p w14:paraId="4DFB31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52,65</w:t>
            </w:r>
          </w:p>
        </w:tc>
        <w:tc>
          <w:tcPr>
            <w:tcW w:w="977" w:type="dxa"/>
            <w:tcBorders>
              <w:top w:val="nil"/>
              <w:left w:val="nil"/>
              <w:bottom w:val="single" w:sz="4" w:space="0" w:color="auto"/>
              <w:right w:val="single" w:sz="4" w:space="0" w:color="auto"/>
            </w:tcBorders>
            <w:noWrap/>
            <w:vAlign w:val="center"/>
            <w:hideMark/>
          </w:tcPr>
          <w:p w14:paraId="38AFB2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189,55</w:t>
            </w:r>
          </w:p>
        </w:tc>
        <w:tc>
          <w:tcPr>
            <w:tcW w:w="221" w:type="dxa"/>
            <w:vAlign w:val="center"/>
            <w:hideMark/>
          </w:tcPr>
          <w:p w14:paraId="47728EDE" w14:textId="77777777" w:rsidR="00662235" w:rsidRPr="00662235" w:rsidRDefault="00662235" w:rsidP="00662235">
            <w:pPr>
              <w:rPr>
                <w:sz w:val="20"/>
                <w:szCs w:val="20"/>
                <w:lang w:val="en-US" w:eastAsia="en-US" w:bidi="ar-SA"/>
              </w:rPr>
            </w:pPr>
          </w:p>
        </w:tc>
      </w:tr>
      <w:tr w:rsidR="00662235" w:rsidRPr="00662235" w14:paraId="43B3926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1864C4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3941" w:type="dxa"/>
            <w:tcBorders>
              <w:top w:val="single" w:sz="4" w:space="0" w:color="auto"/>
              <w:left w:val="nil"/>
              <w:bottom w:val="single" w:sz="4" w:space="0" w:color="auto"/>
              <w:right w:val="single" w:sz="4" w:space="0" w:color="auto"/>
            </w:tcBorders>
            <w:vAlign w:val="center"/>
            <w:hideMark/>
          </w:tcPr>
          <w:p w14:paraId="4829D9F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железобетонныесборногоСтени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кольца</w:t>
            </w:r>
            <w:proofErr w:type="spellEnd"/>
            <w:r w:rsidRPr="00662235">
              <w:rPr>
                <w:rFonts w:ascii="Arial Armenian" w:hAnsi="Arial Armenian" w:cs="Calibri"/>
                <w:color w:val="000000"/>
                <w:sz w:val="16"/>
                <w:szCs w:val="16"/>
                <w:lang w:val="en-US" w:eastAsia="en-US" w:bidi="ar-SA"/>
              </w:rPr>
              <w:t xml:space="preserve">     H=0.6  </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1500</w:t>
            </w:r>
          </w:p>
        </w:tc>
        <w:tc>
          <w:tcPr>
            <w:tcW w:w="978" w:type="dxa"/>
            <w:tcBorders>
              <w:top w:val="single" w:sz="4" w:space="0" w:color="auto"/>
              <w:left w:val="nil"/>
              <w:bottom w:val="nil"/>
              <w:right w:val="single" w:sz="4" w:space="0" w:color="auto"/>
            </w:tcBorders>
            <w:noWrap/>
            <w:vAlign w:val="center"/>
            <w:hideMark/>
          </w:tcPr>
          <w:p w14:paraId="089C01B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single" w:sz="4" w:space="0" w:color="auto"/>
              <w:left w:val="nil"/>
              <w:bottom w:val="single" w:sz="4" w:space="0" w:color="auto"/>
              <w:right w:val="single" w:sz="4" w:space="0" w:color="auto"/>
            </w:tcBorders>
            <w:noWrap/>
            <w:vAlign w:val="center"/>
            <w:hideMark/>
          </w:tcPr>
          <w:p w14:paraId="63F9D42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024C58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38,30</w:t>
            </w:r>
          </w:p>
        </w:tc>
        <w:tc>
          <w:tcPr>
            <w:tcW w:w="977" w:type="dxa"/>
            <w:tcBorders>
              <w:top w:val="nil"/>
              <w:left w:val="nil"/>
              <w:bottom w:val="single" w:sz="4" w:space="0" w:color="auto"/>
              <w:right w:val="single" w:sz="4" w:space="0" w:color="auto"/>
            </w:tcBorders>
            <w:noWrap/>
            <w:vAlign w:val="center"/>
            <w:hideMark/>
          </w:tcPr>
          <w:p w14:paraId="45DA9E9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76,60</w:t>
            </w:r>
          </w:p>
        </w:tc>
        <w:tc>
          <w:tcPr>
            <w:tcW w:w="221" w:type="dxa"/>
            <w:vAlign w:val="center"/>
            <w:hideMark/>
          </w:tcPr>
          <w:p w14:paraId="6F023B8D" w14:textId="77777777" w:rsidR="00662235" w:rsidRPr="00662235" w:rsidRDefault="00662235" w:rsidP="00662235">
            <w:pPr>
              <w:rPr>
                <w:sz w:val="20"/>
                <w:szCs w:val="20"/>
                <w:lang w:val="en-US" w:eastAsia="en-US" w:bidi="ar-SA"/>
              </w:rPr>
            </w:pPr>
          </w:p>
        </w:tc>
      </w:tr>
      <w:tr w:rsidR="00662235" w:rsidRPr="00662235" w14:paraId="313894A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B0333F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w:t>
            </w:r>
          </w:p>
        </w:tc>
        <w:tc>
          <w:tcPr>
            <w:tcW w:w="3941" w:type="dxa"/>
            <w:tcBorders>
              <w:top w:val="nil"/>
              <w:left w:val="nil"/>
              <w:bottom w:val="single" w:sz="4" w:space="0" w:color="auto"/>
              <w:right w:val="single" w:sz="4" w:space="0" w:color="auto"/>
            </w:tcBorders>
            <w:vAlign w:val="center"/>
            <w:hideMark/>
          </w:tcPr>
          <w:p w14:paraId="24EE0C7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железобетонныесборногоСтени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кольца</w:t>
            </w:r>
            <w:proofErr w:type="spellEnd"/>
            <w:r w:rsidRPr="00662235">
              <w:rPr>
                <w:rFonts w:ascii="Arial Armenian" w:hAnsi="Arial Armenian" w:cs="Calibri"/>
                <w:color w:val="000000"/>
                <w:sz w:val="16"/>
                <w:szCs w:val="16"/>
                <w:lang w:val="en-US" w:eastAsia="en-US" w:bidi="ar-SA"/>
              </w:rPr>
              <w:t xml:space="preserve">     H=0.9  </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1500</w:t>
            </w:r>
          </w:p>
        </w:tc>
        <w:tc>
          <w:tcPr>
            <w:tcW w:w="978" w:type="dxa"/>
            <w:tcBorders>
              <w:top w:val="single" w:sz="4" w:space="0" w:color="auto"/>
              <w:left w:val="nil"/>
              <w:bottom w:val="nil"/>
              <w:right w:val="single" w:sz="4" w:space="0" w:color="auto"/>
            </w:tcBorders>
            <w:noWrap/>
            <w:vAlign w:val="center"/>
            <w:hideMark/>
          </w:tcPr>
          <w:p w14:paraId="5B61C4E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0CB42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20C258D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29,36</w:t>
            </w:r>
          </w:p>
        </w:tc>
        <w:tc>
          <w:tcPr>
            <w:tcW w:w="977" w:type="dxa"/>
            <w:tcBorders>
              <w:top w:val="nil"/>
              <w:left w:val="nil"/>
              <w:bottom w:val="single" w:sz="4" w:space="0" w:color="auto"/>
              <w:right w:val="single" w:sz="4" w:space="0" w:color="auto"/>
            </w:tcBorders>
            <w:noWrap/>
            <w:vAlign w:val="center"/>
            <w:hideMark/>
          </w:tcPr>
          <w:p w14:paraId="5AD779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58,73</w:t>
            </w:r>
          </w:p>
        </w:tc>
        <w:tc>
          <w:tcPr>
            <w:tcW w:w="221" w:type="dxa"/>
            <w:vAlign w:val="center"/>
            <w:hideMark/>
          </w:tcPr>
          <w:p w14:paraId="1768F981" w14:textId="77777777" w:rsidR="00662235" w:rsidRPr="00662235" w:rsidRDefault="00662235" w:rsidP="00662235">
            <w:pPr>
              <w:rPr>
                <w:sz w:val="20"/>
                <w:szCs w:val="20"/>
                <w:lang w:val="en-US" w:eastAsia="en-US" w:bidi="ar-SA"/>
              </w:rPr>
            </w:pPr>
          </w:p>
        </w:tc>
      </w:tr>
      <w:tr w:rsidR="00662235" w:rsidRPr="00662235" w14:paraId="416D2B44" w14:textId="77777777" w:rsidTr="00662235">
        <w:trPr>
          <w:trHeight w:val="690"/>
        </w:trPr>
        <w:tc>
          <w:tcPr>
            <w:tcW w:w="742" w:type="dxa"/>
            <w:tcBorders>
              <w:top w:val="nil"/>
              <w:left w:val="single" w:sz="4" w:space="0" w:color="auto"/>
              <w:bottom w:val="single" w:sz="4" w:space="0" w:color="auto"/>
              <w:right w:val="single" w:sz="4" w:space="0" w:color="auto"/>
            </w:tcBorders>
            <w:noWrap/>
            <w:vAlign w:val="center"/>
            <w:hideMark/>
          </w:tcPr>
          <w:p w14:paraId="62AB3C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w:t>
            </w:r>
          </w:p>
        </w:tc>
        <w:tc>
          <w:tcPr>
            <w:tcW w:w="3941" w:type="dxa"/>
            <w:tcBorders>
              <w:top w:val="nil"/>
              <w:left w:val="nil"/>
              <w:bottom w:val="single" w:sz="4" w:space="0" w:color="auto"/>
              <w:right w:val="single" w:sz="4" w:space="0" w:color="auto"/>
            </w:tcBorders>
            <w:vAlign w:val="center"/>
            <w:hideMark/>
          </w:tcPr>
          <w:p w14:paraId="5E2BD52D" w14:textId="77777777" w:rsidR="00662235" w:rsidRPr="00EC1A69" w:rsidRDefault="00662235" w:rsidP="00662235">
            <w:pPr>
              <w:rPr>
                <w:rFonts w:ascii="Arial Armenian" w:hAnsi="Arial Armenian" w:cs="Calibri"/>
                <w:color w:val="000000"/>
                <w:sz w:val="16"/>
                <w:szCs w:val="16"/>
                <w:lang w:eastAsia="en-US" w:bidi="ar-SA"/>
              </w:rPr>
            </w:pPr>
            <w:r w:rsidRPr="00EC1A69">
              <w:rPr>
                <w:rFonts w:ascii="Calibri" w:hAnsi="Calibri" w:cs="Calibri"/>
                <w:color w:val="000000"/>
                <w:sz w:val="16"/>
                <w:szCs w:val="16"/>
                <w:lang w:eastAsia="en-US" w:bidi="ar-SA"/>
              </w:rPr>
              <w:t>железобетонныесборногопокрытия</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плита</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м</w:t>
            </w:r>
            <w:r w:rsidRPr="00EC1A69">
              <w:rPr>
                <w:rFonts w:ascii="Arial Armenian" w:hAnsi="Arial Armenian" w:cs="Calibri"/>
                <w:color w:val="000000"/>
                <w:sz w:val="16"/>
                <w:szCs w:val="16"/>
                <w:lang w:eastAsia="en-US" w:bidi="ar-SA"/>
              </w:rPr>
              <w:t xml:space="preserve">1500,  </w:t>
            </w:r>
            <w:r w:rsidRPr="00EC1A69">
              <w:rPr>
                <w:rFonts w:ascii="Calibri" w:hAnsi="Calibri" w:cs="Calibri"/>
                <w:color w:val="000000"/>
                <w:sz w:val="16"/>
                <w:szCs w:val="16"/>
                <w:lang w:eastAsia="en-US" w:bidi="ar-SA"/>
              </w:rPr>
              <w:t>кольцас</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чугунным</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люком</w:t>
            </w:r>
          </w:p>
        </w:tc>
        <w:tc>
          <w:tcPr>
            <w:tcW w:w="978" w:type="dxa"/>
            <w:tcBorders>
              <w:top w:val="single" w:sz="4" w:space="0" w:color="auto"/>
              <w:left w:val="nil"/>
              <w:bottom w:val="single" w:sz="4" w:space="0" w:color="auto"/>
              <w:right w:val="single" w:sz="4" w:space="0" w:color="auto"/>
            </w:tcBorders>
            <w:noWrap/>
            <w:vAlign w:val="center"/>
            <w:hideMark/>
          </w:tcPr>
          <w:p w14:paraId="529E155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5A6477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27112A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114,90</w:t>
            </w:r>
          </w:p>
        </w:tc>
        <w:tc>
          <w:tcPr>
            <w:tcW w:w="977" w:type="dxa"/>
            <w:tcBorders>
              <w:top w:val="nil"/>
              <w:left w:val="nil"/>
              <w:bottom w:val="single" w:sz="4" w:space="0" w:color="auto"/>
              <w:right w:val="single" w:sz="4" w:space="0" w:color="auto"/>
            </w:tcBorders>
            <w:noWrap/>
            <w:vAlign w:val="center"/>
            <w:hideMark/>
          </w:tcPr>
          <w:p w14:paraId="589665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344,70</w:t>
            </w:r>
          </w:p>
        </w:tc>
        <w:tc>
          <w:tcPr>
            <w:tcW w:w="221" w:type="dxa"/>
            <w:vAlign w:val="center"/>
            <w:hideMark/>
          </w:tcPr>
          <w:p w14:paraId="1CCB61A1" w14:textId="77777777" w:rsidR="00662235" w:rsidRPr="00662235" w:rsidRDefault="00662235" w:rsidP="00662235">
            <w:pPr>
              <w:rPr>
                <w:sz w:val="20"/>
                <w:szCs w:val="20"/>
                <w:lang w:val="en-US" w:eastAsia="en-US" w:bidi="ar-SA"/>
              </w:rPr>
            </w:pPr>
          </w:p>
        </w:tc>
      </w:tr>
      <w:tr w:rsidR="00662235" w:rsidRPr="00662235" w14:paraId="5030EAC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42198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w:t>
            </w:r>
          </w:p>
        </w:tc>
        <w:tc>
          <w:tcPr>
            <w:tcW w:w="3941" w:type="dxa"/>
            <w:tcBorders>
              <w:top w:val="nil"/>
              <w:left w:val="nil"/>
              <w:bottom w:val="single" w:sz="4" w:space="0" w:color="auto"/>
              <w:right w:val="single" w:sz="4" w:space="0" w:color="auto"/>
            </w:tcBorders>
            <w:vAlign w:val="center"/>
            <w:hideMark/>
          </w:tcPr>
          <w:p w14:paraId="67D1696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железобетонныесборногопол</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1500</w:t>
            </w:r>
          </w:p>
        </w:tc>
        <w:tc>
          <w:tcPr>
            <w:tcW w:w="978" w:type="dxa"/>
            <w:tcBorders>
              <w:top w:val="nil"/>
              <w:left w:val="nil"/>
              <w:bottom w:val="nil"/>
              <w:right w:val="single" w:sz="4" w:space="0" w:color="auto"/>
            </w:tcBorders>
            <w:noWrap/>
            <w:vAlign w:val="center"/>
            <w:hideMark/>
          </w:tcPr>
          <w:p w14:paraId="67C67F9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519D3D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0AE1C9D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30,64</w:t>
            </w:r>
          </w:p>
        </w:tc>
        <w:tc>
          <w:tcPr>
            <w:tcW w:w="977" w:type="dxa"/>
            <w:tcBorders>
              <w:top w:val="nil"/>
              <w:left w:val="nil"/>
              <w:bottom w:val="single" w:sz="4" w:space="0" w:color="auto"/>
              <w:right w:val="single" w:sz="4" w:space="0" w:color="auto"/>
            </w:tcBorders>
            <w:noWrap/>
            <w:vAlign w:val="center"/>
            <w:hideMark/>
          </w:tcPr>
          <w:p w14:paraId="1308D6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61,28</w:t>
            </w:r>
          </w:p>
        </w:tc>
        <w:tc>
          <w:tcPr>
            <w:tcW w:w="221" w:type="dxa"/>
            <w:vAlign w:val="center"/>
            <w:hideMark/>
          </w:tcPr>
          <w:p w14:paraId="551CE2AD" w14:textId="77777777" w:rsidR="00662235" w:rsidRPr="00662235" w:rsidRDefault="00662235" w:rsidP="00662235">
            <w:pPr>
              <w:rPr>
                <w:sz w:val="20"/>
                <w:szCs w:val="20"/>
                <w:lang w:val="en-US" w:eastAsia="en-US" w:bidi="ar-SA"/>
              </w:rPr>
            </w:pPr>
          </w:p>
        </w:tc>
      </w:tr>
      <w:tr w:rsidR="00662235" w:rsidRPr="00662235" w14:paraId="6089C1D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FACA0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28</w:t>
            </w:r>
          </w:p>
        </w:tc>
        <w:tc>
          <w:tcPr>
            <w:tcW w:w="3941" w:type="dxa"/>
            <w:tcBorders>
              <w:top w:val="nil"/>
              <w:left w:val="nil"/>
              <w:bottom w:val="single" w:sz="4" w:space="0" w:color="auto"/>
              <w:right w:val="single" w:sz="4" w:space="0" w:color="auto"/>
            </w:tcBorders>
            <w:vAlign w:val="center"/>
            <w:hideMark/>
          </w:tcPr>
          <w:p w14:paraId="1C88BE4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гидроизоляция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фольгой</w:t>
            </w:r>
            <w:proofErr w:type="spellEnd"/>
          </w:p>
        </w:tc>
        <w:tc>
          <w:tcPr>
            <w:tcW w:w="978" w:type="dxa"/>
            <w:tcBorders>
              <w:top w:val="single" w:sz="4" w:space="0" w:color="auto"/>
              <w:left w:val="nil"/>
              <w:bottom w:val="single" w:sz="4" w:space="0" w:color="auto"/>
              <w:right w:val="single" w:sz="4" w:space="0" w:color="auto"/>
            </w:tcBorders>
            <w:noWrap/>
            <w:vAlign w:val="center"/>
            <w:hideMark/>
          </w:tcPr>
          <w:p w14:paraId="44F96A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F7421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0,04</w:t>
            </w:r>
          </w:p>
        </w:tc>
        <w:tc>
          <w:tcPr>
            <w:tcW w:w="1300" w:type="dxa"/>
            <w:tcBorders>
              <w:top w:val="nil"/>
              <w:left w:val="nil"/>
              <w:bottom w:val="single" w:sz="4" w:space="0" w:color="auto"/>
              <w:right w:val="single" w:sz="4" w:space="0" w:color="auto"/>
            </w:tcBorders>
            <w:noWrap/>
            <w:vAlign w:val="center"/>
            <w:hideMark/>
          </w:tcPr>
          <w:p w14:paraId="152A805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235,52</w:t>
            </w:r>
          </w:p>
        </w:tc>
        <w:tc>
          <w:tcPr>
            <w:tcW w:w="977" w:type="dxa"/>
            <w:tcBorders>
              <w:top w:val="nil"/>
              <w:left w:val="nil"/>
              <w:bottom w:val="single" w:sz="4" w:space="0" w:color="auto"/>
              <w:right w:val="single" w:sz="4" w:space="0" w:color="auto"/>
            </w:tcBorders>
            <w:noWrap/>
            <w:vAlign w:val="center"/>
            <w:hideMark/>
          </w:tcPr>
          <w:p w14:paraId="1A894E4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9,42</w:t>
            </w:r>
          </w:p>
        </w:tc>
        <w:tc>
          <w:tcPr>
            <w:tcW w:w="221" w:type="dxa"/>
            <w:vAlign w:val="center"/>
            <w:hideMark/>
          </w:tcPr>
          <w:p w14:paraId="208D1C77" w14:textId="77777777" w:rsidR="00662235" w:rsidRPr="00662235" w:rsidRDefault="00662235" w:rsidP="00662235">
            <w:pPr>
              <w:rPr>
                <w:sz w:val="20"/>
                <w:szCs w:val="20"/>
                <w:lang w:val="en-US" w:eastAsia="en-US" w:bidi="ar-SA"/>
              </w:rPr>
            </w:pPr>
          </w:p>
        </w:tc>
      </w:tr>
      <w:tr w:rsidR="00662235" w:rsidRPr="00662235" w14:paraId="4124D948" w14:textId="77777777" w:rsidTr="00662235">
        <w:trPr>
          <w:trHeight w:val="840"/>
        </w:trPr>
        <w:tc>
          <w:tcPr>
            <w:tcW w:w="742" w:type="dxa"/>
            <w:tcBorders>
              <w:top w:val="nil"/>
              <w:left w:val="single" w:sz="4" w:space="0" w:color="auto"/>
              <w:bottom w:val="single" w:sz="4" w:space="0" w:color="auto"/>
              <w:right w:val="single" w:sz="4" w:space="0" w:color="auto"/>
            </w:tcBorders>
            <w:noWrap/>
            <w:vAlign w:val="center"/>
            <w:hideMark/>
          </w:tcPr>
          <w:p w14:paraId="1FDD5E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w:t>
            </w:r>
          </w:p>
        </w:tc>
        <w:tc>
          <w:tcPr>
            <w:tcW w:w="3941" w:type="dxa"/>
            <w:tcBorders>
              <w:top w:val="nil"/>
              <w:left w:val="nil"/>
              <w:bottom w:val="single" w:sz="4" w:space="0" w:color="auto"/>
              <w:right w:val="single" w:sz="4" w:space="0" w:color="auto"/>
            </w:tcBorders>
            <w:vAlign w:val="center"/>
            <w:hideMark/>
          </w:tcPr>
          <w:p w14:paraId="0A8A72DB" w14:textId="77777777" w:rsidR="00662235" w:rsidRPr="00EC1A69" w:rsidRDefault="00662235" w:rsidP="00662235">
            <w:pPr>
              <w:rPr>
                <w:rFonts w:ascii="Arial Armenian" w:hAnsi="Arial Armenian" w:cs="Calibri"/>
                <w:color w:val="000000"/>
                <w:sz w:val="16"/>
                <w:szCs w:val="16"/>
                <w:lang w:eastAsia="en-US" w:bidi="ar-SA"/>
              </w:rPr>
            </w:pPr>
            <w:r w:rsidRPr="00EC1A69">
              <w:rPr>
                <w:rFonts w:ascii="Calibri" w:hAnsi="Calibri" w:cs="Calibri"/>
                <w:color w:val="000000"/>
                <w:sz w:val="16"/>
                <w:szCs w:val="16"/>
                <w:lang w:eastAsia="en-US" w:bidi="ar-SA"/>
              </w:rPr>
              <w:t>металлический</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степени</w:t>
            </w:r>
            <w:r w:rsidRPr="00662235">
              <w:rPr>
                <w:rFonts w:ascii="Calibri" w:hAnsi="Calibri" w:cs="Calibri"/>
                <w:color w:val="000000"/>
                <w:sz w:val="16"/>
                <w:szCs w:val="16"/>
                <w:lang w:val="en-US" w:eastAsia="en-US" w:bidi="ar-SA"/>
              </w:rPr>
              <w:t>ի</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изготовление</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и</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установка</w:t>
            </w:r>
          </w:p>
        </w:tc>
        <w:tc>
          <w:tcPr>
            <w:tcW w:w="978" w:type="dxa"/>
            <w:tcBorders>
              <w:top w:val="nil"/>
              <w:left w:val="nil"/>
              <w:bottom w:val="single" w:sz="4" w:space="0" w:color="auto"/>
              <w:right w:val="single" w:sz="4" w:space="0" w:color="auto"/>
            </w:tcBorders>
            <w:noWrap/>
            <w:vAlign w:val="center"/>
            <w:hideMark/>
          </w:tcPr>
          <w:p w14:paraId="7C64FE9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988E3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w:t>
            </w:r>
          </w:p>
        </w:tc>
        <w:tc>
          <w:tcPr>
            <w:tcW w:w="1300" w:type="dxa"/>
            <w:tcBorders>
              <w:top w:val="nil"/>
              <w:left w:val="nil"/>
              <w:bottom w:val="single" w:sz="4" w:space="0" w:color="auto"/>
              <w:right w:val="single" w:sz="4" w:space="0" w:color="auto"/>
            </w:tcBorders>
            <w:noWrap/>
            <w:vAlign w:val="center"/>
            <w:hideMark/>
          </w:tcPr>
          <w:p w14:paraId="237AE9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84,79</w:t>
            </w:r>
          </w:p>
        </w:tc>
        <w:tc>
          <w:tcPr>
            <w:tcW w:w="977" w:type="dxa"/>
            <w:tcBorders>
              <w:top w:val="nil"/>
              <w:left w:val="nil"/>
              <w:bottom w:val="single" w:sz="4" w:space="0" w:color="auto"/>
              <w:right w:val="single" w:sz="4" w:space="0" w:color="auto"/>
            </w:tcBorders>
            <w:noWrap/>
            <w:vAlign w:val="center"/>
            <w:hideMark/>
          </w:tcPr>
          <w:p w14:paraId="3D56D8B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1,70</w:t>
            </w:r>
          </w:p>
        </w:tc>
        <w:tc>
          <w:tcPr>
            <w:tcW w:w="221" w:type="dxa"/>
            <w:vAlign w:val="center"/>
            <w:hideMark/>
          </w:tcPr>
          <w:p w14:paraId="47C3E494" w14:textId="77777777" w:rsidR="00662235" w:rsidRPr="00662235" w:rsidRDefault="00662235" w:rsidP="00662235">
            <w:pPr>
              <w:rPr>
                <w:sz w:val="20"/>
                <w:szCs w:val="20"/>
                <w:lang w:val="en-US" w:eastAsia="en-US" w:bidi="ar-SA"/>
              </w:rPr>
            </w:pPr>
          </w:p>
        </w:tc>
      </w:tr>
      <w:tr w:rsidR="00662235" w:rsidRPr="00662235" w14:paraId="2A26D52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DB07EF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3941" w:type="dxa"/>
            <w:tcBorders>
              <w:top w:val="nil"/>
              <w:left w:val="nil"/>
              <w:bottom w:val="single" w:sz="4" w:space="0" w:color="auto"/>
              <w:right w:val="single" w:sz="4" w:space="0" w:color="auto"/>
            </w:tcBorders>
            <w:vAlign w:val="center"/>
            <w:hideMark/>
          </w:tcPr>
          <w:p w14:paraId="370495F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угольник</w:t>
            </w:r>
            <w:proofErr w:type="spellEnd"/>
            <w:r w:rsidRPr="00662235">
              <w:rPr>
                <w:rFonts w:ascii="Arial Armenian" w:hAnsi="Arial Armenian" w:cs="Calibri"/>
                <w:color w:val="000000"/>
                <w:sz w:val="16"/>
                <w:szCs w:val="16"/>
                <w:lang w:val="en-US" w:eastAsia="en-US" w:bidi="ar-SA"/>
              </w:rPr>
              <w:t xml:space="preserve"> 50*5</w:t>
            </w:r>
          </w:p>
        </w:tc>
        <w:tc>
          <w:tcPr>
            <w:tcW w:w="978" w:type="dxa"/>
            <w:tcBorders>
              <w:top w:val="nil"/>
              <w:left w:val="nil"/>
              <w:bottom w:val="nil"/>
              <w:right w:val="single" w:sz="4" w:space="0" w:color="auto"/>
            </w:tcBorders>
            <w:noWrap/>
            <w:vAlign w:val="center"/>
            <w:hideMark/>
          </w:tcPr>
          <w:p w14:paraId="45F9E75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1F2CE0C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1300" w:type="dxa"/>
            <w:tcBorders>
              <w:top w:val="nil"/>
              <w:left w:val="nil"/>
              <w:bottom w:val="single" w:sz="4" w:space="0" w:color="auto"/>
              <w:right w:val="single" w:sz="4" w:space="0" w:color="auto"/>
            </w:tcBorders>
            <w:noWrap/>
            <w:vAlign w:val="center"/>
            <w:hideMark/>
          </w:tcPr>
          <w:p w14:paraId="17B8FD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1,76</w:t>
            </w:r>
          </w:p>
        </w:tc>
        <w:tc>
          <w:tcPr>
            <w:tcW w:w="977" w:type="dxa"/>
            <w:tcBorders>
              <w:top w:val="nil"/>
              <w:left w:val="nil"/>
              <w:bottom w:val="single" w:sz="4" w:space="0" w:color="auto"/>
              <w:right w:val="single" w:sz="4" w:space="0" w:color="auto"/>
            </w:tcBorders>
            <w:noWrap/>
            <w:vAlign w:val="center"/>
            <w:hideMark/>
          </w:tcPr>
          <w:p w14:paraId="2EDE259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4,23</w:t>
            </w:r>
          </w:p>
        </w:tc>
        <w:tc>
          <w:tcPr>
            <w:tcW w:w="221" w:type="dxa"/>
            <w:vAlign w:val="center"/>
            <w:hideMark/>
          </w:tcPr>
          <w:p w14:paraId="1B551582" w14:textId="77777777" w:rsidR="00662235" w:rsidRPr="00662235" w:rsidRDefault="00662235" w:rsidP="00662235">
            <w:pPr>
              <w:rPr>
                <w:sz w:val="20"/>
                <w:szCs w:val="20"/>
                <w:lang w:val="en-US" w:eastAsia="en-US" w:bidi="ar-SA"/>
              </w:rPr>
            </w:pPr>
          </w:p>
        </w:tc>
      </w:tr>
      <w:tr w:rsidR="00662235" w:rsidRPr="00662235" w14:paraId="1E85086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ECCD4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w:t>
            </w:r>
          </w:p>
        </w:tc>
        <w:tc>
          <w:tcPr>
            <w:tcW w:w="3941" w:type="dxa"/>
            <w:tcBorders>
              <w:top w:val="nil"/>
              <w:left w:val="nil"/>
              <w:bottom w:val="single" w:sz="4" w:space="0" w:color="auto"/>
              <w:right w:val="single" w:sz="4" w:space="0" w:color="auto"/>
            </w:tcBorders>
            <w:vAlign w:val="center"/>
            <w:hideMark/>
          </w:tcPr>
          <w:p w14:paraId="0305B73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18</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single" w:sz="4" w:space="0" w:color="auto"/>
              <w:right w:val="single" w:sz="4" w:space="0" w:color="auto"/>
            </w:tcBorders>
            <w:noWrap/>
            <w:vAlign w:val="center"/>
            <w:hideMark/>
          </w:tcPr>
          <w:p w14:paraId="0D52C8E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BF2B69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0,00192</w:t>
            </w:r>
          </w:p>
        </w:tc>
        <w:tc>
          <w:tcPr>
            <w:tcW w:w="1300" w:type="dxa"/>
            <w:tcBorders>
              <w:top w:val="nil"/>
              <w:left w:val="nil"/>
              <w:bottom w:val="single" w:sz="4" w:space="0" w:color="auto"/>
              <w:right w:val="single" w:sz="4" w:space="0" w:color="auto"/>
            </w:tcBorders>
            <w:noWrap/>
            <w:vAlign w:val="center"/>
            <w:hideMark/>
          </w:tcPr>
          <w:p w14:paraId="695399C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474078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0,80</w:t>
            </w:r>
          </w:p>
        </w:tc>
        <w:tc>
          <w:tcPr>
            <w:tcW w:w="221" w:type="dxa"/>
            <w:vAlign w:val="center"/>
            <w:hideMark/>
          </w:tcPr>
          <w:p w14:paraId="0F572DCF" w14:textId="77777777" w:rsidR="00662235" w:rsidRPr="00662235" w:rsidRDefault="00662235" w:rsidP="00662235">
            <w:pPr>
              <w:rPr>
                <w:sz w:val="20"/>
                <w:szCs w:val="20"/>
                <w:lang w:val="en-US" w:eastAsia="en-US" w:bidi="ar-SA"/>
              </w:rPr>
            </w:pPr>
          </w:p>
        </w:tc>
      </w:tr>
      <w:tr w:rsidR="00662235" w:rsidRPr="00662235" w14:paraId="7A30CE3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09F7B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w:t>
            </w:r>
          </w:p>
        </w:tc>
        <w:tc>
          <w:tcPr>
            <w:tcW w:w="3941" w:type="dxa"/>
            <w:tcBorders>
              <w:top w:val="nil"/>
              <w:left w:val="nil"/>
              <w:bottom w:val="single" w:sz="4" w:space="0" w:color="auto"/>
              <w:right w:val="single" w:sz="4" w:space="0" w:color="auto"/>
            </w:tcBorders>
            <w:vAlign w:val="center"/>
            <w:hideMark/>
          </w:tcPr>
          <w:p w14:paraId="3153DC4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лист</w:t>
            </w:r>
            <w:proofErr w:type="spellEnd"/>
            <w:r w:rsidRPr="00662235">
              <w:rPr>
                <w:rFonts w:ascii="Arial Armenian" w:hAnsi="Arial Armenian" w:cs="Calibri"/>
                <w:color w:val="000000"/>
                <w:sz w:val="16"/>
                <w:szCs w:val="16"/>
                <w:lang w:val="en-US" w:eastAsia="en-US" w:bidi="ar-SA"/>
              </w:rPr>
              <w:t xml:space="preserve"> 80*8</w:t>
            </w:r>
          </w:p>
        </w:tc>
        <w:tc>
          <w:tcPr>
            <w:tcW w:w="978" w:type="dxa"/>
            <w:tcBorders>
              <w:top w:val="nil"/>
              <w:left w:val="nil"/>
              <w:bottom w:val="single" w:sz="4" w:space="0" w:color="auto"/>
              <w:right w:val="single" w:sz="4" w:space="0" w:color="auto"/>
            </w:tcBorders>
            <w:noWrap/>
            <w:vAlign w:val="center"/>
            <w:hideMark/>
          </w:tcPr>
          <w:p w14:paraId="7935E2E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34EE6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0,0022</w:t>
            </w:r>
          </w:p>
        </w:tc>
        <w:tc>
          <w:tcPr>
            <w:tcW w:w="1300" w:type="dxa"/>
            <w:tcBorders>
              <w:top w:val="nil"/>
              <w:left w:val="nil"/>
              <w:bottom w:val="single" w:sz="4" w:space="0" w:color="auto"/>
              <w:right w:val="single" w:sz="4" w:space="0" w:color="auto"/>
            </w:tcBorders>
            <w:noWrap/>
            <w:vAlign w:val="center"/>
            <w:hideMark/>
          </w:tcPr>
          <w:p w14:paraId="24DC5FA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727,69</w:t>
            </w:r>
          </w:p>
        </w:tc>
        <w:tc>
          <w:tcPr>
            <w:tcW w:w="977" w:type="dxa"/>
            <w:tcBorders>
              <w:top w:val="nil"/>
              <w:left w:val="nil"/>
              <w:bottom w:val="single" w:sz="4" w:space="0" w:color="auto"/>
              <w:right w:val="single" w:sz="4" w:space="0" w:color="auto"/>
            </w:tcBorders>
            <w:noWrap/>
            <w:vAlign w:val="center"/>
            <w:hideMark/>
          </w:tcPr>
          <w:p w14:paraId="354E8F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w:t>
            </w:r>
          </w:p>
        </w:tc>
        <w:tc>
          <w:tcPr>
            <w:tcW w:w="221" w:type="dxa"/>
            <w:vAlign w:val="center"/>
            <w:hideMark/>
          </w:tcPr>
          <w:p w14:paraId="21D81881" w14:textId="77777777" w:rsidR="00662235" w:rsidRPr="00662235" w:rsidRDefault="00662235" w:rsidP="00662235">
            <w:pPr>
              <w:rPr>
                <w:sz w:val="20"/>
                <w:szCs w:val="20"/>
                <w:lang w:val="en-US" w:eastAsia="en-US" w:bidi="ar-SA"/>
              </w:rPr>
            </w:pPr>
          </w:p>
        </w:tc>
      </w:tr>
      <w:tr w:rsidR="00662235" w:rsidRPr="00662235" w14:paraId="6675D3D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D6363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w:t>
            </w:r>
          </w:p>
        </w:tc>
        <w:tc>
          <w:tcPr>
            <w:tcW w:w="3941" w:type="dxa"/>
            <w:tcBorders>
              <w:top w:val="nil"/>
              <w:left w:val="nil"/>
              <w:bottom w:val="single" w:sz="4" w:space="0" w:color="auto"/>
              <w:right w:val="single" w:sz="4" w:space="0" w:color="auto"/>
            </w:tcBorders>
            <w:vAlign w:val="center"/>
            <w:hideMark/>
          </w:tcPr>
          <w:p w14:paraId="28E7520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бетонная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подушка</w:t>
            </w:r>
            <w:proofErr w:type="spellEnd"/>
            <w:r w:rsidRPr="00662235">
              <w:rPr>
                <w:rFonts w:ascii="Arial Armenian" w:hAnsi="Arial Armenian" w:cs="Calibri"/>
                <w:color w:val="000000"/>
                <w:sz w:val="16"/>
                <w:szCs w:val="16"/>
                <w:lang w:val="en-US" w:eastAsia="en-US" w:bidi="ar-SA"/>
              </w:rPr>
              <w:t xml:space="preserve"> 0.4*0.4*0.25</w:t>
            </w:r>
          </w:p>
        </w:tc>
        <w:tc>
          <w:tcPr>
            <w:tcW w:w="978" w:type="dxa"/>
            <w:tcBorders>
              <w:top w:val="nil"/>
              <w:left w:val="nil"/>
              <w:bottom w:val="nil"/>
              <w:right w:val="single" w:sz="4" w:space="0" w:color="auto"/>
            </w:tcBorders>
            <w:noWrap/>
            <w:vAlign w:val="center"/>
            <w:hideMark/>
          </w:tcPr>
          <w:p w14:paraId="4D42CA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66663E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w:t>
            </w:r>
          </w:p>
        </w:tc>
        <w:tc>
          <w:tcPr>
            <w:tcW w:w="1300" w:type="dxa"/>
            <w:tcBorders>
              <w:top w:val="nil"/>
              <w:left w:val="nil"/>
              <w:bottom w:val="single" w:sz="4" w:space="0" w:color="auto"/>
              <w:right w:val="single" w:sz="4" w:space="0" w:color="auto"/>
            </w:tcBorders>
            <w:noWrap/>
            <w:vAlign w:val="center"/>
            <w:hideMark/>
          </w:tcPr>
          <w:p w14:paraId="711293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45,74</w:t>
            </w:r>
          </w:p>
        </w:tc>
        <w:tc>
          <w:tcPr>
            <w:tcW w:w="977" w:type="dxa"/>
            <w:tcBorders>
              <w:top w:val="nil"/>
              <w:left w:val="nil"/>
              <w:bottom w:val="single" w:sz="4" w:space="0" w:color="auto"/>
              <w:right w:val="single" w:sz="4" w:space="0" w:color="auto"/>
            </w:tcBorders>
            <w:noWrap/>
            <w:vAlign w:val="center"/>
            <w:hideMark/>
          </w:tcPr>
          <w:p w14:paraId="70AF34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9,15</w:t>
            </w:r>
          </w:p>
        </w:tc>
        <w:tc>
          <w:tcPr>
            <w:tcW w:w="221" w:type="dxa"/>
            <w:vAlign w:val="center"/>
            <w:hideMark/>
          </w:tcPr>
          <w:p w14:paraId="0C85074D" w14:textId="77777777" w:rsidR="00662235" w:rsidRPr="00662235" w:rsidRDefault="00662235" w:rsidP="00662235">
            <w:pPr>
              <w:rPr>
                <w:sz w:val="20"/>
                <w:szCs w:val="20"/>
                <w:lang w:val="en-US" w:eastAsia="en-US" w:bidi="ar-SA"/>
              </w:rPr>
            </w:pPr>
          </w:p>
        </w:tc>
      </w:tr>
      <w:tr w:rsidR="00662235" w:rsidRPr="00662235" w14:paraId="56AE9E3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14CA1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w:t>
            </w:r>
          </w:p>
        </w:tc>
        <w:tc>
          <w:tcPr>
            <w:tcW w:w="3941" w:type="dxa"/>
            <w:tcBorders>
              <w:top w:val="nil"/>
              <w:left w:val="nil"/>
              <w:bottom w:val="nil"/>
              <w:right w:val="single" w:sz="4" w:space="0" w:color="auto"/>
            </w:tcBorders>
            <w:vAlign w:val="center"/>
            <w:hideMark/>
          </w:tcPr>
          <w:p w14:paraId="03E7B58D" w14:textId="77777777" w:rsidR="00662235" w:rsidRPr="00EC1A69" w:rsidRDefault="00662235" w:rsidP="00662235">
            <w:pPr>
              <w:rPr>
                <w:rFonts w:ascii="Arial Armenian" w:hAnsi="Arial Armenian" w:cs="Calibri"/>
                <w:color w:val="000000"/>
                <w:sz w:val="16"/>
                <w:szCs w:val="16"/>
                <w:lang w:eastAsia="en-US" w:bidi="ar-SA"/>
              </w:rPr>
            </w:pPr>
            <w:r w:rsidRPr="00EC1A69">
              <w:rPr>
                <w:rFonts w:ascii="Calibri" w:hAnsi="Calibri" w:cs="Calibri"/>
                <w:color w:val="000000"/>
                <w:sz w:val="16"/>
                <w:szCs w:val="16"/>
                <w:lang w:eastAsia="en-US" w:bidi="ar-SA"/>
              </w:rPr>
              <w:t>Покраска</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маслом</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металлических</w:t>
            </w:r>
            <w:r w:rsidRPr="00EC1A69">
              <w:rPr>
                <w:rFonts w:ascii="Arial Armenian" w:hAnsi="Arial Armenian" w:cs="Calibri"/>
                <w:color w:val="000000"/>
                <w:sz w:val="16"/>
                <w:szCs w:val="16"/>
                <w:lang w:eastAsia="en-US" w:bidi="ar-SA"/>
              </w:rPr>
              <w:t xml:space="preserve"> </w:t>
            </w:r>
            <w:r w:rsidRPr="00EC1A69">
              <w:rPr>
                <w:rFonts w:ascii="Calibri" w:hAnsi="Calibri" w:cs="Calibri"/>
                <w:color w:val="000000"/>
                <w:sz w:val="16"/>
                <w:szCs w:val="16"/>
                <w:lang w:eastAsia="en-US" w:bidi="ar-SA"/>
              </w:rPr>
              <w:t>деталей</w:t>
            </w:r>
            <w:r w:rsidRPr="00EC1A69">
              <w:rPr>
                <w:rFonts w:ascii="Arial Armenian" w:hAnsi="Arial Armenian" w:cs="Calibri"/>
                <w:color w:val="000000"/>
                <w:sz w:val="16"/>
                <w:szCs w:val="16"/>
                <w:lang w:eastAsia="en-US" w:bidi="ar-SA"/>
              </w:rPr>
              <w:t xml:space="preserve"> (2 </w:t>
            </w:r>
            <w:r w:rsidRPr="00EC1A69">
              <w:rPr>
                <w:rFonts w:ascii="Calibri" w:hAnsi="Calibri" w:cs="Calibri"/>
                <w:color w:val="000000"/>
                <w:sz w:val="16"/>
                <w:szCs w:val="16"/>
                <w:lang w:eastAsia="en-US" w:bidi="ar-SA"/>
              </w:rPr>
              <w:t>раза</w:t>
            </w:r>
            <w:r w:rsidRPr="00EC1A69">
              <w:rPr>
                <w:rFonts w:ascii="Arial Armenian" w:hAnsi="Arial Armenian" w:cs="Calibri"/>
                <w:color w:val="000000"/>
                <w:sz w:val="16"/>
                <w:szCs w:val="16"/>
                <w:lang w:eastAsia="en-US" w:bidi="ar-SA"/>
              </w:rPr>
              <w:t>)</w:t>
            </w:r>
          </w:p>
        </w:tc>
        <w:tc>
          <w:tcPr>
            <w:tcW w:w="978" w:type="dxa"/>
            <w:tcBorders>
              <w:top w:val="single" w:sz="4" w:space="0" w:color="auto"/>
              <w:left w:val="nil"/>
              <w:bottom w:val="nil"/>
              <w:right w:val="single" w:sz="4" w:space="0" w:color="auto"/>
            </w:tcBorders>
            <w:noWrap/>
            <w:vAlign w:val="center"/>
            <w:hideMark/>
          </w:tcPr>
          <w:p w14:paraId="6B2C9C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nil"/>
              <w:right w:val="single" w:sz="4" w:space="0" w:color="auto"/>
            </w:tcBorders>
            <w:noWrap/>
            <w:vAlign w:val="center"/>
            <w:hideMark/>
          </w:tcPr>
          <w:p w14:paraId="298319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0,04</w:t>
            </w:r>
          </w:p>
        </w:tc>
        <w:tc>
          <w:tcPr>
            <w:tcW w:w="1300" w:type="dxa"/>
            <w:tcBorders>
              <w:top w:val="nil"/>
              <w:left w:val="nil"/>
              <w:bottom w:val="single" w:sz="4" w:space="0" w:color="auto"/>
              <w:right w:val="single" w:sz="4" w:space="0" w:color="auto"/>
            </w:tcBorders>
            <w:noWrap/>
            <w:vAlign w:val="center"/>
            <w:hideMark/>
          </w:tcPr>
          <w:p w14:paraId="257CB5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160,53</w:t>
            </w:r>
          </w:p>
        </w:tc>
        <w:tc>
          <w:tcPr>
            <w:tcW w:w="977" w:type="dxa"/>
            <w:tcBorders>
              <w:top w:val="nil"/>
              <w:left w:val="nil"/>
              <w:bottom w:val="single" w:sz="4" w:space="0" w:color="auto"/>
              <w:right w:val="single" w:sz="4" w:space="0" w:color="auto"/>
            </w:tcBorders>
            <w:noWrap/>
            <w:vAlign w:val="center"/>
            <w:hideMark/>
          </w:tcPr>
          <w:p w14:paraId="3C4502D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6,42</w:t>
            </w:r>
          </w:p>
        </w:tc>
        <w:tc>
          <w:tcPr>
            <w:tcW w:w="221" w:type="dxa"/>
            <w:vAlign w:val="center"/>
            <w:hideMark/>
          </w:tcPr>
          <w:p w14:paraId="3E8A320B" w14:textId="77777777" w:rsidR="00662235" w:rsidRPr="00662235" w:rsidRDefault="00662235" w:rsidP="00662235">
            <w:pPr>
              <w:rPr>
                <w:sz w:val="20"/>
                <w:szCs w:val="20"/>
                <w:lang w:val="en-US" w:eastAsia="en-US" w:bidi="ar-SA"/>
              </w:rPr>
            </w:pPr>
          </w:p>
        </w:tc>
      </w:tr>
      <w:tr w:rsidR="00662235" w:rsidRPr="00662235" w14:paraId="750D21F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3F8BC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 </w:t>
            </w:r>
          </w:p>
        </w:tc>
        <w:tc>
          <w:tcPr>
            <w:tcW w:w="3941" w:type="dxa"/>
            <w:tcBorders>
              <w:top w:val="single" w:sz="4" w:space="0" w:color="auto"/>
              <w:left w:val="nil"/>
              <w:bottom w:val="single" w:sz="4" w:space="0" w:color="auto"/>
              <w:right w:val="single" w:sz="4" w:space="0" w:color="auto"/>
            </w:tcBorders>
            <w:vAlign w:val="center"/>
            <w:hideMark/>
          </w:tcPr>
          <w:p w14:paraId="7862C6D7"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Дворовая</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канализационная</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сеть</w:t>
            </w:r>
            <w:proofErr w:type="spellEnd"/>
          </w:p>
        </w:tc>
        <w:tc>
          <w:tcPr>
            <w:tcW w:w="978" w:type="dxa"/>
            <w:tcBorders>
              <w:top w:val="single" w:sz="4" w:space="0" w:color="auto"/>
              <w:left w:val="nil"/>
              <w:bottom w:val="single" w:sz="4" w:space="0" w:color="auto"/>
              <w:right w:val="single" w:sz="4" w:space="0" w:color="auto"/>
            </w:tcBorders>
            <w:noWrap/>
            <w:vAlign w:val="center"/>
            <w:hideMark/>
          </w:tcPr>
          <w:p w14:paraId="00732D5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single" w:sz="4" w:space="0" w:color="auto"/>
              <w:left w:val="nil"/>
              <w:bottom w:val="single" w:sz="4" w:space="0" w:color="auto"/>
              <w:right w:val="single" w:sz="4" w:space="0" w:color="auto"/>
            </w:tcBorders>
            <w:noWrap/>
            <w:vAlign w:val="center"/>
            <w:hideMark/>
          </w:tcPr>
          <w:p w14:paraId="5D9FAA4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5154B57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39C39B8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20338F4C" w14:textId="77777777" w:rsidR="00662235" w:rsidRPr="00662235" w:rsidRDefault="00662235" w:rsidP="00662235">
            <w:pPr>
              <w:rPr>
                <w:sz w:val="20"/>
                <w:szCs w:val="20"/>
                <w:lang w:val="en-US" w:eastAsia="en-US" w:bidi="ar-SA"/>
              </w:rPr>
            </w:pPr>
          </w:p>
        </w:tc>
      </w:tr>
      <w:tr w:rsidR="00662235" w:rsidRPr="00662235" w14:paraId="6ACD7992" w14:textId="77777777" w:rsidTr="00662235">
        <w:trPr>
          <w:trHeight w:val="705"/>
        </w:trPr>
        <w:tc>
          <w:tcPr>
            <w:tcW w:w="742" w:type="dxa"/>
            <w:tcBorders>
              <w:top w:val="nil"/>
              <w:left w:val="single" w:sz="4" w:space="0" w:color="auto"/>
              <w:bottom w:val="single" w:sz="4" w:space="0" w:color="auto"/>
              <w:right w:val="single" w:sz="4" w:space="0" w:color="auto"/>
            </w:tcBorders>
            <w:noWrap/>
            <w:vAlign w:val="center"/>
            <w:hideMark/>
          </w:tcPr>
          <w:p w14:paraId="13DDB6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3BABA958"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обработка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грунта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IV</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траншее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помощью</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механизма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нагружающего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самосвал</w:t>
            </w:r>
          </w:p>
        </w:tc>
        <w:tc>
          <w:tcPr>
            <w:tcW w:w="978" w:type="dxa"/>
            <w:tcBorders>
              <w:top w:val="nil"/>
              <w:left w:val="nil"/>
              <w:bottom w:val="single" w:sz="4" w:space="0" w:color="auto"/>
              <w:right w:val="single" w:sz="4" w:space="0" w:color="auto"/>
            </w:tcBorders>
            <w:noWrap/>
            <w:vAlign w:val="center"/>
            <w:hideMark/>
          </w:tcPr>
          <w:p w14:paraId="438C6E9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D7B2D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0,070</w:t>
            </w:r>
          </w:p>
        </w:tc>
        <w:tc>
          <w:tcPr>
            <w:tcW w:w="1300" w:type="dxa"/>
            <w:tcBorders>
              <w:top w:val="nil"/>
              <w:left w:val="nil"/>
              <w:bottom w:val="single" w:sz="4" w:space="0" w:color="auto"/>
              <w:right w:val="single" w:sz="4" w:space="0" w:color="auto"/>
            </w:tcBorders>
            <w:noWrap/>
            <w:vAlign w:val="center"/>
            <w:hideMark/>
          </w:tcPr>
          <w:p w14:paraId="798422B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1237,77</w:t>
            </w:r>
          </w:p>
        </w:tc>
        <w:tc>
          <w:tcPr>
            <w:tcW w:w="977" w:type="dxa"/>
            <w:tcBorders>
              <w:top w:val="nil"/>
              <w:left w:val="nil"/>
              <w:bottom w:val="single" w:sz="4" w:space="0" w:color="auto"/>
              <w:right w:val="single" w:sz="4" w:space="0" w:color="auto"/>
            </w:tcBorders>
            <w:noWrap/>
            <w:vAlign w:val="center"/>
            <w:hideMark/>
          </w:tcPr>
          <w:p w14:paraId="5D352D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86,64</w:t>
            </w:r>
          </w:p>
        </w:tc>
        <w:tc>
          <w:tcPr>
            <w:tcW w:w="221" w:type="dxa"/>
            <w:vAlign w:val="center"/>
            <w:hideMark/>
          </w:tcPr>
          <w:p w14:paraId="5C134867" w14:textId="77777777" w:rsidR="00662235" w:rsidRPr="00662235" w:rsidRDefault="00662235" w:rsidP="00662235">
            <w:pPr>
              <w:rPr>
                <w:sz w:val="20"/>
                <w:szCs w:val="20"/>
                <w:lang w:val="en-US" w:eastAsia="en-US" w:bidi="ar-SA"/>
              </w:rPr>
            </w:pPr>
          </w:p>
        </w:tc>
      </w:tr>
      <w:tr w:rsidR="00662235" w:rsidRPr="00662235" w14:paraId="5A1D12A5" w14:textId="77777777" w:rsidTr="00662235">
        <w:trPr>
          <w:trHeight w:val="585"/>
        </w:trPr>
        <w:tc>
          <w:tcPr>
            <w:tcW w:w="742" w:type="dxa"/>
            <w:tcBorders>
              <w:top w:val="nil"/>
              <w:left w:val="single" w:sz="4" w:space="0" w:color="auto"/>
              <w:bottom w:val="single" w:sz="4" w:space="0" w:color="auto"/>
              <w:right w:val="single" w:sz="4" w:space="0" w:color="auto"/>
            </w:tcBorders>
            <w:noWrap/>
            <w:vAlign w:val="center"/>
            <w:hideMark/>
          </w:tcPr>
          <w:p w14:paraId="67BDD44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78861DA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Обработка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грунта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V</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траншее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помощью</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механизма</w:t>
            </w:r>
            <w:r w:rsidRPr="00662235">
              <w:rPr>
                <w:rFonts w:ascii="Arial Armenian" w:hAnsi="Arial Armenian" w:cs="Calibri"/>
                <w:color w:val="000000"/>
                <w:sz w:val="16"/>
                <w:szCs w:val="16"/>
                <w:lang w:eastAsia="en-US" w:bidi="ar-SA"/>
              </w:rPr>
              <w:t xml:space="preserve"> </w:t>
            </w:r>
          </w:p>
        </w:tc>
        <w:tc>
          <w:tcPr>
            <w:tcW w:w="978" w:type="dxa"/>
            <w:tcBorders>
              <w:top w:val="nil"/>
              <w:left w:val="nil"/>
              <w:bottom w:val="single" w:sz="4" w:space="0" w:color="auto"/>
              <w:right w:val="single" w:sz="4" w:space="0" w:color="auto"/>
            </w:tcBorders>
            <w:noWrap/>
            <w:vAlign w:val="center"/>
            <w:hideMark/>
          </w:tcPr>
          <w:p w14:paraId="4C2BA8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1E31F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0,010</w:t>
            </w:r>
          </w:p>
        </w:tc>
        <w:tc>
          <w:tcPr>
            <w:tcW w:w="1300" w:type="dxa"/>
            <w:tcBorders>
              <w:top w:val="nil"/>
              <w:left w:val="nil"/>
              <w:bottom w:val="single" w:sz="4" w:space="0" w:color="auto"/>
              <w:right w:val="single" w:sz="4" w:space="0" w:color="auto"/>
            </w:tcBorders>
            <w:noWrap/>
            <w:vAlign w:val="center"/>
            <w:hideMark/>
          </w:tcPr>
          <w:p w14:paraId="413999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1632,65</w:t>
            </w:r>
          </w:p>
        </w:tc>
        <w:tc>
          <w:tcPr>
            <w:tcW w:w="977" w:type="dxa"/>
            <w:tcBorders>
              <w:top w:val="nil"/>
              <w:left w:val="nil"/>
              <w:bottom w:val="single" w:sz="4" w:space="0" w:color="auto"/>
              <w:right w:val="single" w:sz="4" w:space="0" w:color="auto"/>
            </w:tcBorders>
            <w:noWrap/>
            <w:vAlign w:val="center"/>
            <w:hideMark/>
          </w:tcPr>
          <w:p w14:paraId="59D2E03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16,33</w:t>
            </w:r>
          </w:p>
        </w:tc>
        <w:tc>
          <w:tcPr>
            <w:tcW w:w="221" w:type="dxa"/>
            <w:vAlign w:val="center"/>
            <w:hideMark/>
          </w:tcPr>
          <w:p w14:paraId="09F01332" w14:textId="77777777" w:rsidR="00662235" w:rsidRPr="00662235" w:rsidRDefault="00662235" w:rsidP="00662235">
            <w:pPr>
              <w:rPr>
                <w:sz w:val="20"/>
                <w:szCs w:val="20"/>
                <w:lang w:val="en-US" w:eastAsia="en-US" w:bidi="ar-SA"/>
              </w:rPr>
            </w:pPr>
          </w:p>
        </w:tc>
      </w:tr>
      <w:tr w:rsidR="00662235" w:rsidRPr="00662235" w14:paraId="7720B39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86127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3238E263"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песчаной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переднего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реализация</w:t>
            </w:r>
            <w:r w:rsidRPr="00662235">
              <w:rPr>
                <w:rFonts w:ascii="Arial Armenian" w:hAnsi="Arial Armenian" w:cs="Calibri"/>
                <w:color w:val="000000"/>
                <w:sz w:val="16"/>
                <w:szCs w:val="16"/>
                <w:lang w:eastAsia="en-US" w:bidi="ar-SA"/>
              </w:rPr>
              <w:t xml:space="preserve"> 100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4B51C69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B3C1B1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1300" w:type="dxa"/>
            <w:tcBorders>
              <w:top w:val="nil"/>
              <w:left w:val="nil"/>
              <w:bottom w:val="single" w:sz="4" w:space="0" w:color="auto"/>
              <w:right w:val="single" w:sz="4" w:space="0" w:color="auto"/>
            </w:tcBorders>
            <w:noWrap/>
            <w:vAlign w:val="center"/>
            <w:hideMark/>
          </w:tcPr>
          <w:p w14:paraId="6BE74C5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6,31</w:t>
            </w:r>
          </w:p>
        </w:tc>
        <w:tc>
          <w:tcPr>
            <w:tcW w:w="977" w:type="dxa"/>
            <w:tcBorders>
              <w:top w:val="nil"/>
              <w:left w:val="nil"/>
              <w:bottom w:val="single" w:sz="4" w:space="0" w:color="auto"/>
              <w:right w:val="single" w:sz="4" w:space="0" w:color="auto"/>
            </w:tcBorders>
            <w:noWrap/>
            <w:vAlign w:val="center"/>
            <w:hideMark/>
          </w:tcPr>
          <w:p w14:paraId="2367A3E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37,88</w:t>
            </w:r>
          </w:p>
        </w:tc>
        <w:tc>
          <w:tcPr>
            <w:tcW w:w="221" w:type="dxa"/>
            <w:vAlign w:val="center"/>
            <w:hideMark/>
          </w:tcPr>
          <w:p w14:paraId="5A07C516" w14:textId="77777777" w:rsidR="00662235" w:rsidRPr="00662235" w:rsidRDefault="00662235" w:rsidP="00662235">
            <w:pPr>
              <w:rPr>
                <w:sz w:val="20"/>
                <w:szCs w:val="20"/>
                <w:lang w:val="en-US" w:eastAsia="en-US" w:bidi="ar-SA"/>
              </w:rPr>
            </w:pPr>
          </w:p>
        </w:tc>
      </w:tr>
      <w:tr w:rsidR="00662235" w:rsidRPr="00662235" w14:paraId="32689F6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C9740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119691E4"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песка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защитный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Arial Armenian" w:hAnsi="Arial Armenian" w:cs="Calibri"/>
                <w:color w:val="000000"/>
                <w:sz w:val="16"/>
                <w:szCs w:val="16"/>
                <w:lang w:eastAsia="en-US" w:bidi="ar-SA"/>
              </w:rPr>
              <w:t xml:space="preserve"> 50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58679CE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9FB82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1300" w:type="dxa"/>
            <w:tcBorders>
              <w:top w:val="nil"/>
              <w:left w:val="nil"/>
              <w:bottom w:val="single" w:sz="4" w:space="0" w:color="auto"/>
              <w:right w:val="single" w:sz="4" w:space="0" w:color="auto"/>
            </w:tcBorders>
            <w:noWrap/>
            <w:vAlign w:val="center"/>
            <w:hideMark/>
          </w:tcPr>
          <w:p w14:paraId="60CEB76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8,79</w:t>
            </w:r>
          </w:p>
        </w:tc>
        <w:tc>
          <w:tcPr>
            <w:tcW w:w="977" w:type="dxa"/>
            <w:tcBorders>
              <w:top w:val="nil"/>
              <w:left w:val="nil"/>
              <w:bottom w:val="single" w:sz="4" w:space="0" w:color="auto"/>
              <w:right w:val="single" w:sz="4" w:space="0" w:color="auto"/>
            </w:tcBorders>
            <w:noWrap/>
            <w:vAlign w:val="center"/>
            <w:hideMark/>
          </w:tcPr>
          <w:p w14:paraId="755F83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263,65</w:t>
            </w:r>
          </w:p>
        </w:tc>
        <w:tc>
          <w:tcPr>
            <w:tcW w:w="221" w:type="dxa"/>
            <w:vAlign w:val="center"/>
            <w:hideMark/>
          </w:tcPr>
          <w:p w14:paraId="6C4F1F17" w14:textId="77777777" w:rsidR="00662235" w:rsidRPr="00662235" w:rsidRDefault="00662235" w:rsidP="00662235">
            <w:pPr>
              <w:rPr>
                <w:sz w:val="20"/>
                <w:szCs w:val="20"/>
                <w:lang w:val="en-US" w:eastAsia="en-US" w:bidi="ar-SA"/>
              </w:rPr>
            </w:pPr>
          </w:p>
        </w:tc>
      </w:tr>
      <w:tr w:rsidR="00662235" w:rsidRPr="00662235" w14:paraId="21DFF14F"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72B726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775F1D62"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гофрированных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полиэтиленовых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установка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d</w:t>
            </w:r>
            <w:r w:rsidRPr="00662235">
              <w:rPr>
                <w:rFonts w:ascii="Arial Armenian" w:hAnsi="Arial Armenian" w:cs="Calibri"/>
                <w:color w:val="000000"/>
                <w:sz w:val="16"/>
                <w:szCs w:val="16"/>
                <w:lang w:eastAsia="en-US" w:bidi="ar-SA"/>
              </w:rPr>
              <w:t>=150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тестирование</w:t>
            </w:r>
          </w:p>
        </w:tc>
        <w:tc>
          <w:tcPr>
            <w:tcW w:w="978" w:type="dxa"/>
            <w:tcBorders>
              <w:top w:val="nil"/>
              <w:left w:val="nil"/>
              <w:bottom w:val="single" w:sz="4" w:space="0" w:color="auto"/>
              <w:right w:val="single" w:sz="4" w:space="0" w:color="auto"/>
            </w:tcBorders>
            <w:noWrap/>
            <w:vAlign w:val="center"/>
            <w:hideMark/>
          </w:tcPr>
          <w:p w14:paraId="16F72D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23961C3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83</w:t>
            </w:r>
          </w:p>
        </w:tc>
        <w:tc>
          <w:tcPr>
            <w:tcW w:w="1300" w:type="dxa"/>
            <w:tcBorders>
              <w:top w:val="nil"/>
              <w:left w:val="nil"/>
              <w:bottom w:val="single" w:sz="4" w:space="0" w:color="auto"/>
              <w:right w:val="single" w:sz="4" w:space="0" w:color="auto"/>
            </w:tcBorders>
            <w:noWrap/>
            <w:vAlign w:val="center"/>
            <w:hideMark/>
          </w:tcPr>
          <w:p w14:paraId="50C63D1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5,05</w:t>
            </w:r>
          </w:p>
        </w:tc>
        <w:tc>
          <w:tcPr>
            <w:tcW w:w="977" w:type="dxa"/>
            <w:tcBorders>
              <w:top w:val="nil"/>
              <w:left w:val="nil"/>
              <w:bottom w:val="single" w:sz="4" w:space="0" w:color="auto"/>
              <w:right w:val="single" w:sz="4" w:space="0" w:color="auto"/>
            </w:tcBorders>
            <w:noWrap/>
            <w:vAlign w:val="center"/>
            <w:hideMark/>
          </w:tcPr>
          <w:p w14:paraId="602312B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419,17</w:t>
            </w:r>
          </w:p>
        </w:tc>
        <w:tc>
          <w:tcPr>
            <w:tcW w:w="221" w:type="dxa"/>
            <w:vAlign w:val="center"/>
            <w:hideMark/>
          </w:tcPr>
          <w:p w14:paraId="3C9100FE" w14:textId="77777777" w:rsidR="00662235" w:rsidRPr="00662235" w:rsidRDefault="00662235" w:rsidP="00662235">
            <w:pPr>
              <w:rPr>
                <w:sz w:val="20"/>
                <w:szCs w:val="20"/>
                <w:lang w:val="en-US" w:eastAsia="en-US" w:bidi="ar-SA"/>
              </w:rPr>
            </w:pPr>
          </w:p>
        </w:tc>
      </w:tr>
      <w:tr w:rsidR="00662235" w:rsidRPr="00662235" w14:paraId="369CF57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7391FC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55857C25"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Обратная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засыпка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траншеи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песчано</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гравийным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грунтом</w:t>
            </w:r>
          </w:p>
        </w:tc>
        <w:tc>
          <w:tcPr>
            <w:tcW w:w="978" w:type="dxa"/>
            <w:tcBorders>
              <w:top w:val="nil"/>
              <w:left w:val="nil"/>
              <w:bottom w:val="single" w:sz="4" w:space="0" w:color="auto"/>
              <w:right w:val="single" w:sz="4" w:space="0" w:color="auto"/>
            </w:tcBorders>
            <w:noWrap/>
            <w:vAlign w:val="center"/>
            <w:hideMark/>
          </w:tcPr>
          <w:p w14:paraId="7CF889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5C4DE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35</w:t>
            </w:r>
          </w:p>
        </w:tc>
        <w:tc>
          <w:tcPr>
            <w:tcW w:w="1300" w:type="dxa"/>
            <w:tcBorders>
              <w:top w:val="nil"/>
              <w:left w:val="nil"/>
              <w:bottom w:val="single" w:sz="4" w:space="0" w:color="auto"/>
              <w:right w:val="single" w:sz="4" w:space="0" w:color="auto"/>
            </w:tcBorders>
            <w:noWrap/>
            <w:vAlign w:val="center"/>
            <w:hideMark/>
          </w:tcPr>
          <w:p w14:paraId="4CA414F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4,48</w:t>
            </w:r>
          </w:p>
        </w:tc>
        <w:tc>
          <w:tcPr>
            <w:tcW w:w="977" w:type="dxa"/>
            <w:tcBorders>
              <w:top w:val="nil"/>
              <w:left w:val="nil"/>
              <w:bottom w:val="single" w:sz="4" w:space="0" w:color="auto"/>
              <w:right w:val="single" w:sz="4" w:space="0" w:color="auto"/>
            </w:tcBorders>
            <w:noWrap/>
            <w:vAlign w:val="center"/>
            <w:hideMark/>
          </w:tcPr>
          <w:p w14:paraId="4DC463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156,73</w:t>
            </w:r>
          </w:p>
        </w:tc>
        <w:tc>
          <w:tcPr>
            <w:tcW w:w="221" w:type="dxa"/>
            <w:vAlign w:val="center"/>
            <w:hideMark/>
          </w:tcPr>
          <w:p w14:paraId="0234974C" w14:textId="77777777" w:rsidR="00662235" w:rsidRPr="00662235" w:rsidRDefault="00662235" w:rsidP="00662235">
            <w:pPr>
              <w:rPr>
                <w:sz w:val="20"/>
                <w:szCs w:val="20"/>
                <w:lang w:val="en-US" w:eastAsia="en-US" w:bidi="ar-SA"/>
              </w:rPr>
            </w:pPr>
          </w:p>
        </w:tc>
      </w:tr>
      <w:tr w:rsidR="00662235" w:rsidRPr="00662235" w14:paraId="68E1487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E8161D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0493923C"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перемещение</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лишней</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земли</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на</w:t>
            </w:r>
            <w:r w:rsidRPr="00D96984">
              <w:rPr>
                <w:rFonts w:ascii="Arial Armenian" w:hAnsi="Arial Armenian" w:cs="Calibri"/>
                <w:color w:val="000000"/>
                <w:sz w:val="16"/>
                <w:szCs w:val="16"/>
                <w:lang w:eastAsia="en-US" w:bidi="ar-SA"/>
              </w:rPr>
              <w:t xml:space="preserve"> 3 </w:t>
            </w:r>
            <w:r w:rsidRPr="00D96984">
              <w:rPr>
                <w:rFonts w:ascii="Calibri" w:hAnsi="Calibri" w:cs="Calibri"/>
                <w:color w:val="000000"/>
                <w:sz w:val="16"/>
                <w:szCs w:val="16"/>
                <w:lang w:eastAsia="en-US" w:bidi="ar-SA"/>
              </w:rPr>
              <w:t>км</w:t>
            </w:r>
          </w:p>
        </w:tc>
        <w:tc>
          <w:tcPr>
            <w:tcW w:w="978" w:type="dxa"/>
            <w:tcBorders>
              <w:top w:val="nil"/>
              <w:left w:val="nil"/>
              <w:bottom w:val="nil"/>
              <w:right w:val="single" w:sz="4" w:space="0" w:color="auto"/>
            </w:tcBorders>
            <w:noWrap/>
            <w:vAlign w:val="center"/>
            <w:hideMark/>
          </w:tcPr>
          <w:p w14:paraId="2C5DB77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2253A4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81</w:t>
            </w:r>
          </w:p>
        </w:tc>
        <w:tc>
          <w:tcPr>
            <w:tcW w:w="1300" w:type="dxa"/>
            <w:tcBorders>
              <w:top w:val="nil"/>
              <w:left w:val="nil"/>
              <w:bottom w:val="single" w:sz="4" w:space="0" w:color="auto"/>
              <w:right w:val="single" w:sz="4" w:space="0" w:color="auto"/>
            </w:tcBorders>
            <w:noWrap/>
            <w:vAlign w:val="center"/>
            <w:hideMark/>
          </w:tcPr>
          <w:p w14:paraId="7DE22C6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w:t>
            </w:r>
          </w:p>
        </w:tc>
        <w:tc>
          <w:tcPr>
            <w:tcW w:w="977" w:type="dxa"/>
            <w:tcBorders>
              <w:top w:val="nil"/>
              <w:left w:val="nil"/>
              <w:bottom w:val="single" w:sz="4" w:space="0" w:color="auto"/>
              <w:right w:val="single" w:sz="4" w:space="0" w:color="auto"/>
            </w:tcBorders>
            <w:noWrap/>
            <w:vAlign w:val="center"/>
            <w:hideMark/>
          </w:tcPr>
          <w:p w14:paraId="68CE99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132,65</w:t>
            </w:r>
          </w:p>
        </w:tc>
        <w:tc>
          <w:tcPr>
            <w:tcW w:w="221" w:type="dxa"/>
            <w:vAlign w:val="center"/>
            <w:hideMark/>
          </w:tcPr>
          <w:p w14:paraId="58E8751A" w14:textId="77777777" w:rsidR="00662235" w:rsidRPr="00662235" w:rsidRDefault="00662235" w:rsidP="00662235">
            <w:pPr>
              <w:rPr>
                <w:sz w:val="20"/>
                <w:szCs w:val="20"/>
                <w:lang w:val="en-US" w:eastAsia="en-US" w:bidi="ar-SA"/>
              </w:rPr>
            </w:pPr>
          </w:p>
        </w:tc>
      </w:tr>
      <w:tr w:rsidR="00662235" w:rsidRPr="00662235" w14:paraId="01E6620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5A5541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nil"/>
              <w:right w:val="single" w:sz="4" w:space="0" w:color="auto"/>
            </w:tcBorders>
            <w:noWrap/>
            <w:vAlign w:val="center"/>
            <w:hideMark/>
          </w:tcPr>
          <w:p w14:paraId="52980146" w14:textId="77777777" w:rsidR="00662235" w:rsidRPr="00D96984" w:rsidRDefault="00662235" w:rsidP="00662235">
            <w:pPr>
              <w:rPr>
                <w:rFonts w:ascii="Arial Armenian" w:hAnsi="Arial Armenian" w:cs="Calibri"/>
                <w:b/>
                <w:bCs/>
                <w:color w:val="000000"/>
                <w:sz w:val="16"/>
                <w:szCs w:val="16"/>
                <w:lang w:eastAsia="en-US" w:bidi="ar-SA"/>
              </w:rPr>
            </w:pPr>
            <w:r w:rsidRPr="00D96984">
              <w:rPr>
                <w:rFonts w:ascii="Calibri" w:hAnsi="Calibri" w:cs="Calibri"/>
                <w:b/>
                <w:bCs/>
                <w:color w:val="000000"/>
                <w:sz w:val="16"/>
                <w:szCs w:val="16"/>
                <w:lang w:eastAsia="en-US" w:bidi="ar-SA"/>
              </w:rPr>
              <w:t>железобетонный</w:t>
            </w:r>
            <w:r w:rsidRPr="00D96984">
              <w:rPr>
                <w:rFonts w:ascii="Arial Armenian" w:hAnsi="Arial Armenian" w:cs="Calibri"/>
                <w:b/>
                <w:bCs/>
                <w:color w:val="000000"/>
                <w:sz w:val="16"/>
                <w:szCs w:val="16"/>
                <w:lang w:eastAsia="en-US" w:bidi="ar-SA"/>
              </w:rPr>
              <w:t xml:space="preserve"> </w:t>
            </w:r>
            <w:r w:rsidRPr="00D96984">
              <w:rPr>
                <w:rFonts w:ascii="Calibri" w:hAnsi="Calibri" w:cs="Calibri"/>
                <w:b/>
                <w:bCs/>
                <w:color w:val="000000"/>
                <w:sz w:val="16"/>
                <w:szCs w:val="16"/>
                <w:lang w:eastAsia="en-US" w:bidi="ar-SA"/>
              </w:rPr>
              <w:t>люк</w:t>
            </w:r>
            <w:r w:rsidRPr="00D96984">
              <w:rPr>
                <w:rFonts w:ascii="Arial Armenian" w:hAnsi="Arial Armenian" w:cs="Calibri"/>
                <w:b/>
                <w:bCs/>
                <w:color w:val="000000"/>
                <w:sz w:val="16"/>
                <w:szCs w:val="16"/>
                <w:lang w:eastAsia="en-US" w:bidi="ar-SA"/>
              </w:rPr>
              <w:t xml:space="preserve"> </w:t>
            </w:r>
            <w:r w:rsidRPr="00662235">
              <w:rPr>
                <w:rFonts w:ascii="Arial Armenian" w:hAnsi="Arial Armenian" w:cs="Calibri"/>
                <w:b/>
                <w:bCs/>
                <w:color w:val="000000"/>
                <w:sz w:val="16"/>
                <w:szCs w:val="16"/>
                <w:lang w:val="en-US" w:eastAsia="en-US" w:bidi="ar-SA"/>
              </w:rPr>
              <w:t>D</w:t>
            </w:r>
            <w:r w:rsidRPr="00D96984">
              <w:rPr>
                <w:rFonts w:ascii="Arial Armenian" w:hAnsi="Arial Armenian" w:cs="Calibri"/>
                <w:b/>
                <w:bCs/>
                <w:color w:val="000000"/>
                <w:sz w:val="16"/>
                <w:szCs w:val="16"/>
                <w:lang w:eastAsia="en-US" w:bidi="ar-SA"/>
              </w:rPr>
              <w:t xml:space="preserve">=1000 </w:t>
            </w:r>
            <w:r w:rsidRPr="00D96984">
              <w:rPr>
                <w:rFonts w:ascii="Calibri" w:hAnsi="Calibri" w:cs="Calibri"/>
                <w:b/>
                <w:bCs/>
                <w:color w:val="000000"/>
                <w:sz w:val="16"/>
                <w:szCs w:val="16"/>
                <w:lang w:eastAsia="en-US" w:bidi="ar-SA"/>
              </w:rPr>
              <w:t>мм</w:t>
            </w:r>
            <w:r w:rsidRPr="00D96984">
              <w:rPr>
                <w:rFonts w:ascii="Arial Armenian" w:hAnsi="Arial Armenian" w:cs="Calibri"/>
                <w:b/>
                <w:bCs/>
                <w:color w:val="000000"/>
                <w:sz w:val="16"/>
                <w:szCs w:val="16"/>
                <w:lang w:eastAsia="en-US" w:bidi="ar-SA"/>
              </w:rPr>
              <w:t xml:space="preserve"> (5 </w:t>
            </w:r>
            <w:r w:rsidRPr="00D96984">
              <w:rPr>
                <w:rFonts w:ascii="Calibri" w:hAnsi="Calibri" w:cs="Calibri"/>
                <w:b/>
                <w:bCs/>
                <w:color w:val="000000"/>
                <w:sz w:val="16"/>
                <w:szCs w:val="16"/>
                <w:lang w:eastAsia="en-US" w:bidi="ar-SA"/>
              </w:rPr>
              <w:t>шт</w:t>
            </w:r>
            <w:r w:rsidRPr="00D96984">
              <w:rPr>
                <w:rFonts w:ascii="Arial Armenian" w:hAnsi="Arial Armenian" w:cs="Calibri"/>
                <w:b/>
                <w:bCs/>
                <w:color w:val="000000"/>
                <w:sz w:val="16"/>
                <w:szCs w:val="16"/>
                <w:lang w:eastAsia="en-US" w:bidi="ar-SA"/>
              </w:rPr>
              <w:t>.)</w:t>
            </w:r>
          </w:p>
        </w:tc>
        <w:tc>
          <w:tcPr>
            <w:tcW w:w="978" w:type="dxa"/>
            <w:tcBorders>
              <w:top w:val="single" w:sz="4" w:space="0" w:color="auto"/>
              <w:left w:val="nil"/>
              <w:bottom w:val="nil"/>
              <w:right w:val="single" w:sz="4" w:space="0" w:color="auto"/>
            </w:tcBorders>
            <w:noWrap/>
            <w:vAlign w:val="center"/>
            <w:hideMark/>
          </w:tcPr>
          <w:p w14:paraId="2C75AB21" w14:textId="77777777" w:rsidR="00662235" w:rsidRPr="00D96984"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nil"/>
              <w:right w:val="single" w:sz="4" w:space="0" w:color="auto"/>
            </w:tcBorders>
            <w:noWrap/>
            <w:vAlign w:val="center"/>
            <w:hideMark/>
          </w:tcPr>
          <w:p w14:paraId="3932DC84" w14:textId="77777777" w:rsidR="00662235" w:rsidRPr="00D96984"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6F429163" w14:textId="77777777" w:rsidR="00662235" w:rsidRPr="00D96984"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67D07035" w14:textId="77777777" w:rsidR="00662235" w:rsidRPr="00D96984" w:rsidRDefault="00662235" w:rsidP="00662235">
            <w:pPr>
              <w:jc w:val="center"/>
              <w:rPr>
                <w:rFonts w:ascii="Arial Armenian" w:hAnsi="Arial Armenian" w:cs="Calibri"/>
                <w:color w:val="000000"/>
                <w:sz w:val="16"/>
                <w:szCs w:val="16"/>
                <w:lang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426D9B2A" w14:textId="77777777" w:rsidR="00662235" w:rsidRPr="00D96984" w:rsidRDefault="00662235" w:rsidP="00662235">
            <w:pPr>
              <w:rPr>
                <w:sz w:val="20"/>
                <w:szCs w:val="20"/>
                <w:lang w:eastAsia="en-US" w:bidi="ar-SA"/>
              </w:rPr>
            </w:pPr>
          </w:p>
        </w:tc>
      </w:tr>
      <w:tr w:rsidR="00662235" w:rsidRPr="00662235" w14:paraId="21340A22" w14:textId="77777777" w:rsidTr="00662235">
        <w:trPr>
          <w:trHeight w:val="630"/>
        </w:trPr>
        <w:tc>
          <w:tcPr>
            <w:tcW w:w="742" w:type="dxa"/>
            <w:tcBorders>
              <w:top w:val="nil"/>
              <w:left w:val="single" w:sz="4" w:space="0" w:color="auto"/>
              <w:bottom w:val="single" w:sz="4" w:space="0" w:color="auto"/>
              <w:right w:val="single" w:sz="4" w:space="0" w:color="auto"/>
            </w:tcBorders>
            <w:noWrap/>
            <w:vAlign w:val="center"/>
            <w:hideMark/>
          </w:tcPr>
          <w:p w14:paraId="7E4BF3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single" w:sz="4" w:space="0" w:color="auto"/>
              <w:left w:val="nil"/>
              <w:bottom w:val="single" w:sz="4" w:space="0" w:color="auto"/>
              <w:right w:val="single" w:sz="4" w:space="0" w:color="auto"/>
            </w:tcBorders>
            <w:vAlign w:val="center"/>
            <w:hideMark/>
          </w:tcPr>
          <w:p w14:paraId="42D979DB"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Calibri" w:hAnsi="Calibri" w:cs="Calibri"/>
                <w:color w:val="000000"/>
                <w:sz w:val="16"/>
                <w:szCs w:val="16"/>
                <w:lang w:eastAsia="en-US" w:bidi="ar-SA"/>
              </w:rPr>
              <w:t>Выполнение</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подготовительного</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слоя</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из</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бетона</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класса</w:t>
            </w:r>
            <w:r w:rsidRPr="00D96984">
              <w:rPr>
                <w:rFonts w:ascii="Arial Armenian" w:hAnsi="Arial Armenian" w:cs="Calibri"/>
                <w:color w:val="000000"/>
                <w:sz w:val="16"/>
                <w:szCs w:val="16"/>
                <w:lang w:eastAsia="en-US" w:bidi="ar-SA"/>
              </w:rPr>
              <w:t xml:space="preserve"> 8 </w:t>
            </w:r>
            <w:r w:rsidRPr="00D96984">
              <w:rPr>
                <w:rFonts w:ascii="Calibri" w:hAnsi="Calibri" w:cs="Calibri"/>
                <w:color w:val="000000"/>
                <w:sz w:val="16"/>
                <w:szCs w:val="16"/>
                <w:lang w:eastAsia="en-US" w:bidi="ar-SA"/>
              </w:rPr>
              <w:t>в</w:t>
            </w:r>
            <w:r w:rsidRPr="00D96984">
              <w:rPr>
                <w:rFonts w:ascii="Arial Armenian" w:hAnsi="Arial Armenian" w:cs="Calibri"/>
                <w:color w:val="000000"/>
                <w:sz w:val="16"/>
                <w:szCs w:val="16"/>
                <w:lang w:eastAsia="en-US" w:bidi="ar-SA"/>
              </w:rPr>
              <w:t xml:space="preserve">-7,5 </w:t>
            </w:r>
            <w:r w:rsidRPr="00662235">
              <w:rPr>
                <w:rFonts w:ascii="Arial Armenian" w:hAnsi="Arial Armenian" w:cs="Calibri"/>
                <w:color w:val="000000"/>
                <w:sz w:val="16"/>
                <w:szCs w:val="16"/>
                <w:lang w:val="en-US" w:eastAsia="en-US" w:bidi="ar-SA"/>
              </w:rPr>
              <w:t>h</w:t>
            </w:r>
            <w:r w:rsidRPr="00D96984">
              <w:rPr>
                <w:rFonts w:ascii="Arial Armenian" w:hAnsi="Arial Armenian" w:cs="Calibri"/>
                <w:color w:val="000000"/>
                <w:sz w:val="16"/>
                <w:szCs w:val="16"/>
                <w:lang w:eastAsia="en-US" w:bidi="ar-SA"/>
              </w:rPr>
              <w:t xml:space="preserve">=15 </w:t>
            </w:r>
            <w:r w:rsidRPr="00D96984">
              <w:rPr>
                <w:rFonts w:ascii="Calibri" w:hAnsi="Calibri" w:cs="Calibri"/>
                <w:color w:val="000000"/>
                <w:sz w:val="16"/>
                <w:szCs w:val="16"/>
                <w:lang w:eastAsia="en-US" w:bidi="ar-SA"/>
              </w:rPr>
              <w:t>см</w:t>
            </w:r>
          </w:p>
        </w:tc>
        <w:tc>
          <w:tcPr>
            <w:tcW w:w="978" w:type="dxa"/>
            <w:tcBorders>
              <w:top w:val="single" w:sz="4" w:space="0" w:color="auto"/>
              <w:left w:val="nil"/>
              <w:bottom w:val="single" w:sz="4" w:space="0" w:color="auto"/>
              <w:right w:val="single" w:sz="4" w:space="0" w:color="auto"/>
            </w:tcBorders>
            <w:noWrap/>
            <w:vAlign w:val="center"/>
            <w:hideMark/>
          </w:tcPr>
          <w:p w14:paraId="2C249E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single" w:sz="4" w:space="0" w:color="auto"/>
              <w:left w:val="nil"/>
              <w:bottom w:val="single" w:sz="4" w:space="0" w:color="auto"/>
              <w:right w:val="single" w:sz="4" w:space="0" w:color="auto"/>
            </w:tcBorders>
            <w:noWrap/>
            <w:vAlign w:val="center"/>
            <w:hideMark/>
          </w:tcPr>
          <w:p w14:paraId="13D9BE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1,375</w:t>
            </w:r>
          </w:p>
        </w:tc>
        <w:tc>
          <w:tcPr>
            <w:tcW w:w="1300" w:type="dxa"/>
            <w:tcBorders>
              <w:top w:val="nil"/>
              <w:left w:val="nil"/>
              <w:bottom w:val="single" w:sz="4" w:space="0" w:color="auto"/>
              <w:right w:val="single" w:sz="4" w:space="0" w:color="auto"/>
            </w:tcBorders>
            <w:noWrap/>
            <w:vAlign w:val="center"/>
            <w:hideMark/>
          </w:tcPr>
          <w:p w14:paraId="236836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43,95</w:t>
            </w:r>
          </w:p>
        </w:tc>
        <w:tc>
          <w:tcPr>
            <w:tcW w:w="977" w:type="dxa"/>
            <w:tcBorders>
              <w:top w:val="nil"/>
              <w:left w:val="nil"/>
              <w:bottom w:val="single" w:sz="4" w:space="0" w:color="auto"/>
              <w:right w:val="single" w:sz="4" w:space="0" w:color="auto"/>
            </w:tcBorders>
            <w:noWrap/>
            <w:vAlign w:val="center"/>
            <w:hideMark/>
          </w:tcPr>
          <w:p w14:paraId="6FED47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60,44</w:t>
            </w:r>
          </w:p>
        </w:tc>
        <w:tc>
          <w:tcPr>
            <w:tcW w:w="221" w:type="dxa"/>
            <w:vAlign w:val="center"/>
            <w:hideMark/>
          </w:tcPr>
          <w:p w14:paraId="7CECBDA3" w14:textId="77777777" w:rsidR="00662235" w:rsidRPr="00662235" w:rsidRDefault="00662235" w:rsidP="00662235">
            <w:pPr>
              <w:rPr>
                <w:sz w:val="20"/>
                <w:szCs w:val="20"/>
                <w:lang w:val="en-US" w:eastAsia="en-US" w:bidi="ar-SA"/>
              </w:rPr>
            </w:pPr>
          </w:p>
        </w:tc>
      </w:tr>
      <w:tr w:rsidR="00662235" w:rsidRPr="00662235" w14:paraId="348A63D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4756DD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nil"/>
              <w:right w:val="single" w:sz="4" w:space="0" w:color="auto"/>
            </w:tcBorders>
            <w:vAlign w:val="center"/>
            <w:hideMark/>
          </w:tcPr>
          <w:p w14:paraId="08032FB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Канализация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железобетонныесборноголюк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p>
        </w:tc>
        <w:tc>
          <w:tcPr>
            <w:tcW w:w="978" w:type="dxa"/>
            <w:tcBorders>
              <w:top w:val="nil"/>
              <w:left w:val="nil"/>
              <w:bottom w:val="nil"/>
              <w:right w:val="single" w:sz="4" w:space="0" w:color="auto"/>
            </w:tcBorders>
            <w:noWrap/>
            <w:vAlign w:val="center"/>
            <w:hideMark/>
          </w:tcPr>
          <w:p w14:paraId="7D494C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nil"/>
              <w:right w:val="single" w:sz="4" w:space="0" w:color="auto"/>
            </w:tcBorders>
            <w:noWrap/>
            <w:vAlign w:val="center"/>
            <w:hideMark/>
          </w:tcPr>
          <w:p w14:paraId="000200B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1300" w:type="dxa"/>
            <w:tcBorders>
              <w:top w:val="nil"/>
              <w:left w:val="nil"/>
              <w:bottom w:val="single" w:sz="4" w:space="0" w:color="auto"/>
              <w:right w:val="single" w:sz="4" w:space="0" w:color="auto"/>
            </w:tcBorders>
            <w:noWrap/>
            <w:vAlign w:val="center"/>
            <w:hideMark/>
          </w:tcPr>
          <w:p w14:paraId="67E344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52,65</w:t>
            </w:r>
          </w:p>
        </w:tc>
        <w:tc>
          <w:tcPr>
            <w:tcW w:w="977" w:type="dxa"/>
            <w:tcBorders>
              <w:top w:val="nil"/>
              <w:left w:val="nil"/>
              <w:bottom w:val="single" w:sz="4" w:space="0" w:color="auto"/>
              <w:right w:val="single" w:sz="4" w:space="0" w:color="auto"/>
            </w:tcBorders>
            <w:noWrap/>
            <w:vAlign w:val="center"/>
            <w:hideMark/>
          </w:tcPr>
          <w:p w14:paraId="14D252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368,57</w:t>
            </w:r>
          </w:p>
        </w:tc>
        <w:tc>
          <w:tcPr>
            <w:tcW w:w="221" w:type="dxa"/>
            <w:vAlign w:val="center"/>
            <w:hideMark/>
          </w:tcPr>
          <w:p w14:paraId="63AB0FCF" w14:textId="77777777" w:rsidR="00662235" w:rsidRPr="00662235" w:rsidRDefault="00662235" w:rsidP="00662235">
            <w:pPr>
              <w:rPr>
                <w:sz w:val="20"/>
                <w:szCs w:val="20"/>
                <w:lang w:val="en-US" w:eastAsia="en-US" w:bidi="ar-SA"/>
              </w:rPr>
            </w:pPr>
          </w:p>
        </w:tc>
      </w:tr>
      <w:tr w:rsidR="00662235" w:rsidRPr="00662235" w14:paraId="1018709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C263C8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single" w:sz="4" w:space="0" w:color="auto"/>
              <w:left w:val="nil"/>
              <w:bottom w:val="single" w:sz="4" w:space="0" w:color="auto"/>
              <w:right w:val="single" w:sz="4" w:space="0" w:color="auto"/>
            </w:tcBorders>
            <w:vAlign w:val="center"/>
            <w:hideMark/>
          </w:tcPr>
          <w:p w14:paraId="21ECCAB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железобетонныесборногоСтени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кольца</w:t>
            </w:r>
            <w:proofErr w:type="spellEnd"/>
            <w:r w:rsidRPr="00662235">
              <w:rPr>
                <w:rFonts w:ascii="Arial Armenian" w:hAnsi="Arial Armenian" w:cs="Calibri"/>
                <w:color w:val="000000"/>
                <w:sz w:val="16"/>
                <w:szCs w:val="16"/>
                <w:lang w:val="en-US" w:eastAsia="en-US" w:bidi="ar-SA"/>
              </w:rPr>
              <w:t xml:space="preserve">    H=0.9  </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1000</w:t>
            </w:r>
          </w:p>
        </w:tc>
        <w:tc>
          <w:tcPr>
            <w:tcW w:w="978" w:type="dxa"/>
            <w:tcBorders>
              <w:top w:val="single" w:sz="4" w:space="0" w:color="auto"/>
              <w:left w:val="nil"/>
              <w:bottom w:val="nil"/>
              <w:right w:val="single" w:sz="4" w:space="0" w:color="auto"/>
            </w:tcBorders>
            <w:noWrap/>
            <w:vAlign w:val="center"/>
            <w:hideMark/>
          </w:tcPr>
          <w:p w14:paraId="1429360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single" w:sz="4" w:space="0" w:color="auto"/>
              <w:left w:val="nil"/>
              <w:bottom w:val="single" w:sz="4" w:space="0" w:color="auto"/>
              <w:right w:val="single" w:sz="4" w:space="0" w:color="auto"/>
            </w:tcBorders>
            <w:noWrap/>
            <w:vAlign w:val="center"/>
            <w:hideMark/>
          </w:tcPr>
          <w:p w14:paraId="0C0B88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1300" w:type="dxa"/>
            <w:tcBorders>
              <w:top w:val="nil"/>
              <w:left w:val="nil"/>
              <w:bottom w:val="single" w:sz="4" w:space="0" w:color="auto"/>
              <w:right w:val="single" w:sz="4" w:space="0" w:color="auto"/>
            </w:tcBorders>
            <w:noWrap/>
            <w:vAlign w:val="center"/>
            <w:hideMark/>
          </w:tcPr>
          <w:p w14:paraId="318773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29,36</w:t>
            </w:r>
          </w:p>
        </w:tc>
        <w:tc>
          <w:tcPr>
            <w:tcW w:w="977" w:type="dxa"/>
            <w:tcBorders>
              <w:top w:val="nil"/>
              <w:left w:val="nil"/>
              <w:bottom w:val="single" w:sz="4" w:space="0" w:color="auto"/>
              <w:right w:val="single" w:sz="4" w:space="0" w:color="auto"/>
            </w:tcBorders>
            <w:noWrap/>
            <w:vAlign w:val="center"/>
            <w:hideMark/>
          </w:tcPr>
          <w:p w14:paraId="3479CFF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146,82</w:t>
            </w:r>
          </w:p>
        </w:tc>
        <w:tc>
          <w:tcPr>
            <w:tcW w:w="221" w:type="dxa"/>
            <w:vAlign w:val="center"/>
            <w:hideMark/>
          </w:tcPr>
          <w:p w14:paraId="402CC1ED" w14:textId="77777777" w:rsidR="00662235" w:rsidRPr="00662235" w:rsidRDefault="00662235" w:rsidP="00662235">
            <w:pPr>
              <w:rPr>
                <w:sz w:val="20"/>
                <w:szCs w:val="20"/>
                <w:lang w:val="en-US" w:eastAsia="en-US" w:bidi="ar-SA"/>
              </w:rPr>
            </w:pPr>
          </w:p>
        </w:tc>
      </w:tr>
      <w:tr w:rsidR="00662235" w:rsidRPr="00662235" w14:paraId="550AE396" w14:textId="77777777" w:rsidTr="00662235">
        <w:trPr>
          <w:trHeight w:val="585"/>
        </w:trPr>
        <w:tc>
          <w:tcPr>
            <w:tcW w:w="742" w:type="dxa"/>
            <w:tcBorders>
              <w:top w:val="nil"/>
              <w:left w:val="single" w:sz="4" w:space="0" w:color="auto"/>
              <w:bottom w:val="single" w:sz="4" w:space="0" w:color="auto"/>
              <w:right w:val="single" w:sz="4" w:space="0" w:color="auto"/>
            </w:tcBorders>
            <w:noWrap/>
            <w:vAlign w:val="center"/>
            <w:hideMark/>
          </w:tcPr>
          <w:p w14:paraId="14A46C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02EB2E67"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Calibri" w:hAnsi="Calibri" w:cs="Calibri"/>
                <w:color w:val="000000"/>
                <w:sz w:val="16"/>
                <w:szCs w:val="16"/>
                <w:lang w:eastAsia="en-US" w:bidi="ar-SA"/>
              </w:rPr>
              <w:t>железобетонныесборногопокрытия</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плита</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м</w:t>
            </w:r>
            <w:r w:rsidRPr="00D96984">
              <w:rPr>
                <w:rFonts w:ascii="Arial Armenian" w:hAnsi="Arial Armenian" w:cs="Calibri"/>
                <w:color w:val="000000"/>
                <w:sz w:val="16"/>
                <w:szCs w:val="16"/>
                <w:lang w:eastAsia="en-US" w:bidi="ar-SA"/>
              </w:rPr>
              <w:t xml:space="preserve">1000,  </w:t>
            </w:r>
            <w:r w:rsidRPr="00D96984">
              <w:rPr>
                <w:rFonts w:ascii="Calibri" w:hAnsi="Calibri" w:cs="Calibri"/>
                <w:color w:val="000000"/>
                <w:sz w:val="16"/>
                <w:szCs w:val="16"/>
                <w:lang w:eastAsia="en-US" w:bidi="ar-SA"/>
              </w:rPr>
              <w:t>кольцас</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чугунным</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люком</w:t>
            </w:r>
          </w:p>
        </w:tc>
        <w:tc>
          <w:tcPr>
            <w:tcW w:w="978" w:type="dxa"/>
            <w:tcBorders>
              <w:top w:val="single" w:sz="4" w:space="0" w:color="auto"/>
              <w:left w:val="nil"/>
              <w:bottom w:val="single" w:sz="4" w:space="0" w:color="auto"/>
              <w:right w:val="single" w:sz="4" w:space="0" w:color="auto"/>
            </w:tcBorders>
            <w:noWrap/>
            <w:vAlign w:val="center"/>
            <w:hideMark/>
          </w:tcPr>
          <w:p w14:paraId="135FE64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611323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1300" w:type="dxa"/>
            <w:tcBorders>
              <w:top w:val="nil"/>
              <w:left w:val="nil"/>
              <w:bottom w:val="single" w:sz="4" w:space="0" w:color="auto"/>
              <w:right w:val="single" w:sz="4" w:space="0" w:color="auto"/>
            </w:tcBorders>
            <w:noWrap/>
            <w:vAlign w:val="center"/>
            <w:hideMark/>
          </w:tcPr>
          <w:p w14:paraId="364E0B1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114,90</w:t>
            </w:r>
          </w:p>
        </w:tc>
        <w:tc>
          <w:tcPr>
            <w:tcW w:w="977" w:type="dxa"/>
            <w:tcBorders>
              <w:top w:val="nil"/>
              <w:left w:val="nil"/>
              <w:bottom w:val="single" w:sz="4" w:space="0" w:color="auto"/>
              <w:right w:val="single" w:sz="4" w:space="0" w:color="auto"/>
            </w:tcBorders>
            <w:noWrap/>
            <w:vAlign w:val="center"/>
            <w:hideMark/>
          </w:tcPr>
          <w:p w14:paraId="6B0CEC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574,49</w:t>
            </w:r>
          </w:p>
        </w:tc>
        <w:tc>
          <w:tcPr>
            <w:tcW w:w="221" w:type="dxa"/>
            <w:vAlign w:val="center"/>
            <w:hideMark/>
          </w:tcPr>
          <w:p w14:paraId="69E01823" w14:textId="77777777" w:rsidR="00662235" w:rsidRPr="00662235" w:rsidRDefault="00662235" w:rsidP="00662235">
            <w:pPr>
              <w:rPr>
                <w:sz w:val="20"/>
                <w:szCs w:val="20"/>
                <w:lang w:val="en-US" w:eastAsia="en-US" w:bidi="ar-SA"/>
              </w:rPr>
            </w:pPr>
          </w:p>
        </w:tc>
      </w:tr>
      <w:tr w:rsidR="00662235" w:rsidRPr="00662235" w14:paraId="6959BE6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DC9C8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611A329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железобетонныесборногопол</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1000</w:t>
            </w:r>
          </w:p>
        </w:tc>
        <w:tc>
          <w:tcPr>
            <w:tcW w:w="978" w:type="dxa"/>
            <w:tcBorders>
              <w:top w:val="nil"/>
              <w:left w:val="nil"/>
              <w:bottom w:val="nil"/>
              <w:right w:val="single" w:sz="4" w:space="0" w:color="auto"/>
            </w:tcBorders>
            <w:noWrap/>
            <w:vAlign w:val="center"/>
            <w:hideMark/>
          </w:tcPr>
          <w:p w14:paraId="4513D1E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467645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1300" w:type="dxa"/>
            <w:tcBorders>
              <w:top w:val="nil"/>
              <w:left w:val="nil"/>
              <w:bottom w:val="single" w:sz="4" w:space="0" w:color="auto"/>
              <w:right w:val="single" w:sz="4" w:space="0" w:color="auto"/>
            </w:tcBorders>
            <w:noWrap/>
            <w:vAlign w:val="center"/>
            <w:hideMark/>
          </w:tcPr>
          <w:p w14:paraId="2D81B2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30,64</w:t>
            </w:r>
          </w:p>
        </w:tc>
        <w:tc>
          <w:tcPr>
            <w:tcW w:w="977" w:type="dxa"/>
            <w:tcBorders>
              <w:top w:val="nil"/>
              <w:left w:val="nil"/>
              <w:bottom w:val="single" w:sz="4" w:space="0" w:color="auto"/>
              <w:right w:val="single" w:sz="4" w:space="0" w:color="auto"/>
            </w:tcBorders>
            <w:noWrap/>
            <w:vAlign w:val="center"/>
            <w:hideMark/>
          </w:tcPr>
          <w:p w14:paraId="63B16D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153,20</w:t>
            </w:r>
          </w:p>
        </w:tc>
        <w:tc>
          <w:tcPr>
            <w:tcW w:w="221" w:type="dxa"/>
            <w:vAlign w:val="center"/>
            <w:hideMark/>
          </w:tcPr>
          <w:p w14:paraId="28BCAD86" w14:textId="77777777" w:rsidR="00662235" w:rsidRPr="00662235" w:rsidRDefault="00662235" w:rsidP="00662235">
            <w:pPr>
              <w:rPr>
                <w:sz w:val="20"/>
                <w:szCs w:val="20"/>
                <w:lang w:val="en-US" w:eastAsia="en-US" w:bidi="ar-SA"/>
              </w:rPr>
            </w:pPr>
          </w:p>
        </w:tc>
      </w:tr>
      <w:tr w:rsidR="00662235" w:rsidRPr="00662235" w14:paraId="4BD0F3BC" w14:textId="77777777" w:rsidTr="00662235">
        <w:trPr>
          <w:trHeight w:val="630"/>
        </w:trPr>
        <w:tc>
          <w:tcPr>
            <w:tcW w:w="742" w:type="dxa"/>
            <w:tcBorders>
              <w:top w:val="nil"/>
              <w:left w:val="single" w:sz="4" w:space="0" w:color="auto"/>
              <w:bottom w:val="single" w:sz="4" w:space="0" w:color="auto"/>
              <w:right w:val="single" w:sz="4" w:space="0" w:color="auto"/>
            </w:tcBorders>
            <w:noWrap/>
            <w:vAlign w:val="center"/>
            <w:hideMark/>
          </w:tcPr>
          <w:p w14:paraId="32E95AC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3D4BEEA4"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Calibri" w:hAnsi="Calibri" w:cs="Calibri"/>
                <w:color w:val="000000"/>
                <w:sz w:val="16"/>
                <w:szCs w:val="16"/>
                <w:lang w:eastAsia="en-US" w:bidi="ar-SA"/>
              </w:rPr>
              <w:t>металлический</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степени</w:t>
            </w:r>
            <w:proofErr w:type="spellStart"/>
            <w:r w:rsidRPr="00662235">
              <w:rPr>
                <w:rFonts w:ascii="Calibri" w:hAnsi="Calibri" w:cs="Calibri"/>
                <w:color w:val="000000"/>
                <w:sz w:val="16"/>
                <w:szCs w:val="16"/>
                <w:lang w:val="en-US" w:eastAsia="en-US" w:bidi="ar-SA"/>
              </w:rPr>
              <w:t>ի</w:t>
            </w:r>
            <w:proofErr w:type="spellEnd"/>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изготовление</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и</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установка</w:t>
            </w:r>
          </w:p>
        </w:tc>
        <w:tc>
          <w:tcPr>
            <w:tcW w:w="978" w:type="dxa"/>
            <w:tcBorders>
              <w:top w:val="single" w:sz="4" w:space="0" w:color="auto"/>
              <w:left w:val="nil"/>
              <w:bottom w:val="single" w:sz="4" w:space="0" w:color="auto"/>
              <w:right w:val="single" w:sz="4" w:space="0" w:color="auto"/>
            </w:tcBorders>
            <w:noWrap/>
            <w:vAlign w:val="center"/>
            <w:hideMark/>
          </w:tcPr>
          <w:p w14:paraId="250ED07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460124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0,05</w:t>
            </w:r>
          </w:p>
        </w:tc>
        <w:tc>
          <w:tcPr>
            <w:tcW w:w="1300" w:type="dxa"/>
            <w:tcBorders>
              <w:top w:val="nil"/>
              <w:left w:val="nil"/>
              <w:bottom w:val="single" w:sz="4" w:space="0" w:color="auto"/>
              <w:right w:val="single" w:sz="4" w:space="0" w:color="auto"/>
            </w:tcBorders>
            <w:noWrap/>
            <w:vAlign w:val="center"/>
            <w:hideMark/>
          </w:tcPr>
          <w:p w14:paraId="34A9748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84,79</w:t>
            </w:r>
          </w:p>
        </w:tc>
        <w:tc>
          <w:tcPr>
            <w:tcW w:w="977" w:type="dxa"/>
            <w:tcBorders>
              <w:top w:val="nil"/>
              <w:left w:val="nil"/>
              <w:bottom w:val="single" w:sz="4" w:space="0" w:color="auto"/>
              <w:right w:val="single" w:sz="4" w:space="0" w:color="auto"/>
            </w:tcBorders>
            <w:noWrap/>
            <w:vAlign w:val="center"/>
            <w:hideMark/>
          </w:tcPr>
          <w:p w14:paraId="63E9016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4,24</w:t>
            </w:r>
          </w:p>
        </w:tc>
        <w:tc>
          <w:tcPr>
            <w:tcW w:w="221" w:type="dxa"/>
            <w:vAlign w:val="center"/>
            <w:hideMark/>
          </w:tcPr>
          <w:p w14:paraId="7CE72DB2" w14:textId="77777777" w:rsidR="00662235" w:rsidRPr="00662235" w:rsidRDefault="00662235" w:rsidP="00662235">
            <w:pPr>
              <w:rPr>
                <w:sz w:val="20"/>
                <w:szCs w:val="20"/>
                <w:lang w:val="en-US" w:eastAsia="en-US" w:bidi="ar-SA"/>
              </w:rPr>
            </w:pPr>
          </w:p>
        </w:tc>
      </w:tr>
      <w:tr w:rsidR="00662235" w:rsidRPr="00662235" w14:paraId="28DF36E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A2346B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265BD48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угольник</w:t>
            </w:r>
            <w:proofErr w:type="spellEnd"/>
            <w:r w:rsidRPr="00662235">
              <w:rPr>
                <w:rFonts w:ascii="Arial Armenian" w:hAnsi="Arial Armenian" w:cs="Calibri"/>
                <w:color w:val="000000"/>
                <w:sz w:val="16"/>
                <w:szCs w:val="16"/>
                <w:lang w:val="en-US" w:eastAsia="en-US" w:bidi="ar-SA"/>
              </w:rPr>
              <w:t xml:space="preserve"> 50*5</w:t>
            </w:r>
          </w:p>
        </w:tc>
        <w:tc>
          <w:tcPr>
            <w:tcW w:w="978" w:type="dxa"/>
            <w:tcBorders>
              <w:top w:val="nil"/>
              <w:left w:val="nil"/>
              <w:bottom w:val="nil"/>
              <w:right w:val="single" w:sz="4" w:space="0" w:color="auto"/>
            </w:tcBorders>
            <w:noWrap/>
            <w:vAlign w:val="center"/>
            <w:hideMark/>
          </w:tcPr>
          <w:p w14:paraId="2BF461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595723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w:t>
            </w:r>
          </w:p>
        </w:tc>
        <w:tc>
          <w:tcPr>
            <w:tcW w:w="1300" w:type="dxa"/>
            <w:tcBorders>
              <w:top w:val="nil"/>
              <w:left w:val="nil"/>
              <w:bottom w:val="single" w:sz="4" w:space="0" w:color="auto"/>
              <w:right w:val="single" w:sz="4" w:space="0" w:color="auto"/>
            </w:tcBorders>
            <w:noWrap/>
            <w:vAlign w:val="center"/>
            <w:hideMark/>
          </w:tcPr>
          <w:p w14:paraId="7F07038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1,76</w:t>
            </w:r>
          </w:p>
        </w:tc>
        <w:tc>
          <w:tcPr>
            <w:tcW w:w="977" w:type="dxa"/>
            <w:tcBorders>
              <w:top w:val="nil"/>
              <w:left w:val="nil"/>
              <w:bottom w:val="single" w:sz="4" w:space="0" w:color="auto"/>
              <w:right w:val="single" w:sz="4" w:space="0" w:color="auto"/>
            </w:tcBorders>
            <w:noWrap/>
            <w:vAlign w:val="center"/>
            <w:hideMark/>
          </w:tcPr>
          <w:p w14:paraId="4B1F98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6,34</w:t>
            </w:r>
          </w:p>
        </w:tc>
        <w:tc>
          <w:tcPr>
            <w:tcW w:w="221" w:type="dxa"/>
            <w:vAlign w:val="center"/>
            <w:hideMark/>
          </w:tcPr>
          <w:p w14:paraId="16287362" w14:textId="77777777" w:rsidR="00662235" w:rsidRPr="00662235" w:rsidRDefault="00662235" w:rsidP="00662235">
            <w:pPr>
              <w:rPr>
                <w:sz w:val="20"/>
                <w:szCs w:val="20"/>
                <w:lang w:val="en-US" w:eastAsia="en-US" w:bidi="ar-SA"/>
              </w:rPr>
            </w:pPr>
          </w:p>
        </w:tc>
      </w:tr>
      <w:tr w:rsidR="00662235" w:rsidRPr="00662235" w14:paraId="40E69A8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6499CD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211215E2"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18</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single" w:sz="4" w:space="0" w:color="auto"/>
              <w:right w:val="single" w:sz="4" w:space="0" w:color="auto"/>
            </w:tcBorders>
            <w:noWrap/>
            <w:vAlign w:val="center"/>
            <w:hideMark/>
          </w:tcPr>
          <w:p w14:paraId="4DDE40A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263911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0,006</w:t>
            </w:r>
          </w:p>
        </w:tc>
        <w:tc>
          <w:tcPr>
            <w:tcW w:w="1300" w:type="dxa"/>
            <w:tcBorders>
              <w:top w:val="nil"/>
              <w:left w:val="nil"/>
              <w:bottom w:val="single" w:sz="4" w:space="0" w:color="auto"/>
              <w:right w:val="single" w:sz="4" w:space="0" w:color="auto"/>
            </w:tcBorders>
            <w:noWrap/>
            <w:vAlign w:val="center"/>
            <w:hideMark/>
          </w:tcPr>
          <w:p w14:paraId="20C34A8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7F0EBE9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2,49</w:t>
            </w:r>
          </w:p>
        </w:tc>
        <w:tc>
          <w:tcPr>
            <w:tcW w:w="221" w:type="dxa"/>
            <w:vAlign w:val="center"/>
            <w:hideMark/>
          </w:tcPr>
          <w:p w14:paraId="73B34EE5" w14:textId="77777777" w:rsidR="00662235" w:rsidRPr="00662235" w:rsidRDefault="00662235" w:rsidP="00662235">
            <w:pPr>
              <w:rPr>
                <w:sz w:val="20"/>
                <w:szCs w:val="20"/>
                <w:lang w:val="en-US" w:eastAsia="en-US" w:bidi="ar-SA"/>
              </w:rPr>
            </w:pPr>
          </w:p>
        </w:tc>
      </w:tr>
      <w:tr w:rsidR="00662235" w:rsidRPr="00662235" w14:paraId="36198AB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9C235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nil"/>
              <w:left w:val="nil"/>
              <w:bottom w:val="single" w:sz="4" w:space="0" w:color="auto"/>
              <w:right w:val="single" w:sz="4" w:space="0" w:color="auto"/>
            </w:tcBorders>
            <w:vAlign w:val="center"/>
            <w:hideMark/>
          </w:tcPr>
          <w:p w14:paraId="5A9246D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лист</w:t>
            </w:r>
            <w:proofErr w:type="spellEnd"/>
            <w:r w:rsidRPr="00662235">
              <w:rPr>
                <w:rFonts w:ascii="Arial Armenian" w:hAnsi="Arial Armenian" w:cs="Calibri"/>
                <w:color w:val="000000"/>
                <w:sz w:val="16"/>
                <w:szCs w:val="16"/>
                <w:lang w:val="en-US" w:eastAsia="en-US" w:bidi="ar-SA"/>
              </w:rPr>
              <w:t xml:space="preserve"> 80*8</w:t>
            </w:r>
          </w:p>
        </w:tc>
        <w:tc>
          <w:tcPr>
            <w:tcW w:w="978" w:type="dxa"/>
            <w:tcBorders>
              <w:top w:val="nil"/>
              <w:left w:val="nil"/>
              <w:bottom w:val="single" w:sz="4" w:space="0" w:color="auto"/>
              <w:right w:val="single" w:sz="4" w:space="0" w:color="auto"/>
            </w:tcBorders>
            <w:noWrap/>
            <w:vAlign w:val="center"/>
            <w:hideMark/>
          </w:tcPr>
          <w:p w14:paraId="38B4EF9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05837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0,004</w:t>
            </w:r>
          </w:p>
        </w:tc>
        <w:tc>
          <w:tcPr>
            <w:tcW w:w="1300" w:type="dxa"/>
            <w:tcBorders>
              <w:top w:val="nil"/>
              <w:left w:val="nil"/>
              <w:bottom w:val="single" w:sz="4" w:space="0" w:color="auto"/>
              <w:right w:val="single" w:sz="4" w:space="0" w:color="auto"/>
            </w:tcBorders>
            <w:noWrap/>
            <w:vAlign w:val="center"/>
            <w:hideMark/>
          </w:tcPr>
          <w:p w14:paraId="2364FC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727,69</w:t>
            </w:r>
          </w:p>
        </w:tc>
        <w:tc>
          <w:tcPr>
            <w:tcW w:w="977" w:type="dxa"/>
            <w:tcBorders>
              <w:top w:val="nil"/>
              <w:left w:val="nil"/>
              <w:bottom w:val="single" w:sz="4" w:space="0" w:color="auto"/>
              <w:right w:val="single" w:sz="4" w:space="0" w:color="auto"/>
            </w:tcBorders>
            <w:noWrap/>
            <w:vAlign w:val="center"/>
            <w:hideMark/>
          </w:tcPr>
          <w:p w14:paraId="7449997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2,91</w:t>
            </w:r>
          </w:p>
        </w:tc>
        <w:tc>
          <w:tcPr>
            <w:tcW w:w="221" w:type="dxa"/>
            <w:vAlign w:val="center"/>
            <w:hideMark/>
          </w:tcPr>
          <w:p w14:paraId="4690A512" w14:textId="77777777" w:rsidR="00662235" w:rsidRPr="00662235" w:rsidRDefault="00662235" w:rsidP="00662235">
            <w:pPr>
              <w:rPr>
                <w:sz w:val="20"/>
                <w:szCs w:val="20"/>
                <w:lang w:val="en-US" w:eastAsia="en-US" w:bidi="ar-SA"/>
              </w:rPr>
            </w:pPr>
          </w:p>
        </w:tc>
      </w:tr>
      <w:tr w:rsidR="00662235" w:rsidRPr="00662235" w14:paraId="3F798EA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CEB6C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nil"/>
              <w:right w:val="single" w:sz="4" w:space="0" w:color="auto"/>
            </w:tcBorders>
            <w:vAlign w:val="center"/>
            <w:hideMark/>
          </w:tcPr>
          <w:p w14:paraId="3EBD3B93"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Calibri" w:hAnsi="Calibri" w:cs="Calibri"/>
                <w:color w:val="000000"/>
                <w:sz w:val="16"/>
                <w:szCs w:val="16"/>
                <w:lang w:eastAsia="en-US" w:bidi="ar-SA"/>
              </w:rPr>
              <w:t>покраска</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металлических</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деталей</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маслом</w:t>
            </w:r>
            <w:r w:rsidRPr="00D96984">
              <w:rPr>
                <w:rFonts w:ascii="Arial Armenian" w:hAnsi="Arial Armenian" w:cs="Calibri"/>
                <w:color w:val="000000"/>
                <w:sz w:val="16"/>
                <w:szCs w:val="16"/>
                <w:lang w:eastAsia="en-US" w:bidi="ar-SA"/>
              </w:rPr>
              <w:t xml:space="preserve"> (2 </w:t>
            </w:r>
            <w:r w:rsidRPr="00D96984">
              <w:rPr>
                <w:rFonts w:ascii="Calibri" w:hAnsi="Calibri" w:cs="Calibri"/>
                <w:color w:val="000000"/>
                <w:sz w:val="16"/>
                <w:szCs w:val="16"/>
                <w:lang w:eastAsia="en-US" w:bidi="ar-SA"/>
              </w:rPr>
              <w:t>раза</w:t>
            </w:r>
            <w:r w:rsidRPr="00D96984">
              <w:rPr>
                <w:rFonts w:ascii="Arial Armenian" w:hAnsi="Arial Armenian" w:cs="Calibri"/>
                <w:color w:val="000000"/>
                <w:sz w:val="16"/>
                <w:szCs w:val="16"/>
                <w:lang w:eastAsia="en-US" w:bidi="ar-SA"/>
              </w:rPr>
              <w:t>)</w:t>
            </w:r>
          </w:p>
        </w:tc>
        <w:tc>
          <w:tcPr>
            <w:tcW w:w="978" w:type="dxa"/>
            <w:tcBorders>
              <w:top w:val="nil"/>
              <w:left w:val="nil"/>
              <w:bottom w:val="nil"/>
              <w:right w:val="single" w:sz="4" w:space="0" w:color="auto"/>
            </w:tcBorders>
            <w:noWrap/>
            <w:vAlign w:val="center"/>
            <w:hideMark/>
          </w:tcPr>
          <w:p w14:paraId="7CA33A9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nil"/>
              <w:right w:val="single" w:sz="4" w:space="0" w:color="auto"/>
            </w:tcBorders>
            <w:noWrap/>
            <w:vAlign w:val="center"/>
            <w:hideMark/>
          </w:tcPr>
          <w:p w14:paraId="1D0B719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0,08</w:t>
            </w:r>
          </w:p>
        </w:tc>
        <w:tc>
          <w:tcPr>
            <w:tcW w:w="1300" w:type="dxa"/>
            <w:tcBorders>
              <w:top w:val="nil"/>
              <w:left w:val="nil"/>
              <w:bottom w:val="single" w:sz="4" w:space="0" w:color="auto"/>
              <w:right w:val="single" w:sz="4" w:space="0" w:color="auto"/>
            </w:tcBorders>
            <w:noWrap/>
            <w:vAlign w:val="center"/>
            <w:hideMark/>
          </w:tcPr>
          <w:p w14:paraId="5B10C9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160,53</w:t>
            </w:r>
          </w:p>
        </w:tc>
        <w:tc>
          <w:tcPr>
            <w:tcW w:w="977" w:type="dxa"/>
            <w:tcBorders>
              <w:top w:val="nil"/>
              <w:left w:val="nil"/>
              <w:bottom w:val="single" w:sz="4" w:space="0" w:color="auto"/>
              <w:right w:val="single" w:sz="4" w:space="0" w:color="auto"/>
            </w:tcBorders>
            <w:noWrap/>
            <w:vAlign w:val="center"/>
            <w:hideMark/>
          </w:tcPr>
          <w:p w14:paraId="2E0492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12,84</w:t>
            </w:r>
          </w:p>
        </w:tc>
        <w:tc>
          <w:tcPr>
            <w:tcW w:w="221" w:type="dxa"/>
            <w:vAlign w:val="center"/>
            <w:hideMark/>
          </w:tcPr>
          <w:p w14:paraId="00650B92" w14:textId="77777777" w:rsidR="00662235" w:rsidRPr="00662235" w:rsidRDefault="00662235" w:rsidP="00662235">
            <w:pPr>
              <w:rPr>
                <w:sz w:val="20"/>
                <w:szCs w:val="20"/>
                <w:lang w:val="en-US" w:eastAsia="en-US" w:bidi="ar-SA"/>
              </w:rPr>
            </w:pPr>
          </w:p>
        </w:tc>
      </w:tr>
      <w:tr w:rsidR="00662235" w:rsidRPr="00662235" w14:paraId="75EB842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56229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single" w:sz="4" w:space="0" w:color="auto"/>
              <w:left w:val="nil"/>
              <w:bottom w:val="single" w:sz="4" w:space="0" w:color="auto"/>
              <w:right w:val="single" w:sz="4" w:space="0" w:color="auto"/>
            </w:tcBorders>
            <w:vAlign w:val="center"/>
            <w:hideMark/>
          </w:tcPr>
          <w:p w14:paraId="11CCFF03"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Calibri" w:hAnsi="Calibri" w:cs="Calibri"/>
                <w:color w:val="000000"/>
                <w:sz w:val="16"/>
                <w:szCs w:val="16"/>
                <w:lang w:eastAsia="en-US" w:bidi="ar-SA"/>
              </w:rPr>
              <w:t>втираний</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в</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боковую</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водосточную</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трубу</w:t>
            </w:r>
          </w:p>
        </w:tc>
        <w:tc>
          <w:tcPr>
            <w:tcW w:w="978" w:type="dxa"/>
            <w:tcBorders>
              <w:top w:val="single" w:sz="4" w:space="0" w:color="auto"/>
              <w:left w:val="nil"/>
              <w:bottom w:val="single" w:sz="4" w:space="0" w:color="auto"/>
              <w:right w:val="single" w:sz="4" w:space="0" w:color="auto"/>
            </w:tcBorders>
            <w:noWrap/>
            <w:vAlign w:val="center"/>
            <w:hideMark/>
          </w:tcPr>
          <w:p w14:paraId="005FC72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место</w:t>
            </w:r>
            <w:proofErr w:type="spellEnd"/>
          </w:p>
        </w:tc>
        <w:tc>
          <w:tcPr>
            <w:tcW w:w="1010" w:type="dxa"/>
            <w:tcBorders>
              <w:top w:val="single" w:sz="4" w:space="0" w:color="auto"/>
              <w:left w:val="nil"/>
              <w:bottom w:val="single" w:sz="4" w:space="0" w:color="auto"/>
              <w:right w:val="single" w:sz="4" w:space="0" w:color="auto"/>
            </w:tcBorders>
            <w:noWrap/>
            <w:vAlign w:val="center"/>
            <w:hideMark/>
          </w:tcPr>
          <w:p w14:paraId="7568957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483BA03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29,69</w:t>
            </w:r>
          </w:p>
        </w:tc>
        <w:tc>
          <w:tcPr>
            <w:tcW w:w="977" w:type="dxa"/>
            <w:tcBorders>
              <w:top w:val="nil"/>
              <w:left w:val="nil"/>
              <w:bottom w:val="single" w:sz="4" w:space="0" w:color="auto"/>
              <w:right w:val="single" w:sz="4" w:space="0" w:color="auto"/>
            </w:tcBorders>
            <w:noWrap/>
            <w:vAlign w:val="center"/>
            <w:hideMark/>
          </w:tcPr>
          <w:p w14:paraId="327E7B6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59,39</w:t>
            </w:r>
          </w:p>
        </w:tc>
        <w:tc>
          <w:tcPr>
            <w:tcW w:w="221" w:type="dxa"/>
            <w:vAlign w:val="center"/>
            <w:hideMark/>
          </w:tcPr>
          <w:p w14:paraId="3951104F" w14:textId="77777777" w:rsidR="00662235" w:rsidRPr="00662235" w:rsidRDefault="00662235" w:rsidP="00662235">
            <w:pPr>
              <w:rPr>
                <w:sz w:val="20"/>
                <w:szCs w:val="20"/>
                <w:lang w:val="en-US" w:eastAsia="en-US" w:bidi="ar-SA"/>
              </w:rPr>
            </w:pPr>
          </w:p>
        </w:tc>
      </w:tr>
      <w:tr w:rsidR="00662235" w:rsidRPr="00662235" w14:paraId="392C81B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738F99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vAlign w:val="center"/>
            <w:hideMark/>
          </w:tcPr>
          <w:p w14:paraId="0FCC3621"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Строительство</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сборочной</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скважины</w:t>
            </w:r>
            <w:proofErr w:type="spellEnd"/>
          </w:p>
        </w:tc>
        <w:tc>
          <w:tcPr>
            <w:tcW w:w="978" w:type="dxa"/>
            <w:tcBorders>
              <w:top w:val="nil"/>
              <w:left w:val="nil"/>
              <w:bottom w:val="single" w:sz="4" w:space="0" w:color="auto"/>
              <w:right w:val="single" w:sz="4" w:space="0" w:color="auto"/>
            </w:tcBorders>
            <w:noWrap/>
            <w:vAlign w:val="center"/>
            <w:hideMark/>
          </w:tcPr>
          <w:p w14:paraId="284557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0744FAD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7C5878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691A6B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35A940ED" w14:textId="77777777" w:rsidR="00662235" w:rsidRPr="00662235" w:rsidRDefault="00662235" w:rsidP="00662235">
            <w:pPr>
              <w:rPr>
                <w:sz w:val="20"/>
                <w:szCs w:val="20"/>
                <w:lang w:val="en-US" w:eastAsia="en-US" w:bidi="ar-SA"/>
              </w:rPr>
            </w:pPr>
          </w:p>
        </w:tc>
      </w:tr>
      <w:tr w:rsidR="00662235" w:rsidRPr="00662235" w14:paraId="1FFE2E9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B7822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nil"/>
              <w:right w:val="single" w:sz="4" w:space="0" w:color="auto"/>
            </w:tcBorders>
            <w:vAlign w:val="center"/>
            <w:hideMark/>
          </w:tcPr>
          <w:p w14:paraId="4AD4CD88"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Calibri" w:hAnsi="Calibri" w:cs="Calibri"/>
                <w:color w:val="000000"/>
                <w:sz w:val="16"/>
                <w:szCs w:val="16"/>
                <w:lang w:eastAsia="en-US" w:bidi="ar-SA"/>
              </w:rPr>
              <w:t>Строительство</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фундаментной</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плиты</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из</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бетона</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марки</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В</w:t>
            </w:r>
            <w:r w:rsidRPr="00D96984">
              <w:rPr>
                <w:rFonts w:ascii="Arial Armenian" w:hAnsi="Arial Armenian" w:cs="Calibri"/>
                <w:color w:val="000000"/>
                <w:sz w:val="16"/>
                <w:szCs w:val="16"/>
                <w:lang w:eastAsia="en-US" w:bidi="ar-SA"/>
              </w:rPr>
              <w:t xml:space="preserve"> - 25 </w:t>
            </w:r>
            <w:r w:rsidRPr="00662235">
              <w:rPr>
                <w:rFonts w:ascii="Arial Armenian" w:hAnsi="Arial Armenian" w:cs="Calibri"/>
                <w:color w:val="000000"/>
                <w:sz w:val="16"/>
                <w:szCs w:val="16"/>
                <w:lang w:val="en-US" w:eastAsia="en-US" w:bidi="ar-SA"/>
              </w:rPr>
              <w:t>W</w:t>
            </w:r>
            <w:r w:rsidRPr="00D96984">
              <w:rPr>
                <w:rFonts w:ascii="Arial Armenian" w:hAnsi="Arial Armenian" w:cs="Calibri"/>
                <w:color w:val="000000"/>
                <w:sz w:val="16"/>
                <w:szCs w:val="16"/>
                <w:lang w:eastAsia="en-US" w:bidi="ar-SA"/>
              </w:rPr>
              <w:t xml:space="preserve">8 </w:t>
            </w:r>
          </w:p>
        </w:tc>
        <w:tc>
          <w:tcPr>
            <w:tcW w:w="978" w:type="dxa"/>
            <w:tcBorders>
              <w:top w:val="nil"/>
              <w:left w:val="nil"/>
              <w:bottom w:val="nil"/>
              <w:right w:val="single" w:sz="4" w:space="0" w:color="auto"/>
            </w:tcBorders>
            <w:noWrap/>
            <w:vAlign w:val="center"/>
            <w:hideMark/>
          </w:tcPr>
          <w:p w14:paraId="60DDB4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nil"/>
              <w:right w:val="single" w:sz="4" w:space="0" w:color="auto"/>
            </w:tcBorders>
            <w:noWrap/>
            <w:vAlign w:val="center"/>
            <w:hideMark/>
          </w:tcPr>
          <w:p w14:paraId="346FA58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w:t>
            </w:r>
          </w:p>
        </w:tc>
        <w:tc>
          <w:tcPr>
            <w:tcW w:w="1300" w:type="dxa"/>
            <w:tcBorders>
              <w:top w:val="nil"/>
              <w:left w:val="nil"/>
              <w:bottom w:val="single" w:sz="4" w:space="0" w:color="auto"/>
              <w:right w:val="single" w:sz="4" w:space="0" w:color="auto"/>
            </w:tcBorders>
            <w:noWrap/>
            <w:vAlign w:val="center"/>
            <w:hideMark/>
          </w:tcPr>
          <w:p w14:paraId="3A2DE4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89,64</w:t>
            </w:r>
          </w:p>
        </w:tc>
        <w:tc>
          <w:tcPr>
            <w:tcW w:w="977" w:type="dxa"/>
            <w:tcBorders>
              <w:top w:val="nil"/>
              <w:left w:val="nil"/>
              <w:bottom w:val="single" w:sz="4" w:space="0" w:color="auto"/>
              <w:right w:val="single" w:sz="4" w:space="0" w:color="auto"/>
            </w:tcBorders>
            <w:noWrap/>
            <w:vAlign w:val="center"/>
            <w:hideMark/>
          </w:tcPr>
          <w:p w14:paraId="0DA27A7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609,54</w:t>
            </w:r>
          </w:p>
        </w:tc>
        <w:tc>
          <w:tcPr>
            <w:tcW w:w="221" w:type="dxa"/>
            <w:vAlign w:val="center"/>
            <w:hideMark/>
          </w:tcPr>
          <w:p w14:paraId="2D408A16" w14:textId="77777777" w:rsidR="00662235" w:rsidRPr="00662235" w:rsidRDefault="00662235" w:rsidP="00662235">
            <w:pPr>
              <w:rPr>
                <w:sz w:val="20"/>
                <w:szCs w:val="20"/>
                <w:lang w:val="en-US" w:eastAsia="en-US" w:bidi="ar-SA"/>
              </w:rPr>
            </w:pPr>
          </w:p>
        </w:tc>
      </w:tr>
      <w:tr w:rsidR="00662235" w:rsidRPr="00662235" w14:paraId="51ECC7F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54DD3A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single" w:sz="4" w:space="0" w:color="auto"/>
              <w:left w:val="nil"/>
              <w:bottom w:val="single" w:sz="4" w:space="0" w:color="auto"/>
              <w:right w:val="single" w:sz="4" w:space="0" w:color="auto"/>
            </w:tcBorders>
            <w:vAlign w:val="center"/>
            <w:hideMark/>
          </w:tcPr>
          <w:p w14:paraId="45BCCEF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single" w:sz="4" w:space="0" w:color="auto"/>
              <w:right w:val="single" w:sz="4" w:space="0" w:color="auto"/>
            </w:tcBorders>
            <w:noWrap/>
            <w:vAlign w:val="center"/>
            <w:hideMark/>
          </w:tcPr>
          <w:p w14:paraId="775C766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single" w:sz="4" w:space="0" w:color="auto"/>
              <w:left w:val="nil"/>
              <w:bottom w:val="single" w:sz="4" w:space="0" w:color="auto"/>
              <w:right w:val="single" w:sz="4" w:space="0" w:color="auto"/>
            </w:tcBorders>
            <w:noWrap/>
            <w:vAlign w:val="center"/>
            <w:hideMark/>
          </w:tcPr>
          <w:p w14:paraId="3138233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0,027</w:t>
            </w:r>
          </w:p>
        </w:tc>
        <w:tc>
          <w:tcPr>
            <w:tcW w:w="1300" w:type="dxa"/>
            <w:tcBorders>
              <w:top w:val="nil"/>
              <w:left w:val="nil"/>
              <w:bottom w:val="single" w:sz="4" w:space="0" w:color="auto"/>
              <w:right w:val="single" w:sz="4" w:space="0" w:color="auto"/>
            </w:tcBorders>
            <w:noWrap/>
            <w:vAlign w:val="center"/>
            <w:hideMark/>
          </w:tcPr>
          <w:p w14:paraId="51ACCD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6D62E7B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11,20</w:t>
            </w:r>
          </w:p>
        </w:tc>
        <w:tc>
          <w:tcPr>
            <w:tcW w:w="221" w:type="dxa"/>
            <w:vAlign w:val="center"/>
            <w:hideMark/>
          </w:tcPr>
          <w:p w14:paraId="0660FD94" w14:textId="77777777" w:rsidR="00662235" w:rsidRPr="00662235" w:rsidRDefault="00662235" w:rsidP="00662235">
            <w:pPr>
              <w:rPr>
                <w:sz w:val="20"/>
                <w:szCs w:val="20"/>
                <w:lang w:val="en-US" w:eastAsia="en-US" w:bidi="ar-SA"/>
              </w:rPr>
            </w:pPr>
          </w:p>
        </w:tc>
      </w:tr>
      <w:tr w:rsidR="00662235" w:rsidRPr="00662235" w14:paraId="3545577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3C1421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2810B4D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23F638B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7EB203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0,460</w:t>
            </w:r>
          </w:p>
        </w:tc>
        <w:tc>
          <w:tcPr>
            <w:tcW w:w="1300" w:type="dxa"/>
            <w:tcBorders>
              <w:top w:val="nil"/>
              <w:left w:val="nil"/>
              <w:bottom w:val="single" w:sz="4" w:space="0" w:color="auto"/>
              <w:right w:val="single" w:sz="4" w:space="0" w:color="auto"/>
            </w:tcBorders>
            <w:noWrap/>
            <w:vAlign w:val="center"/>
            <w:hideMark/>
          </w:tcPr>
          <w:p w14:paraId="5240E13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526,83</w:t>
            </w:r>
          </w:p>
        </w:tc>
        <w:tc>
          <w:tcPr>
            <w:tcW w:w="977" w:type="dxa"/>
            <w:tcBorders>
              <w:top w:val="nil"/>
              <w:left w:val="nil"/>
              <w:bottom w:val="single" w:sz="4" w:space="0" w:color="auto"/>
              <w:right w:val="single" w:sz="4" w:space="0" w:color="auto"/>
            </w:tcBorders>
            <w:noWrap/>
            <w:vAlign w:val="center"/>
            <w:hideMark/>
          </w:tcPr>
          <w:p w14:paraId="1E0CA3A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242,34</w:t>
            </w:r>
          </w:p>
        </w:tc>
        <w:tc>
          <w:tcPr>
            <w:tcW w:w="221" w:type="dxa"/>
            <w:vAlign w:val="center"/>
            <w:hideMark/>
          </w:tcPr>
          <w:p w14:paraId="65EFA2CC" w14:textId="77777777" w:rsidR="00662235" w:rsidRPr="00662235" w:rsidRDefault="00662235" w:rsidP="00662235">
            <w:pPr>
              <w:rPr>
                <w:sz w:val="20"/>
                <w:szCs w:val="20"/>
                <w:lang w:val="en-US" w:eastAsia="en-US" w:bidi="ar-SA"/>
              </w:rPr>
            </w:pPr>
          </w:p>
        </w:tc>
      </w:tr>
      <w:tr w:rsidR="00662235" w:rsidRPr="00662235" w14:paraId="6508B6C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039EEB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0986AA1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E37C0C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BEC0B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0,0625</w:t>
            </w:r>
          </w:p>
        </w:tc>
        <w:tc>
          <w:tcPr>
            <w:tcW w:w="1300" w:type="dxa"/>
            <w:tcBorders>
              <w:top w:val="nil"/>
              <w:left w:val="nil"/>
              <w:bottom w:val="single" w:sz="4" w:space="0" w:color="auto"/>
              <w:right w:val="single" w:sz="4" w:space="0" w:color="auto"/>
            </w:tcBorders>
            <w:noWrap/>
            <w:vAlign w:val="center"/>
            <w:hideMark/>
          </w:tcPr>
          <w:p w14:paraId="797F53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24A2F11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29,72</w:t>
            </w:r>
          </w:p>
        </w:tc>
        <w:tc>
          <w:tcPr>
            <w:tcW w:w="221" w:type="dxa"/>
            <w:vAlign w:val="center"/>
            <w:hideMark/>
          </w:tcPr>
          <w:p w14:paraId="1A08F76C" w14:textId="77777777" w:rsidR="00662235" w:rsidRPr="00662235" w:rsidRDefault="00662235" w:rsidP="00662235">
            <w:pPr>
              <w:rPr>
                <w:sz w:val="20"/>
                <w:szCs w:val="20"/>
                <w:lang w:val="en-US" w:eastAsia="en-US" w:bidi="ar-SA"/>
              </w:rPr>
            </w:pPr>
          </w:p>
        </w:tc>
      </w:tr>
      <w:tr w:rsidR="00662235" w:rsidRPr="00662235" w14:paraId="7D5E3A2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A5A157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nil"/>
              <w:right w:val="single" w:sz="4" w:space="0" w:color="auto"/>
            </w:tcBorders>
            <w:vAlign w:val="center"/>
            <w:hideMark/>
          </w:tcPr>
          <w:p w14:paraId="0CF65026"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Calibri" w:hAnsi="Calibri" w:cs="Calibri"/>
                <w:color w:val="000000"/>
                <w:sz w:val="16"/>
                <w:szCs w:val="16"/>
                <w:lang w:eastAsia="en-US" w:bidi="ar-SA"/>
              </w:rPr>
              <w:t>притолока</w:t>
            </w:r>
            <w:r w:rsidRPr="00D96984">
              <w:rPr>
                <w:rFonts w:ascii="Arial Armenian" w:hAnsi="Arial Armenian" w:cs="Calibri"/>
                <w:color w:val="000000"/>
                <w:sz w:val="16"/>
                <w:szCs w:val="16"/>
                <w:lang w:eastAsia="en-US" w:bidi="ar-SA"/>
              </w:rPr>
              <w:t xml:space="preserve"> - 1  </w:t>
            </w:r>
            <w:r w:rsidRPr="00D96984">
              <w:rPr>
                <w:rFonts w:ascii="Calibri" w:hAnsi="Calibri" w:cs="Calibri"/>
                <w:color w:val="000000"/>
                <w:sz w:val="16"/>
                <w:szCs w:val="16"/>
                <w:lang w:eastAsia="en-US" w:bidi="ar-SA"/>
              </w:rPr>
              <w:t>строительство</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В</w:t>
            </w:r>
            <w:r w:rsidRPr="00D96984">
              <w:rPr>
                <w:rFonts w:ascii="Arial Armenian" w:hAnsi="Arial Armenian" w:cs="Calibri"/>
                <w:color w:val="000000"/>
                <w:sz w:val="16"/>
                <w:szCs w:val="16"/>
                <w:lang w:eastAsia="en-US" w:bidi="ar-SA"/>
              </w:rPr>
              <w:t xml:space="preserve"> - 25 </w:t>
            </w:r>
            <w:r w:rsidRPr="00662235">
              <w:rPr>
                <w:rFonts w:ascii="Arial Armenian" w:hAnsi="Arial Armenian" w:cs="Calibri"/>
                <w:color w:val="000000"/>
                <w:sz w:val="16"/>
                <w:szCs w:val="16"/>
                <w:lang w:val="en-US" w:eastAsia="en-US" w:bidi="ar-SA"/>
              </w:rPr>
              <w:t>W</w:t>
            </w:r>
            <w:r w:rsidRPr="00D96984">
              <w:rPr>
                <w:rFonts w:ascii="Arial Armenian" w:hAnsi="Arial Armenian" w:cs="Calibri"/>
                <w:color w:val="000000"/>
                <w:sz w:val="16"/>
                <w:szCs w:val="16"/>
                <w:lang w:eastAsia="en-US" w:bidi="ar-SA"/>
              </w:rPr>
              <w:t xml:space="preserve">6 </w:t>
            </w:r>
            <w:r w:rsidRPr="00D96984">
              <w:rPr>
                <w:rFonts w:ascii="Calibri" w:hAnsi="Calibri" w:cs="Calibri"/>
                <w:color w:val="000000"/>
                <w:sz w:val="16"/>
                <w:szCs w:val="16"/>
                <w:lang w:eastAsia="en-US" w:bidi="ar-SA"/>
              </w:rPr>
              <w:t>класса</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из</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бетона</w:t>
            </w:r>
          </w:p>
        </w:tc>
        <w:tc>
          <w:tcPr>
            <w:tcW w:w="978" w:type="dxa"/>
            <w:tcBorders>
              <w:top w:val="nil"/>
              <w:left w:val="nil"/>
              <w:bottom w:val="nil"/>
              <w:right w:val="single" w:sz="4" w:space="0" w:color="auto"/>
            </w:tcBorders>
            <w:noWrap/>
            <w:vAlign w:val="center"/>
            <w:hideMark/>
          </w:tcPr>
          <w:p w14:paraId="606D741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nil"/>
              <w:right w:val="single" w:sz="4" w:space="0" w:color="auto"/>
            </w:tcBorders>
            <w:noWrap/>
            <w:vAlign w:val="center"/>
            <w:hideMark/>
          </w:tcPr>
          <w:p w14:paraId="620B1E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w:t>
            </w:r>
          </w:p>
        </w:tc>
        <w:tc>
          <w:tcPr>
            <w:tcW w:w="1300" w:type="dxa"/>
            <w:tcBorders>
              <w:top w:val="nil"/>
              <w:left w:val="nil"/>
              <w:bottom w:val="single" w:sz="4" w:space="0" w:color="auto"/>
              <w:right w:val="single" w:sz="4" w:space="0" w:color="auto"/>
            </w:tcBorders>
            <w:noWrap/>
            <w:vAlign w:val="center"/>
            <w:hideMark/>
          </w:tcPr>
          <w:p w14:paraId="5FAD2C2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141,81</w:t>
            </w:r>
          </w:p>
        </w:tc>
        <w:tc>
          <w:tcPr>
            <w:tcW w:w="977" w:type="dxa"/>
            <w:tcBorders>
              <w:top w:val="nil"/>
              <w:left w:val="nil"/>
              <w:bottom w:val="single" w:sz="4" w:space="0" w:color="auto"/>
              <w:right w:val="single" w:sz="4" w:space="0" w:color="auto"/>
            </w:tcBorders>
            <w:noWrap/>
            <w:vAlign w:val="center"/>
            <w:hideMark/>
          </w:tcPr>
          <w:p w14:paraId="1183C2C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14,18</w:t>
            </w:r>
          </w:p>
        </w:tc>
        <w:tc>
          <w:tcPr>
            <w:tcW w:w="221" w:type="dxa"/>
            <w:vAlign w:val="center"/>
            <w:hideMark/>
          </w:tcPr>
          <w:p w14:paraId="06D39094" w14:textId="77777777" w:rsidR="00662235" w:rsidRPr="00662235" w:rsidRDefault="00662235" w:rsidP="00662235">
            <w:pPr>
              <w:rPr>
                <w:sz w:val="20"/>
                <w:szCs w:val="20"/>
                <w:lang w:val="en-US" w:eastAsia="en-US" w:bidi="ar-SA"/>
              </w:rPr>
            </w:pPr>
          </w:p>
        </w:tc>
      </w:tr>
      <w:tr w:rsidR="00662235" w:rsidRPr="00662235" w14:paraId="0B35522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2E9F9C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6</w:t>
            </w:r>
          </w:p>
        </w:tc>
        <w:tc>
          <w:tcPr>
            <w:tcW w:w="3941" w:type="dxa"/>
            <w:tcBorders>
              <w:top w:val="single" w:sz="4" w:space="0" w:color="auto"/>
              <w:left w:val="nil"/>
              <w:bottom w:val="single" w:sz="4" w:space="0" w:color="auto"/>
              <w:right w:val="single" w:sz="4" w:space="0" w:color="auto"/>
            </w:tcBorders>
            <w:vAlign w:val="center"/>
            <w:hideMark/>
          </w:tcPr>
          <w:p w14:paraId="0521359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6</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single" w:sz="4" w:space="0" w:color="auto"/>
              <w:right w:val="single" w:sz="4" w:space="0" w:color="auto"/>
            </w:tcBorders>
            <w:noWrap/>
            <w:vAlign w:val="center"/>
            <w:hideMark/>
          </w:tcPr>
          <w:p w14:paraId="6612C9C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single" w:sz="4" w:space="0" w:color="auto"/>
              <w:left w:val="nil"/>
              <w:bottom w:val="single" w:sz="4" w:space="0" w:color="auto"/>
              <w:right w:val="single" w:sz="4" w:space="0" w:color="auto"/>
            </w:tcBorders>
            <w:noWrap/>
            <w:vAlign w:val="center"/>
            <w:hideMark/>
          </w:tcPr>
          <w:p w14:paraId="79D4FB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0,0025</w:t>
            </w:r>
          </w:p>
        </w:tc>
        <w:tc>
          <w:tcPr>
            <w:tcW w:w="1300" w:type="dxa"/>
            <w:tcBorders>
              <w:top w:val="nil"/>
              <w:left w:val="nil"/>
              <w:bottom w:val="single" w:sz="4" w:space="0" w:color="auto"/>
              <w:right w:val="single" w:sz="4" w:space="0" w:color="auto"/>
            </w:tcBorders>
            <w:noWrap/>
            <w:vAlign w:val="center"/>
            <w:hideMark/>
          </w:tcPr>
          <w:p w14:paraId="7AB27D7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2C8461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1,04</w:t>
            </w:r>
          </w:p>
        </w:tc>
        <w:tc>
          <w:tcPr>
            <w:tcW w:w="221" w:type="dxa"/>
            <w:vAlign w:val="center"/>
            <w:hideMark/>
          </w:tcPr>
          <w:p w14:paraId="6D91BE10" w14:textId="77777777" w:rsidR="00662235" w:rsidRPr="00662235" w:rsidRDefault="00662235" w:rsidP="00662235">
            <w:pPr>
              <w:rPr>
                <w:sz w:val="20"/>
                <w:szCs w:val="20"/>
                <w:lang w:val="en-US" w:eastAsia="en-US" w:bidi="ar-SA"/>
              </w:rPr>
            </w:pPr>
          </w:p>
        </w:tc>
      </w:tr>
      <w:tr w:rsidR="00662235" w:rsidRPr="00662235" w14:paraId="5818BC8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79DF3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21A25B7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C9C358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FBD7C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0,0026</w:t>
            </w:r>
          </w:p>
        </w:tc>
        <w:tc>
          <w:tcPr>
            <w:tcW w:w="1300" w:type="dxa"/>
            <w:tcBorders>
              <w:top w:val="nil"/>
              <w:left w:val="nil"/>
              <w:bottom w:val="single" w:sz="4" w:space="0" w:color="auto"/>
              <w:right w:val="single" w:sz="4" w:space="0" w:color="auto"/>
            </w:tcBorders>
            <w:noWrap/>
            <w:vAlign w:val="center"/>
            <w:hideMark/>
          </w:tcPr>
          <w:p w14:paraId="634D68B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2BB7652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1,08</w:t>
            </w:r>
          </w:p>
        </w:tc>
        <w:tc>
          <w:tcPr>
            <w:tcW w:w="221" w:type="dxa"/>
            <w:vAlign w:val="center"/>
            <w:hideMark/>
          </w:tcPr>
          <w:p w14:paraId="35B0BB93" w14:textId="77777777" w:rsidR="00662235" w:rsidRPr="00662235" w:rsidRDefault="00662235" w:rsidP="00662235">
            <w:pPr>
              <w:rPr>
                <w:sz w:val="20"/>
                <w:szCs w:val="20"/>
                <w:lang w:val="en-US" w:eastAsia="en-US" w:bidi="ar-SA"/>
              </w:rPr>
            </w:pPr>
          </w:p>
        </w:tc>
      </w:tr>
      <w:tr w:rsidR="00662235" w:rsidRPr="00662235" w14:paraId="2577F69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805AE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nil"/>
              <w:right w:val="single" w:sz="4" w:space="0" w:color="auto"/>
            </w:tcBorders>
            <w:vAlign w:val="center"/>
            <w:hideMark/>
          </w:tcPr>
          <w:p w14:paraId="1CF90A50"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притолока</w:t>
            </w:r>
            <w:r w:rsidRPr="00662235">
              <w:rPr>
                <w:rFonts w:ascii="Arial Armenian" w:hAnsi="Arial Armenian" w:cs="Calibri"/>
                <w:color w:val="000000"/>
                <w:sz w:val="16"/>
                <w:szCs w:val="16"/>
                <w:lang w:eastAsia="en-US" w:bidi="ar-SA"/>
              </w:rPr>
              <w:t xml:space="preserve"> - 2  </w:t>
            </w:r>
            <w:r w:rsidRPr="00662235">
              <w:rPr>
                <w:rFonts w:ascii="Calibri" w:hAnsi="Calibri" w:cs="Calibri"/>
                <w:color w:val="000000"/>
                <w:sz w:val="16"/>
                <w:szCs w:val="16"/>
                <w:lang w:eastAsia="en-US" w:bidi="ar-SA"/>
              </w:rPr>
              <w:t>строительство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- 25 </w:t>
            </w:r>
            <w:r w:rsidRPr="00662235">
              <w:rPr>
                <w:rFonts w:ascii="Arial Armenian" w:hAnsi="Arial Armenian" w:cs="Calibri"/>
                <w:color w:val="000000"/>
                <w:sz w:val="16"/>
                <w:szCs w:val="16"/>
                <w:lang w:val="en-US" w:eastAsia="en-US" w:bidi="ar-SA"/>
              </w:rPr>
              <w:t>W</w:t>
            </w:r>
            <w:r w:rsidRPr="00662235">
              <w:rPr>
                <w:rFonts w:ascii="Arial Armenian" w:hAnsi="Arial Armenian" w:cs="Calibri"/>
                <w:color w:val="000000"/>
                <w:sz w:val="16"/>
                <w:szCs w:val="16"/>
                <w:lang w:eastAsia="en-US" w:bidi="ar-SA"/>
              </w:rPr>
              <w:t xml:space="preserve">6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nil"/>
              <w:right w:val="single" w:sz="4" w:space="0" w:color="auto"/>
            </w:tcBorders>
            <w:noWrap/>
            <w:vAlign w:val="center"/>
            <w:hideMark/>
          </w:tcPr>
          <w:p w14:paraId="190D577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nil"/>
              <w:right w:val="single" w:sz="4" w:space="0" w:color="auto"/>
            </w:tcBorders>
            <w:noWrap/>
            <w:vAlign w:val="center"/>
            <w:hideMark/>
          </w:tcPr>
          <w:p w14:paraId="2FE2014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0,15</w:t>
            </w:r>
          </w:p>
        </w:tc>
        <w:tc>
          <w:tcPr>
            <w:tcW w:w="1300" w:type="dxa"/>
            <w:tcBorders>
              <w:top w:val="nil"/>
              <w:left w:val="nil"/>
              <w:bottom w:val="single" w:sz="4" w:space="0" w:color="auto"/>
              <w:right w:val="single" w:sz="4" w:space="0" w:color="auto"/>
            </w:tcBorders>
            <w:noWrap/>
            <w:vAlign w:val="center"/>
            <w:hideMark/>
          </w:tcPr>
          <w:p w14:paraId="0C578A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141,81</w:t>
            </w:r>
          </w:p>
        </w:tc>
        <w:tc>
          <w:tcPr>
            <w:tcW w:w="977" w:type="dxa"/>
            <w:tcBorders>
              <w:top w:val="nil"/>
              <w:left w:val="nil"/>
              <w:bottom w:val="single" w:sz="4" w:space="0" w:color="auto"/>
              <w:right w:val="single" w:sz="4" w:space="0" w:color="auto"/>
            </w:tcBorders>
            <w:noWrap/>
            <w:vAlign w:val="center"/>
            <w:hideMark/>
          </w:tcPr>
          <w:p w14:paraId="155655A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21,27</w:t>
            </w:r>
          </w:p>
        </w:tc>
        <w:tc>
          <w:tcPr>
            <w:tcW w:w="221" w:type="dxa"/>
            <w:vAlign w:val="center"/>
            <w:hideMark/>
          </w:tcPr>
          <w:p w14:paraId="2C21BDB8" w14:textId="77777777" w:rsidR="00662235" w:rsidRPr="00662235" w:rsidRDefault="00662235" w:rsidP="00662235">
            <w:pPr>
              <w:rPr>
                <w:sz w:val="20"/>
                <w:szCs w:val="20"/>
                <w:lang w:val="en-US" w:eastAsia="en-US" w:bidi="ar-SA"/>
              </w:rPr>
            </w:pPr>
          </w:p>
        </w:tc>
      </w:tr>
      <w:tr w:rsidR="00662235" w:rsidRPr="00662235" w14:paraId="0D1A896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63BC1E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single" w:sz="4" w:space="0" w:color="auto"/>
              <w:left w:val="nil"/>
              <w:bottom w:val="single" w:sz="4" w:space="0" w:color="auto"/>
              <w:right w:val="single" w:sz="4" w:space="0" w:color="auto"/>
            </w:tcBorders>
            <w:vAlign w:val="center"/>
            <w:hideMark/>
          </w:tcPr>
          <w:p w14:paraId="3D8B1DA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6</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single" w:sz="4" w:space="0" w:color="auto"/>
              <w:right w:val="single" w:sz="4" w:space="0" w:color="auto"/>
            </w:tcBorders>
            <w:noWrap/>
            <w:vAlign w:val="center"/>
            <w:hideMark/>
          </w:tcPr>
          <w:p w14:paraId="1CFD5BD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single" w:sz="4" w:space="0" w:color="auto"/>
              <w:left w:val="nil"/>
              <w:bottom w:val="single" w:sz="4" w:space="0" w:color="auto"/>
              <w:right w:val="single" w:sz="4" w:space="0" w:color="auto"/>
            </w:tcBorders>
            <w:noWrap/>
            <w:vAlign w:val="center"/>
            <w:hideMark/>
          </w:tcPr>
          <w:p w14:paraId="3EBA49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0,0035</w:t>
            </w:r>
          </w:p>
        </w:tc>
        <w:tc>
          <w:tcPr>
            <w:tcW w:w="1300" w:type="dxa"/>
            <w:tcBorders>
              <w:top w:val="nil"/>
              <w:left w:val="nil"/>
              <w:bottom w:val="single" w:sz="4" w:space="0" w:color="auto"/>
              <w:right w:val="single" w:sz="4" w:space="0" w:color="auto"/>
            </w:tcBorders>
            <w:noWrap/>
            <w:vAlign w:val="center"/>
            <w:hideMark/>
          </w:tcPr>
          <w:p w14:paraId="0BA015D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1772D63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1,45</w:t>
            </w:r>
          </w:p>
        </w:tc>
        <w:tc>
          <w:tcPr>
            <w:tcW w:w="221" w:type="dxa"/>
            <w:vAlign w:val="center"/>
            <w:hideMark/>
          </w:tcPr>
          <w:p w14:paraId="2B91A2AD" w14:textId="77777777" w:rsidR="00662235" w:rsidRPr="00662235" w:rsidRDefault="00662235" w:rsidP="00662235">
            <w:pPr>
              <w:rPr>
                <w:sz w:val="20"/>
                <w:szCs w:val="20"/>
                <w:lang w:val="en-US" w:eastAsia="en-US" w:bidi="ar-SA"/>
              </w:rPr>
            </w:pPr>
          </w:p>
        </w:tc>
      </w:tr>
      <w:tr w:rsidR="00662235" w:rsidRPr="00662235" w14:paraId="37B3366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E1559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2424031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4966FF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A52AA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0,004</w:t>
            </w:r>
          </w:p>
        </w:tc>
        <w:tc>
          <w:tcPr>
            <w:tcW w:w="1300" w:type="dxa"/>
            <w:tcBorders>
              <w:top w:val="nil"/>
              <w:left w:val="nil"/>
              <w:bottom w:val="single" w:sz="4" w:space="0" w:color="auto"/>
              <w:right w:val="single" w:sz="4" w:space="0" w:color="auto"/>
            </w:tcBorders>
            <w:noWrap/>
            <w:vAlign w:val="center"/>
            <w:hideMark/>
          </w:tcPr>
          <w:p w14:paraId="0068B0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4B3649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1,66</w:t>
            </w:r>
          </w:p>
        </w:tc>
        <w:tc>
          <w:tcPr>
            <w:tcW w:w="221" w:type="dxa"/>
            <w:vAlign w:val="center"/>
            <w:hideMark/>
          </w:tcPr>
          <w:p w14:paraId="7CAA98C2" w14:textId="77777777" w:rsidR="00662235" w:rsidRPr="00662235" w:rsidRDefault="00662235" w:rsidP="00662235">
            <w:pPr>
              <w:rPr>
                <w:sz w:val="20"/>
                <w:szCs w:val="20"/>
                <w:lang w:val="en-US" w:eastAsia="en-US" w:bidi="ar-SA"/>
              </w:rPr>
            </w:pPr>
          </w:p>
        </w:tc>
      </w:tr>
      <w:tr w:rsidR="00662235" w:rsidRPr="00662235" w14:paraId="0BC2CE8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139C9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nil"/>
              <w:right w:val="single" w:sz="4" w:space="0" w:color="auto"/>
            </w:tcBorders>
            <w:vAlign w:val="center"/>
            <w:hideMark/>
          </w:tcPr>
          <w:p w14:paraId="51048D1F"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покрытия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строительство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- 25 </w:t>
            </w:r>
            <w:r w:rsidRPr="00662235">
              <w:rPr>
                <w:rFonts w:ascii="Arial Armenian" w:hAnsi="Arial Armenian" w:cs="Calibri"/>
                <w:color w:val="000000"/>
                <w:sz w:val="16"/>
                <w:szCs w:val="16"/>
                <w:lang w:val="en-US" w:eastAsia="en-US" w:bidi="ar-SA"/>
              </w:rPr>
              <w:t>W</w:t>
            </w:r>
            <w:r w:rsidRPr="00662235">
              <w:rPr>
                <w:rFonts w:ascii="Arial Armenian" w:hAnsi="Arial Armenian" w:cs="Calibri"/>
                <w:color w:val="000000"/>
                <w:sz w:val="16"/>
                <w:szCs w:val="16"/>
                <w:lang w:eastAsia="en-US" w:bidi="ar-SA"/>
              </w:rPr>
              <w:t xml:space="preserve">6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nil"/>
              <w:right w:val="single" w:sz="4" w:space="0" w:color="auto"/>
            </w:tcBorders>
            <w:noWrap/>
            <w:vAlign w:val="center"/>
            <w:hideMark/>
          </w:tcPr>
          <w:p w14:paraId="36A6BA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nil"/>
              <w:right w:val="single" w:sz="4" w:space="0" w:color="auto"/>
            </w:tcBorders>
            <w:noWrap/>
            <w:vAlign w:val="center"/>
            <w:hideMark/>
          </w:tcPr>
          <w:p w14:paraId="35420B7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5,15</w:t>
            </w:r>
          </w:p>
        </w:tc>
        <w:tc>
          <w:tcPr>
            <w:tcW w:w="1300" w:type="dxa"/>
            <w:tcBorders>
              <w:top w:val="nil"/>
              <w:left w:val="nil"/>
              <w:bottom w:val="single" w:sz="4" w:space="0" w:color="auto"/>
              <w:right w:val="single" w:sz="4" w:space="0" w:color="auto"/>
            </w:tcBorders>
            <w:noWrap/>
            <w:vAlign w:val="center"/>
            <w:hideMark/>
          </w:tcPr>
          <w:p w14:paraId="41BFE0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121,37</w:t>
            </w:r>
          </w:p>
        </w:tc>
        <w:tc>
          <w:tcPr>
            <w:tcW w:w="977" w:type="dxa"/>
            <w:tcBorders>
              <w:top w:val="nil"/>
              <w:left w:val="nil"/>
              <w:bottom w:val="single" w:sz="4" w:space="0" w:color="auto"/>
              <w:right w:val="single" w:sz="4" w:space="0" w:color="auto"/>
            </w:tcBorders>
            <w:noWrap/>
            <w:vAlign w:val="center"/>
            <w:hideMark/>
          </w:tcPr>
          <w:p w14:paraId="7909E9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625,08</w:t>
            </w:r>
          </w:p>
        </w:tc>
        <w:tc>
          <w:tcPr>
            <w:tcW w:w="221" w:type="dxa"/>
            <w:vAlign w:val="center"/>
            <w:hideMark/>
          </w:tcPr>
          <w:p w14:paraId="0C5AA042" w14:textId="77777777" w:rsidR="00662235" w:rsidRPr="00662235" w:rsidRDefault="00662235" w:rsidP="00662235">
            <w:pPr>
              <w:rPr>
                <w:sz w:val="20"/>
                <w:szCs w:val="20"/>
                <w:lang w:val="en-US" w:eastAsia="en-US" w:bidi="ar-SA"/>
              </w:rPr>
            </w:pPr>
          </w:p>
        </w:tc>
      </w:tr>
      <w:tr w:rsidR="00662235" w:rsidRPr="00662235" w14:paraId="41655DF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B7A06F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single" w:sz="4" w:space="0" w:color="auto"/>
              <w:left w:val="nil"/>
              <w:bottom w:val="single" w:sz="4" w:space="0" w:color="auto"/>
              <w:right w:val="single" w:sz="4" w:space="0" w:color="auto"/>
            </w:tcBorders>
            <w:vAlign w:val="center"/>
            <w:hideMark/>
          </w:tcPr>
          <w:p w14:paraId="236AA14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single" w:sz="4" w:space="0" w:color="auto"/>
              <w:right w:val="single" w:sz="4" w:space="0" w:color="auto"/>
            </w:tcBorders>
            <w:noWrap/>
            <w:vAlign w:val="center"/>
            <w:hideMark/>
          </w:tcPr>
          <w:p w14:paraId="4CB9EF5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single" w:sz="4" w:space="0" w:color="auto"/>
              <w:left w:val="nil"/>
              <w:bottom w:val="single" w:sz="4" w:space="0" w:color="auto"/>
              <w:right w:val="single" w:sz="4" w:space="0" w:color="auto"/>
            </w:tcBorders>
            <w:noWrap/>
            <w:vAlign w:val="center"/>
            <w:hideMark/>
          </w:tcPr>
          <w:p w14:paraId="141EDE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0,1255</w:t>
            </w:r>
          </w:p>
        </w:tc>
        <w:tc>
          <w:tcPr>
            <w:tcW w:w="1300" w:type="dxa"/>
            <w:tcBorders>
              <w:top w:val="nil"/>
              <w:left w:val="nil"/>
              <w:bottom w:val="single" w:sz="4" w:space="0" w:color="auto"/>
              <w:right w:val="single" w:sz="4" w:space="0" w:color="auto"/>
            </w:tcBorders>
            <w:noWrap/>
            <w:vAlign w:val="center"/>
            <w:hideMark/>
          </w:tcPr>
          <w:p w14:paraId="7F397A9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5B20622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52,07</w:t>
            </w:r>
          </w:p>
        </w:tc>
        <w:tc>
          <w:tcPr>
            <w:tcW w:w="221" w:type="dxa"/>
            <w:vAlign w:val="center"/>
            <w:hideMark/>
          </w:tcPr>
          <w:p w14:paraId="04621251" w14:textId="77777777" w:rsidR="00662235" w:rsidRPr="00662235" w:rsidRDefault="00662235" w:rsidP="00662235">
            <w:pPr>
              <w:rPr>
                <w:sz w:val="20"/>
                <w:szCs w:val="20"/>
                <w:lang w:val="en-US" w:eastAsia="en-US" w:bidi="ar-SA"/>
              </w:rPr>
            </w:pPr>
          </w:p>
        </w:tc>
      </w:tr>
      <w:tr w:rsidR="00662235" w:rsidRPr="00662235" w14:paraId="3C5EB6D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8D334A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09970B8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2A1603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3F48C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0,067</w:t>
            </w:r>
          </w:p>
        </w:tc>
        <w:tc>
          <w:tcPr>
            <w:tcW w:w="1300" w:type="dxa"/>
            <w:tcBorders>
              <w:top w:val="nil"/>
              <w:left w:val="nil"/>
              <w:bottom w:val="single" w:sz="4" w:space="0" w:color="auto"/>
              <w:right w:val="single" w:sz="4" w:space="0" w:color="auto"/>
            </w:tcBorders>
            <w:noWrap/>
            <w:vAlign w:val="center"/>
            <w:hideMark/>
          </w:tcPr>
          <w:p w14:paraId="57CE1D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194EFF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31,86</w:t>
            </w:r>
          </w:p>
        </w:tc>
        <w:tc>
          <w:tcPr>
            <w:tcW w:w="221" w:type="dxa"/>
            <w:vAlign w:val="center"/>
            <w:hideMark/>
          </w:tcPr>
          <w:p w14:paraId="06B72DA5" w14:textId="77777777" w:rsidR="00662235" w:rsidRPr="00662235" w:rsidRDefault="00662235" w:rsidP="00662235">
            <w:pPr>
              <w:rPr>
                <w:sz w:val="20"/>
                <w:szCs w:val="20"/>
                <w:lang w:val="en-US" w:eastAsia="en-US" w:bidi="ar-SA"/>
              </w:rPr>
            </w:pPr>
          </w:p>
        </w:tc>
      </w:tr>
      <w:tr w:rsidR="00662235" w:rsidRPr="00662235" w14:paraId="0514700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898E37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3C5A4CA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14</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F3A898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3BA5C4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0,326</w:t>
            </w:r>
          </w:p>
        </w:tc>
        <w:tc>
          <w:tcPr>
            <w:tcW w:w="1300" w:type="dxa"/>
            <w:tcBorders>
              <w:top w:val="nil"/>
              <w:left w:val="nil"/>
              <w:bottom w:val="single" w:sz="4" w:space="0" w:color="auto"/>
              <w:right w:val="single" w:sz="4" w:space="0" w:color="auto"/>
            </w:tcBorders>
            <w:noWrap/>
            <w:vAlign w:val="center"/>
            <w:hideMark/>
          </w:tcPr>
          <w:p w14:paraId="0F73DD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6B0918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155,03</w:t>
            </w:r>
          </w:p>
        </w:tc>
        <w:tc>
          <w:tcPr>
            <w:tcW w:w="221" w:type="dxa"/>
            <w:vAlign w:val="center"/>
            <w:hideMark/>
          </w:tcPr>
          <w:p w14:paraId="56FB6311" w14:textId="77777777" w:rsidR="00662235" w:rsidRPr="00662235" w:rsidRDefault="00662235" w:rsidP="00662235">
            <w:pPr>
              <w:rPr>
                <w:sz w:val="20"/>
                <w:szCs w:val="20"/>
                <w:lang w:val="en-US" w:eastAsia="en-US" w:bidi="ar-SA"/>
              </w:rPr>
            </w:pPr>
          </w:p>
        </w:tc>
      </w:tr>
      <w:tr w:rsidR="00662235" w:rsidRPr="00662235" w14:paraId="1BE387E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C1B534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nil"/>
              <w:right w:val="single" w:sz="4" w:space="0" w:color="auto"/>
            </w:tcBorders>
            <w:vAlign w:val="center"/>
            <w:hideMark/>
          </w:tcPr>
          <w:p w14:paraId="3F56993E"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бетонной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построить</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стену</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- 20 </w:t>
            </w:r>
            <w:r w:rsidRPr="00662235">
              <w:rPr>
                <w:rFonts w:ascii="Arial Armenian" w:hAnsi="Arial Armenian" w:cs="Calibri"/>
                <w:color w:val="000000"/>
                <w:sz w:val="16"/>
                <w:szCs w:val="16"/>
                <w:lang w:val="en-US" w:eastAsia="en-US" w:bidi="ar-SA"/>
              </w:rPr>
              <w:t>W</w:t>
            </w:r>
            <w:r w:rsidRPr="00662235">
              <w:rPr>
                <w:rFonts w:ascii="Arial Armenian" w:hAnsi="Arial Armenian" w:cs="Calibri"/>
                <w:color w:val="000000"/>
                <w:sz w:val="16"/>
                <w:szCs w:val="16"/>
                <w:lang w:eastAsia="en-US" w:bidi="ar-SA"/>
              </w:rPr>
              <w:t xml:space="preserve">6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nil"/>
              <w:right w:val="single" w:sz="4" w:space="0" w:color="auto"/>
            </w:tcBorders>
            <w:noWrap/>
            <w:vAlign w:val="center"/>
            <w:hideMark/>
          </w:tcPr>
          <w:p w14:paraId="7841C0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nil"/>
              <w:right w:val="single" w:sz="4" w:space="0" w:color="auto"/>
            </w:tcBorders>
            <w:noWrap/>
            <w:vAlign w:val="center"/>
            <w:hideMark/>
          </w:tcPr>
          <w:p w14:paraId="0D796A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22,85</w:t>
            </w:r>
          </w:p>
        </w:tc>
        <w:tc>
          <w:tcPr>
            <w:tcW w:w="1300" w:type="dxa"/>
            <w:tcBorders>
              <w:top w:val="nil"/>
              <w:left w:val="nil"/>
              <w:bottom w:val="single" w:sz="4" w:space="0" w:color="auto"/>
              <w:right w:val="single" w:sz="4" w:space="0" w:color="auto"/>
            </w:tcBorders>
            <w:noWrap/>
            <w:vAlign w:val="center"/>
            <w:hideMark/>
          </w:tcPr>
          <w:p w14:paraId="05F9CDF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130,35</w:t>
            </w:r>
          </w:p>
        </w:tc>
        <w:tc>
          <w:tcPr>
            <w:tcW w:w="977" w:type="dxa"/>
            <w:tcBorders>
              <w:top w:val="nil"/>
              <w:left w:val="nil"/>
              <w:bottom w:val="single" w:sz="4" w:space="0" w:color="auto"/>
              <w:right w:val="single" w:sz="4" w:space="0" w:color="auto"/>
            </w:tcBorders>
            <w:noWrap/>
            <w:vAlign w:val="center"/>
            <w:hideMark/>
          </w:tcPr>
          <w:p w14:paraId="5B6014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2978,54</w:t>
            </w:r>
          </w:p>
        </w:tc>
        <w:tc>
          <w:tcPr>
            <w:tcW w:w="221" w:type="dxa"/>
            <w:vAlign w:val="center"/>
            <w:hideMark/>
          </w:tcPr>
          <w:p w14:paraId="100B485B" w14:textId="77777777" w:rsidR="00662235" w:rsidRPr="00662235" w:rsidRDefault="00662235" w:rsidP="00662235">
            <w:pPr>
              <w:rPr>
                <w:sz w:val="20"/>
                <w:szCs w:val="20"/>
                <w:lang w:val="en-US" w:eastAsia="en-US" w:bidi="ar-SA"/>
              </w:rPr>
            </w:pPr>
          </w:p>
        </w:tc>
      </w:tr>
      <w:tr w:rsidR="00662235" w:rsidRPr="00662235" w14:paraId="5B0CBBD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2E16F4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single" w:sz="4" w:space="0" w:color="auto"/>
              <w:left w:val="nil"/>
              <w:bottom w:val="single" w:sz="4" w:space="0" w:color="auto"/>
              <w:right w:val="single" w:sz="4" w:space="0" w:color="auto"/>
            </w:tcBorders>
            <w:vAlign w:val="center"/>
            <w:hideMark/>
          </w:tcPr>
          <w:p w14:paraId="1D76BFC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8</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single" w:sz="4" w:space="0" w:color="auto"/>
              <w:right w:val="single" w:sz="4" w:space="0" w:color="auto"/>
            </w:tcBorders>
            <w:noWrap/>
            <w:vAlign w:val="center"/>
            <w:hideMark/>
          </w:tcPr>
          <w:p w14:paraId="6FA7E59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single" w:sz="4" w:space="0" w:color="auto"/>
              <w:left w:val="nil"/>
              <w:bottom w:val="single" w:sz="4" w:space="0" w:color="auto"/>
              <w:right w:val="single" w:sz="4" w:space="0" w:color="auto"/>
            </w:tcBorders>
            <w:noWrap/>
            <w:vAlign w:val="center"/>
            <w:hideMark/>
          </w:tcPr>
          <w:p w14:paraId="1720FBA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0,0215</w:t>
            </w:r>
          </w:p>
        </w:tc>
        <w:tc>
          <w:tcPr>
            <w:tcW w:w="1300" w:type="dxa"/>
            <w:tcBorders>
              <w:top w:val="nil"/>
              <w:left w:val="nil"/>
              <w:bottom w:val="single" w:sz="4" w:space="0" w:color="auto"/>
              <w:right w:val="single" w:sz="4" w:space="0" w:color="auto"/>
            </w:tcBorders>
            <w:noWrap/>
            <w:vAlign w:val="center"/>
            <w:hideMark/>
          </w:tcPr>
          <w:p w14:paraId="6763D9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7C9C633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8,92</w:t>
            </w:r>
          </w:p>
        </w:tc>
        <w:tc>
          <w:tcPr>
            <w:tcW w:w="221" w:type="dxa"/>
            <w:vAlign w:val="center"/>
            <w:hideMark/>
          </w:tcPr>
          <w:p w14:paraId="1697DD2D" w14:textId="77777777" w:rsidR="00662235" w:rsidRPr="00662235" w:rsidRDefault="00662235" w:rsidP="00662235">
            <w:pPr>
              <w:rPr>
                <w:sz w:val="20"/>
                <w:szCs w:val="20"/>
                <w:lang w:val="en-US" w:eastAsia="en-US" w:bidi="ar-SA"/>
              </w:rPr>
            </w:pPr>
          </w:p>
        </w:tc>
      </w:tr>
      <w:tr w:rsidR="00662235" w:rsidRPr="00662235" w14:paraId="441DDC4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290408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single" w:sz="4" w:space="0" w:color="auto"/>
              <w:right w:val="single" w:sz="4" w:space="0" w:color="auto"/>
            </w:tcBorders>
            <w:vAlign w:val="center"/>
            <w:hideMark/>
          </w:tcPr>
          <w:p w14:paraId="4307CE0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D771C9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7D8F811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0,00575</w:t>
            </w:r>
          </w:p>
        </w:tc>
        <w:tc>
          <w:tcPr>
            <w:tcW w:w="1300" w:type="dxa"/>
            <w:tcBorders>
              <w:top w:val="nil"/>
              <w:left w:val="nil"/>
              <w:bottom w:val="single" w:sz="4" w:space="0" w:color="auto"/>
              <w:right w:val="single" w:sz="4" w:space="0" w:color="auto"/>
            </w:tcBorders>
            <w:noWrap/>
            <w:vAlign w:val="center"/>
            <w:hideMark/>
          </w:tcPr>
          <w:p w14:paraId="055987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569E39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2,73</w:t>
            </w:r>
          </w:p>
        </w:tc>
        <w:tc>
          <w:tcPr>
            <w:tcW w:w="221" w:type="dxa"/>
            <w:vAlign w:val="center"/>
            <w:hideMark/>
          </w:tcPr>
          <w:p w14:paraId="0EFE12A4" w14:textId="77777777" w:rsidR="00662235" w:rsidRPr="00662235" w:rsidRDefault="00662235" w:rsidP="00662235">
            <w:pPr>
              <w:rPr>
                <w:sz w:val="20"/>
                <w:szCs w:val="20"/>
                <w:lang w:val="en-US" w:eastAsia="en-US" w:bidi="ar-SA"/>
              </w:rPr>
            </w:pPr>
          </w:p>
        </w:tc>
      </w:tr>
      <w:tr w:rsidR="00662235" w:rsidRPr="00662235" w14:paraId="137BB40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89904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3149127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D108*5</w:t>
            </w:r>
          </w:p>
        </w:tc>
        <w:tc>
          <w:tcPr>
            <w:tcW w:w="978" w:type="dxa"/>
            <w:tcBorders>
              <w:top w:val="nil"/>
              <w:left w:val="nil"/>
              <w:bottom w:val="single" w:sz="4" w:space="0" w:color="auto"/>
              <w:right w:val="single" w:sz="4" w:space="0" w:color="auto"/>
            </w:tcBorders>
            <w:noWrap/>
            <w:vAlign w:val="center"/>
            <w:hideMark/>
          </w:tcPr>
          <w:p w14:paraId="5B563F4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16C6CE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w:t>
            </w:r>
          </w:p>
        </w:tc>
        <w:tc>
          <w:tcPr>
            <w:tcW w:w="1300" w:type="dxa"/>
            <w:tcBorders>
              <w:top w:val="nil"/>
              <w:left w:val="nil"/>
              <w:bottom w:val="single" w:sz="4" w:space="0" w:color="auto"/>
              <w:right w:val="single" w:sz="4" w:space="0" w:color="auto"/>
            </w:tcBorders>
            <w:noWrap/>
            <w:vAlign w:val="center"/>
            <w:hideMark/>
          </w:tcPr>
          <w:p w14:paraId="63EBFA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5,74</w:t>
            </w:r>
          </w:p>
        </w:tc>
        <w:tc>
          <w:tcPr>
            <w:tcW w:w="977" w:type="dxa"/>
            <w:tcBorders>
              <w:top w:val="nil"/>
              <w:left w:val="nil"/>
              <w:bottom w:val="single" w:sz="4" w:space="0" w:color="auto"/>
              <w:right w:val="single" w:sz="4" w:space="0" w:color="auto"/>
            </w:tcBorders>
            <w:noWrap/>
            <w:vAlign w:val="center"/>
            <w:hideMark/>
          </w:tcPr>
          <w:p w14:paraId="6F0669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2,87</w:t>
            </w:r>
          </w:p>
        </w:tc>
        <w:tc>
          <w:tcPr>
            <w:tcW w:w="221" w:type="dxa"/>
            <w:vAlign w:val="center"/>
            <w:hideMark/>
          </w:tcPr>
          <w:p w14:paraId="6414F805" w14:textId="77777777" w:rsidR="00662235" w:rsidRPr="00662235" w:rsidRDefault="00662235" w:rsidP="00662235">
            <w:pPr>
              <w:rPr>
                <w:sz w:val="20"/>
                <w:szCs w:val="20"/>
                <w:lang w:val="en-US" w:eastAsia="en-US" w:bidi="ar-SA"/>
              </w:rPr>
            </w:pPr>
          </w:p>
        </w:tc>
      </w:tr>
      <w:tr w:rsidR="00662235" w:rsidRPr="00662235" w14:paraId="33BFF89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BB7479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11414E4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D426*6</w:t>
            </w:r>
          </w:p>
        </w:tc>
        <w:tc>
          <w:tcPr>
            <w:tcW w:w="978" w:type="dxa"/>
            <w:tcBorders>
              <w:top w:val="nil"/>
              <w:left w:val="nil"/>
              <w:bottom w:val="single" w:sz="4" w:space="0" w:color="auto"/>
              <w:right w:val="single" w:sz="4" w:space="0" w:color="auto"/>
            </w:tcBorders>
            <w:noWrap/>
            <w:vAlign w:val="center"/>
            <w:hideMark/>
          </w:tcPr>
          <w:p w14:paraId="1164FA6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69E5DCA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1300" w:type="dxa"/>
            <w:tcBorders>
              <w:top w:val="nil"/>
              <w:left w:val="nil"/>
              <w:bottom w:val="single" w:sz="4" w:space="0" w:color="auto"/>
              <w:right w:val="single" w:sz="4" w:space="0" w:color="auto"/>
            </w:tcBorders>
            <w:noWrap/>
            <w:vAlign w:val="center"/>
            <w:hideMark/>
          </w:tcPr>
          <w:p w14:paraId="324F2A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49,02</w:t>
            </w:r>
          </w:p>
        </w:tc>
        <w:tc>
          <w:tcPr>
            <w:tcW w:w="977" w:type="dxa"/>
            <w:tcBorders>
              <w:top w:val="nil"/>
              <w:left w:val="nil"/>
              <w:bottom w:val="single" w:sz="4" w:space="0" w:color="auto"/>
              <w:right w:val="single" w:sz="4" w:space="0" w:color="auto"/>
            </w:tcBorders>
            <w:noWrap/>
            <w:vAlign w:val="center"/>
            <w:hideMark/>
          </w:tcPr>
          <w:p w14:paraId="221FE69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49,02</w:t>
            </w:r>
          </w:p>
        </w:tc>
        <w:tc>
          <w:tcPr>
            <w:tcW w:w="221" w:type="dxa"/>
            <w:vAlign w:val="center"/>
            <w:hideMark/>
          </w:tcPr>
          <w:p w14:paraId="3CDE35BA" w14:textId="77777777" w:rsidR="00662235" w:rsidRPr="00662235" w:rsidRDefault="00662235" w:rsidP="00662235">
            <w:pPr>
              <w:rPr>
                <w:sz w:val="20"/>
                <w:szCs w:val="20"/>
                <w:lang w:val="en-US" w:eastAsia="en-US" w:bidi="ar-SA"/>
              </w:rPr>
            </w:pPr>
          </w:p>
        </w:tc>
      </w:tr>
      <w:tr w:rsidR="00662235" w:rsidRPr="00662235" w14:paraId="71DB4D4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6B162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w:t>
            </w:r>
          </w:p>
        </w:tc>
        <w:tc>
          <w:tcPr>
            <w:tcW w:w="3941" w:type="dxa"/>
            <w:tcBorders>
              <w:top w:val="nil"/>
              <w:left w:val="nil"/>
              <w:bottom w:val="nil"/>
              <w:right w:val="single" w:sz="4" w:space="0" w:color="auto"/>
            </w:tcBorders>
            <w:vAlign w:val="center"/>
            <w:hideMark/>
          </w:tcPr>
          <w:p w14:paraId="3E2CC0F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железобетонные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зоны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строительство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 - 25 </w:t>
            </w:r>
            <w:r w:rsidRPr="00662235">
              <w:rPr>
                <w:rFonts w:ascii="Arial Armenian" w:hAnsi="Arial Armenian" w:cs="Calibri"/>
                <w:color w:val="000000"/>
                <w:sz w:val="16"/>
                <w:szCs w:val="16"/>
                <w:lang w:val="en-US" w:eastAsia="en-US" w:bidi="ar-SA"/>
              </w:rPr>
              <w:t>W</w:t>
            </w:r>
            <w:r w:rsidRPr="00662235">
              <w:rPr>
                <w:rFonts w:ascii="Arial Armenian" w:hAnsi="Arial Armenian" w:cs="Calibri"/>
                <w:color w:val="000000"/>
                <w:sz w:val="16"/>
                <w:szCs w:val="16"/>
                <w:lang w:eastAsia="en-US" w:bidi="ar-SA"/>
              </w:rPr>
              <w:t xml:space="preserve">6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nil"/>
              <w:right w:val="single" w:sz="4" w:space="0" w:color="auto"/>
            </w:tcBorders>
            <w:noWrap/>
            <w:vAlign w:val="center"/>
            <w:hideMark/>
          </w:tcPr>
          <w:p w14:paraId="55F2A2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nil"/>
              <w:right w:val="single" w:sz="4" w:space="0" w:color="auto"/>
            </w:tcBorders>
            <w:noWrap/>
            <w:vAlign w:val="center"/>
            <w:hideMark/>
          </w:tcPr>
          <w:p w14:paraId="585BCC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w:t>
            </w:r>
          </w:p>
        </w:tc>
        <w:tc>
          <w:tcPr>
            <w:tcW w:w="1300" w:type="dxa"/>
            <w:tcBorders>
              <w:top w:val="nil"/>
              <w:left w:val="nil"/>
              <w:bottom w:val="single" w:sz="4" w:space="0" w:color="auto"/>
              <w:right w:val="single" w:sz="4" w:space="0" w:color="auto"/>
            </w:tcBorders>
            <w:noWrap/>
            <w:vAlign w:val="center"/>
            <w:hideMark/>
          </w:tcPr>
          <w:p w14:paraId="54C39E7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119,55</w:t>
            </w:r>
          </w:p>
        </w:tc>
        <w:tc>
          <w:tcPr>
            <w:tcW w:w="977" w:type="dxa"/>
            <w:tcBorders>
              <w:top w:val="nil"/>
              <w:left w:val="nil"/>
              <w:bottom w:val="single" w:sz="4" w:space="0" w:color="auto"/>
              <w:right w:val="single" w:sz="4" w:space="0" w:color="auto"/>
            </w:tcBorders>
            <w:noWrap/>
            <w:vAlign w:val="center"/>
            <w:hideMark/>
          </w:tcPr>
          <w:p w14:paraId="6FA2C8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95,64</w:t>
            </w:r>
          </w:p>
        </w:tc>
        <w:tc>
          <w:tcPr>
            <w:tcW w:w="221" w:type="dxa"/>
            <w:vAlign w:val="center"/>
            <w:hideMark/>
          </w:tcPr>
          <w:p w14:paraId="52FDE8DD" w14:textId="77777777" w:rsidR="00662235" w:rsidRPr="00662235" w:rsidRDefault="00662235" w:rsidP="00662235">
            <w:pPr>
              <w:rPr>
                <w:sz w:val="20"/>
                <w:szCs w:val="20"/>
                <w:lang w:val="en-US" w:eastAsia="en-US" w:bidi="ar-SA"/>
              </w:rPr>
            </w:pPr>
          </w:p>
        </w:tc>
      </w:tr>
      <w:tr w:rsidR="00662235" w:rsidRPr="00662235" w14:paraId="6B7CE57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531C68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3941" w:type="dxa"/>
            <w:tcBorders>
              <w:top w:val="single" w:sz="4" w:space="0" w:color="auto"/>
              <w:left w:val="nil"/>
              <w:bottom w:val="single" w:sz="4" w:space="0" w:color="auto"/>
              <w:right w:val="single" w:sz="4" w:space="0" w:color="auto"/>
            </w:tcBorders>
            <w:vAlign w:val="center"/>
            <w:hideMark/>
          </w:tcPr>
          <w:p w14:paraId="619A52E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- 240c    6</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single" w:sz="4" w:space="0" w:color="auto"/>
              <w:right w:val="single" w:sz="4" w:space="0" w:color="auto"/>
            </w:tcBorders>
            <w:noWrap/>
            <w:vAlign w:val="center"/>
            <w:hideMark/>
          </w:tcPr>
          <w:p w14:paraId="786B5FA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single" w:sz="4" w:space="0" w:color="auto"/>
              <w:left w:val="nil"/>
              <w:bottom w:val="single" w:sz="4" w:space="0" w:color="auto"/>
              <w:right w:val="single" w:sz="4" w:space="0" w:color="auto"/>
            </w:tcBorders>
            <w:noWrap/>
            <w:vAlign w:val="center"/>
            <w:hideMark/>
          </w:tcPr>
          <w:p w14:paraId="4A416D8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0,014</w:t>
            </w:r>
          </w:p>
        </w:tc>
        <w:tc>
          <w:tcPr>
            <w:tcW w:w="1300" w:type="dxa"/>
            <w:tcBorders>
              <w:top w:val="nil"/>
              <w:left w:val="nil"/>
              <w:bottom w:val="single" w:sz="4" w:space="0" w:color="auto"/>
              <w:right w:val="single" w:sz="4" w:space="0" w:color="auto"/>
            </w:tcBorders>
            <w:noWrap/>
            <w:vAlign w:val="center"/>
            <w:hideMark/>
          </w:tcPr>
          <w:p w14:paraId="4B1472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414,91</w:t>
            </w:r>
          </w:p>
        </w:tc>
        <w:tc>
          <w:tcPr>
            <w:tcW w:w="977" w:type="dxa"/>
            <w:tcBorders>
              <w:top w:val="nil"/>
              <w:left w:val="nil"/>
              <w:bottom w:val="single" w:sz="4" w:space="0" w:color="auto"/>
              <w:right w:val="single" w:sz="4" w:space="0" w:color="auto"/>
            </w:tcBorders>
            <w:noWrap/>
            <w:vAlign w:val="center"/>
            <w:hideMark/>
          </w:tcPr>
          <w:p w14:paraId="6A7EF52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5,81</w:t>
            </w:r>
          </w:p>
        </w:tc>
        <w:tc>
          <w:tcPr>
            <w:tcW w:w="221" w:type="dxa"/>
            <w:vAlign w:val="center"/>
            <w:hideMark/>
          </w:tcPr>
          <w:p w14:paraId="23902234" w14:textId="77777777" w:rsidR="00662235" w:rsidRPr="00662235" w:rsidRDefault="00662235" w:rsidP="00662235">
            <w:pPr>
              <w:rPr>
                <w:sz w:val="20"/>
                <w:szCs w:val="20"/>
                <w:lang w:val="en-US" w:eastAsia="en-US" w:bidi="ar-SA"/>
              </w:rPr>
            </w:pPr>
          </w:p>
        </w:tc>
      </w:tr>
      <w:tr w:rsidR="00662235" w:rsidRPr="00662235" w14:paraId="1EB40E4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17C69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3941" w:type="dxa"/>
            <w:tcBorders>
              <w:top w:val="nil"/>
              <w:left w:val="nil"/>
              <w:bottom w:val="single" w:sz="4" w:space="0" w:color="auto"/>
              <w:right w:val="single" w:sz="4" w:space="0" w:color="auto"/>
            </w:tcBorders>
            <w:vAlign w:val="center"/>
            <w:hideMark/>
          </w:tcPr>
          <w:p w14:paraId="0CDC379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74E98C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D4868E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0,0635</w:t>
            </w:r>
          </w:p>
        </w:tc>
        <w:tc>
          <w:tcPr>
            <w:tcW w:w="1300" w:type="dxa"/>
            <w:tcBorders>
              <w:top w:val="nil"/>
              <w:left w:val="nil"/>
              <w:bottom w:val="single" w:sz="4" w:space="0" w:color="auto"/>
              <w:right w:val="single" w:sz="4" w:space="0" w:color="auto"/>
            </w:tcBorders>
            <w:noWrap/>
            <w:vAlign w:val="center"/>
            <w:hideMark/>
          </w:tcPr>
          <w:p w14:paraId="7DED58E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15799B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30,20</w:t>
            </w:r>
          </w:p>
        </w:tc>
        <w:tc>
          <w:tcPr>
            <w:tcW w:w="221" w:type="dxa"/>
            <w:vAlign w:val="center"/>
            <w:hideMark/>
          </w:tcPr>
          <w:p w14:paraId="7556D19B" w14:textId="77777777" w:rsidR="00662235" w:rsidRPr="00662235" w:rsidRDefault="00662235" w:rsidP="00662235">
            <w:pPr>
              <w:rPr>
                <w:sz w:val="20"/>
                <w:szCs w:val="20"/>
                <w:lang w:val="en-US" w:eastAsia="en-US" w:bidi="ar-SA"/>
              </w:rPr>
            </w:pPr>
          </w:p>
        </w:tc>
      </w:tr>
      <w:tr w:rsidR="00662235" w:rsidRPr="00662235" w14:paraId="5B20ED7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C93E9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w:t>
            </w:r>
          </w:p>
        </w:tc>
        <w:tc>
          <w:tcPr>
            <w:tcW w:w="3941" w:type="dxa"/>
            <w:tcBorders>
              <w:top w:val="nil"/>
              <w:left w:val="nil"/>
              <w:bottom w:val="nil"/>
              <w:right w:val="single" w:sz="4" w:space="0" w:color="auto"/>
            </w:tcBorders>
            <w:vAlign w:val="center"/>
            <w:hideMark/>
          </w:tcPr>
          <w:p w14:paraId="5184A45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конструкция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плиты</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E</w:t>
            </w:r>
            <w:r w:rsidRPr="00662235">
              <w:rPr>
                <w:rFonts w:ascii="Arial Armenian" w:hAnsi="Arial Armenian" w:cs="Calibri"/>
                <w:color w:val="000000"/>
                <w:sz w:val="16"/>
                <w:szCs w:val="16"/>
                <w:lang w:eastAsia="en-US" w:bidi="ar-SA"/>
              </w:rPr>
              <w:t>/</w:t>
            </w:r>
            <w:r w:rsidRPr="00662235">
              <w:rPr>
                <w:rFonts w:ascii="Arial Armenian" w:hAnsi="Arial Armenian" w:cs="Calibri"/>
                <w:color w:val="000000"/>
                <w:sz w:val="16"/>
                <w:szCs w:val="16"/>
                <w:lang w:val="en-US" w:eastAsia="en-US" w:bidi="ar-SA"/>
              </w:rPr>
              <w:t>B</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V</w:t>
            </w:r>
            <w:r w:rsidRPr="00662235">
              <w:rPr>
                <w:rFonts w:ascii="Arial Armenian" w:hAnsi="Arial Armenian" w:cs="Calibri"/>
                <w:color w:val="000000"/>
                <w:sz w:val="16"/>
                <w:szCs w:val="16"/>
                <w:lang w:eastAsia="en-US" w:bidi="ar-SA"/>
              </w:rPr>
              <w:t xml:space="preserve">-25 </w:t>
            </w:r>
            <w:r w:rsidRPr="00662235">
              <w:rPr>
                <w:rFonts w:ascii="Arial Armenian" w:hAnsi="Arial Armenian" w:cs="Calibri"/>
                <w:color w:val="000000"/>
                <w:sz w:val="16"/>
                <w:szCs w:val="16"/>
                <w:lang w:val="en-US" w:eastAsia="en-US" w:bidi="ar-SA"/>
              </w:rPr>
              <w:t>W</w:t>
            </w:r>
            <w:r w:rsidRPr="00662235">
              <w:rPr>
                <w:rFonts w:ascii="Arial Armenian" w:hAnsi="Arial Armenian" w:cs="Calibri"/>
                <w:color w:val="000000"/>
                <w:sz w:val="16"/>
                <w:szCs w:val="16"/>
                <w:lang w:eastAsia="en-US" w:bidi="ar-SA"/>
              </w:rPr>
              <w:t>6</w:t>
            </w:r>
          </w:p>
        </w:tc>
        <w:tc>
          <w:tcPr>
            <w:tcW w:w="978" w:type="dxa"/>
            <w:tcBorders>
              <w:top w:val="nil"/>
              <w:left w:val="nil"/>
              <w:bottom w:val="nil"/>
              <w:right w:val="single" w:sz="4" w:space="0" w:color="auto"/>
            </w:tcBorders>
            <w:noWrap/>
            <w:vAlign w:val="center"/>
            <w:hideMark/>
          </w:tcPr>
          <w:p w14:paraId="68A098C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nil"/>
              <w:right w:val="single" w:sz="4" w:space="0" w:color="auto"/>
            </w:tcBorders>
            <w:noWrap/>
            <w:vAlign w:val="center"/>
            <w:hideMark/>
          </w:tcPr>
          <w:p w14:paraId="7411227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w:t>
            </w:r>
          </w:p>
        </w:tc>
        <w:tc>
          <w:tcPr>
            <w:tcW w:w="1300" w:type="dxa"/>
            <w:tcBorders>
              <w:top w:val="nil"/>
              <w:left w:val="nil"/>
              <w:bottom w:val="single" w:sz="4" w:space="0" w:color="auto"/>
              <w:right w:val="single" w:sz="4" w:space="0" w:color="auto"/>
            </w:tcBorders>
            <w:noWrap/>
            <w:vAlign w:val="center"/>
            <w:hideMark/>
          </w:tcPr>
          <w:p w14:paraId="50632C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121,37</w:t>
            </w:r>
          </w:p>
        </w:tc>
        <w:tc>
          <w:tcPr>
            <w:tcW w:w="977" w:type="dxa"/>
            <w:tcBorders>
              <w:top w:val="nil"/>
              <w:left w:val="nil"/>
              <w:bottom w:val="single" w:sz="4" w:space="0" w:color="auto"/>
              <w:right w:val="single" w:sz="4" w:space="0" w:color="auto"/>
            </w:tcBorders>
            <w:noWrap/>
            <w:vAlign w:val="center"/>
            <w:hideMark/>
          </w:tcPr>
          <w:p w14:paraId="07A8864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97,10</w:t>
            </w:r>
          </w:p>
        </w:tc>
        <w:tc>
          <w:tcPr>
            <w:tcW w:w="221" w:type="dxa"/>
            <w:vAlign w:val="center"/>
            <w:hideMark/>
          </w:tcPr>
          <w:p w14:paraId="673443FB" w14:textId="77777777" w:rsidR="00662235" w:rsidRPr="00662235" w:rsidRDefault="00662235" w:rsidP="00662235">
            <w:pPr>
              <w:rPr>
                <w:sz w:val="20"/>
                <w:szCs w:val="20"/>
                <w:lang w:val="en-US" w:eastAsia="en-US" w:bidi="ar-SA"/>
              </w:rPr>
            </w:pPr>
          </w:p>
        </w:tc>
      </w:tr>
      <w:tr w:rsidR="00662235" w:rsidRPr="00662235" w14:paraId="1A8D3D3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943D78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3941" w:type="dxa"/>
            <w:tcBorders>
              <w:top w:val="single" w:sz="4" w:space="0" w:color="auto"/>
              <w:left w:val="nil"/>
              <w:bottom w:val="single" w:sz="4" w:space="0" w:color="auto"/>
              <w:right w:val="single" w:sz="4" w:space="0" w:color="auto"/>
            </w:tcBorders>
            <w:vAlign w:val="center"/>
            <w:hideMark/>
          </w:tcPr>
          <w:p w14:paraId="5AB077A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арматура</w:t>
            </w:r>
            <w:proofErr w:type="spellEnd"/>
            <w:r w:rsidRPr="00662235">
              <w:rPr>
                <w:rFonts w:ascii="Arial Armenian" w:hAnsi="Arial Armenian" w:cs="Calibri"/>
                <w:color w:val="000000"/>
                <w:sz w:val="16"/>
                <w:szCs w:val="16"/>
                <w:lang w:val="en-US" w:eastAsia="en-US" w:bidi="ar-SA"/>
              </w:rPr>
              <w:t xml:space="preserve"> A - 500c   12</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single" w:sz="4" w:space="0" w:color="auto"/>
              <w:right w:val="single" w:sz="4" w:space="0" w:color="auto"/>
            </w:tcBorders>
            <w:noWrap/>
            <w:vAlign w:val="center"/>
            <w:hideMark/>
          </w:tcPr>
          <w:p w14:paraId="3EEB86E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single" w:sz="4" w:space="0" w:color="auto"/>
              <w:left w:val="nil"/>
              <w:bottom w:val="single" w:sz="4" w:space="0" w:color="auto"/>
              <w:right w:val="single" w:sz="4" w:space="0" w:color="auto"/>
            </w:tcBorders>
            <w:noWrap/>
            <w:vAlign w:val="center"/>
            <w:hideMark/>
          </w:tcPr>
          <w:p w14:paraId="6CA242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0,1735</w:t>
            </w:r>
          </w:p>
        </w:tc>
        <w:tc>
          <w:tcPr>
            <w:tcW w:w="1300" w:type="dxa"/>
            <w:tcBorders>
              <w:top w:val="nil"/>
              <w:left w:val="nil"/>
              <w:bottom w:val="single" w:sz="4" w:space="0" w:color="auto"/>
              <w:right w:val="single" w:sz="4" w:space="0" w:color="auto"/>
            </w:tcBorders>
            <w:noWrap/>
            <w:vAlign w:val="center"/>
            <w:hideMark/>
          </w:tcPr>
          <w:p w14:paraId="27E0DD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475,55</w:t>
            </w:r>
          </w:p>
        </w:tc>
        <w:tc>
          <w:tcPr>
            <w:tcW w:w="977" w:type="dxa"/>
            <w:tcBorders>
              <w:top w:val="nil"/>
              <w:left w:val="nil"/>
              <w:bottom w:val="single" w:sz="4" w:space="0" w:color="auto"/>
              <w:right w:val="single" w:sz="4" w:space="0" w:color="auto"/>
            </w:tcBorders>
            <w:noWrap/>
            <w:vAlign w:val="center"/>
            <w:hideMark/>
          </w:tcPr>
          <w:p w14:paraId="789547D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82,51</w:t>
            </w:r>
          </w:p>
        </w:tc>
        <w:tc>
          <w:tcPr>
            <w:tcW w:w="221" w:type="dxa"/>
            <w:vAlign w:val="center"/>
            <w:hideMark/>
          </w:tcPr>
          <w:p w14:paraId="11F26159" w14:textId="77777777" w:rsidR="00662235" w:rsidRPr="00662235" w:rsidRDefault="00662235" w:rsidP="00662235">
            <w:pPr>
              <w:rPr>
                <w:sz w:val="20"/>
                <w:szCs w:val="20"/>
                <w:lang w:val="en-US" w:eastAsia="en-US" w:bidi="ar-SA"/>
              </w:rPr>
            </w:pPr>
          </w:p>
        </w:tc>
      </w:tr>
      <w:tr w:rsidR="00662235" w:rsidRPr="00662235" w14:paraId="31B3E24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77255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vAlign w:val="center"/>
            <w:hideMark/>
          </w:tcPr>
          <w:p w14:paraId="38440666"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Фасонные</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части</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канализации</w:t>
            </w:r>
            <w:proofErr w:type="spellEnd"/>
          </w:p>
        </w:tc>
        <w:tc>
          <w:tcPr>
            <w:tcW w:w="978" w:type="dxa"/>
            <w:tcBorders>
              <w:top w:val="nil"/>
              <w:left w:val="nil"/>
              <w:bottom w:val="single" w:sz="4" w:space="0" w:color="auto"/>
              <w:right w:val="single" w:sz="4" w:space="0" w:color="auto"/>
            </w:tcBorders>
            <w:noWrap/>
            <w:vAlign w:val="center"/>
            <w:hideMark/>
          </w:tcPr>
          <w:p w14:paraId="24B63BB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7E1CB77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2EB712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40520E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271026F9" w14:textId="77777777" w:rsidR="00662235" w:rsidRPr="00662235" w:rsidRDefault="00662235" w:rsidP="00662235">
            <w:pPr>
              <w:rPr>
                <w:sz w:val="20"/>
                <w:szCs w:val="20"/>
                <w:lang w:val="en-US" w:eastAsia="en-US" w:bidi="ar-SA"/>
              </w:rPr>
            </w:pPr>
          </w:p>
        </w:tc>
      </w:tr>
      <w:tr w:rsidR="00662235" w:rsidRPr="00662235" w14:paraId="1579039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CFC33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524900B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фасонных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частей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канализации</w:t>
            </w:r>
            <w:proofErr w:type="spellEnd"/>
          </w:p>
        </w:tc>
        <w:tc>
          <w:tcPr>
            <w:tcW w:w="978" w:type="dxa"/>
            <w:tcBorders>
              <w:top w:val="nil"/>
              <w:left w:val="nil"/>
              <w:bottom w:val="single" w:sz="4" w:space="0" w:color="auto"/>
              <w:right w:val="single" w:sz="4" w:space="0" w:color="auto"/>
            </w:tcBorders>
            <w:noWrap/>
            <w:vAlign w:val="center"/>
            <w:hideMark/>
          </w:tcPr>
          <w:p w14:paraId="55AC597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FF142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83</w:t>
            </w:r>
          </w:p>
        </w:tc>
        <w:tc>
          <w:tcPr>
            <w:tcW w:w="1300" w:type="dxa"/>
            <w:tcBorders>
              <w:top w:val="nil"/>
              <w:left w:val="nil"/>
              <w:bottom w:val="single" w:sz="4" w:space="0" w:color="auto"/>
              <w:right w:val="single" w:sz="4" w:space="0" w:color="auto"/>
            </w:tcBorders>
            <w:noWrap/>
            <w:vAlign w:val="center"/>
            <w:hideMark/>
          </w:tcPr>
          <w:p w14:paraId="7587CCD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1,40</w:t>
            </w:r>
          </w:p>
        </w:tc>
        <w:tc>
          <w:tcPr>
            <w:tcW w:w="977" w:type="dxa"/>
            <w:tcBorders>
              <w:top w:val="nil"/>
              <w:left w:val="nil"/>
              <w:bottom w:val="single" w:sz="4" w:space="0" w:color="auto"/>
              <w:right w:val="single" w:sz="4" w:space="0" w:color="auto"/>
            </w:tcBorders>
            <w:noWrap/>
            <w:vAlign w:val="center"/>
            <w:hideMark/>
          </w:tcPr>
          <w:p w14:paraId="75CB5A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116,03</w:t>
            </w:r>
          </w:p>
        </w:tc>
        <w:tc>
          <w:tcPr>
            <w:tcW w:w="221" w:type="dxa"/>
            <w:vAlign w:val="center"/>
            <w:hideMark/>
          </w:tcPr>
          <w:p w14:paraId="15526853" w14:textId="77777777" w:rsidR="00662235" w:rsidRPr="00662235" w:rsidRDefault="00662235" w:rsidP="00662235">
            <w:pPr>
              <w:rPr>
                <w:sz w:val="20"/>
                <w:szCs w:val="20"/>
                <w:lang w:val="en-US" w:eastAsia="en-US" w:bidi="ar-SA"/>
              </w:rPr>
            </w:pPr>
          </w:p>
        </w:tc>
      </w:tr>
      <w:tr w:rsidR="00662235" w:rsidRPr="00662235" w14:paraId="308BDFC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E8C27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41DEC84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фитинга</w:t>
            </w:r>
            <w:proofErr w:type="spellEnd"/>
            <w:r w:rsidRPr="00662235">
              <w:rPr>
                <w:rFonts w:ascii="Arial Armenian" w:hAnsi="Arial Armenian" w:cs="Calibri"/>
                <w:color w:val="000000"/>
                <w:sz w:val="16"/>
                <w:szCs w:val="16"/>
                <w:lang w:val="en-US" w:eastAsia="en-US" w:bidi="ar-SA"/>
              </w:rPr>
              <w:t xml:space="preserve"> 32*50</w:t>
            </w:r>
          </w:p>
        </w:tc>
        <w:tc>
          <w:tcPr>
            <w:tcW w:w="978" w:type="dxa"/>
            <w:tcBorders>
              <w:top w:val="nil"/>
              <w:left w:val="nil"/>
              <w:bottom w:val="nil"/>
              <w:right w:val="single" w:sz="4" w:space="0" w:color="auto"/>
            </w:tcBorders>
            <w:noWrap/>
            <w:vAlign w:val="center"/>
            <w:hideMark/>
          </w:tcPr>
          <w:p w14:paraId="1AB6DEA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7487AA3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1399F71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0,76</w:t>
            </w:r>
          </w:p>
        </w:tc>
        <w:tc>
          <w:tcPr>
            <w:tcW w:w="977" w:type="dxa"/>
            <w:tcBorders>
              <w:top w:val="nil"/>
              <w:left w:val="nil"/>
              <w:bottom w:val="single" w:sz="4" w:space="0" w:color="auto"/>
              <w:right w:val="single" w:sz="4" w:space="0" w:color="auto"/>
            </w:tcBorders>
            <w:noWrap/>
            <w:vAlign w:val="center"/>
            <w:hideMark/>
          </w:tcPr>
          <w:p w14:paraId="14AA0C8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221" w:type="dxa"/>
            <w:vAlign w:val="center"/>
            <w:hideMark/>
          </w:tcPr>
          <w:p w14:paraId="5AB017BF" w14:textId="77777777" w:rsidR="00662235" w:rsidRPr="00662235" w:rsidRDefault="00662235" w:rsidP="00662235">
            <w:pPr>
              <w:rPr>
                <w:sz w:val="20"/>
                <w:szCs w:val="20"/>
                <w:lang w:val="en-US" w:eastAsia="en-US" w:bidi="ar-SA"/>
              </w:rPr>
            </w:pPr>
          </w:p>
        </w:tc>
      </w:tr>
      <w:tr w:rsidR="00662235" w:rsidRPr="00662235" w14:paraId="63D9F89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11432D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7EEEB392"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колена</w:t>
            </w:r>
            <w:proofErr w:type="spellEnd"/>
            <w:r w:rsidRPr="00662235">
              <w:rPr>
                <w:rFonts w:ascii="Arial Armenian" w:hAnsi="Arial Armenian" w:cs="Calibri"/>
                <w:color w:val="000000"/>
                <w:sz w:val="16"/>
                <w:szCs w:val="16"/>
                <w:lang w:val="en-US" w:eastAsia="en-US" w:bidi="ar-SA"/>
              </w:rPr>
              <w:t xml:space="preserve"> d=50</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nil"/>
              <w:right w:val="single" w:sz="4" w:space="0" w:color="auto"/>
            </w:tcBorders>
            <w:noWrap/>
            <w:vAlign w:val="center"/>
            <w:hideMark/>
          </w:tcPr>
          <w:p w14:paraId="266BEFF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5E182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1300" w:type="dxa"/>
            <w:tcBorders>
              <w:top w:val="nil"/>
              <w:left w:val="nil"/>
              <w:bottom w:val="single" w:sz="4" w:space="0" w:color="auto"/>
              <w:right w:val="single" w:sz="4" w:space="0" w:color="auto"/>
            </w:tcBorders>
            <w:noWrap/>
            <w:vAlign w:val="center"/>
            <w:hideMark/>
          </w:tcPr>
          <w:p w14:paraId="0754F2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2,52</w:t>
            </w:r>
          </w:p>
        </w:tc>
        <w:tc>
          <w:tcPr>
            <w:tcW w:w="977" w:type="dxa"/>
            <w:tcBorders>
              <w:top w:val="nil"/>
              <w:left w:val="nil"/>
              <w:bottom w:val="single" w:sz="4" w:space="0" w:color="auto"/>
              <w:right w:val="single" w:sz="4" w:space="0" w:color="auto"/>
            </w:tcBorders>
            <w:noWrap/>
            <w:vAlign w:val="center"/>
            <w:hideMark/>
          </w:tcPr>
          <w:p w14:paraId="60E32CD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25,20</w:t>
            </w:r>
          </w:p>
        </w:tc>
        <w:tc>
          <w:tcPr>
            <w:tcW w:w="221" w:type="dxa"/>
            <w:vAlign w:val="center"/>
            <w:hideMark/>
          </w:tcPr>
          <w:p w14:paraId="063CC18D" w14:textId="77777777" w:rsidR="00662235" w:rsidRPr="00662235" w:rsidRDefault="00662235" w:rsidP="00662235">
            <w:pPr>
              <w:rPr>
                <w:sz w:val="20"/>
                <w:szCs w:val="20"/>
                <w:lang w:val="en-US" w:eastAsia="en-US" w:bidi="ar-SA"/>
              </w:rPr>
            </w:pPr>
          </w:p>
        </w:tc>
      </w:tr>
      <w:tr w:rsidR="00662235" w:rsidRPr="00662235" w14:paraId="13A8636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C22A5C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183F875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колена</w:t>
            </w:r>
            <w:proofErr w:type="spellEnd"/>
            <w:r w:rsidRPr="00662235">
              <w:rPr>
                <w:rFonts w:ascii="Arial Armenian" w:hAnsi="Arial Armenian" w:cs="Calibri"/>
                <w:color w:val="000000"/>
                <w:sz w:val="16"/>
                <w:szCs w:val="16"/>
                <w:lang w:val="en-US" w:eastAsia="en-US" w:bidi="ar-SA"/>
              </w:rPr>
              <w:t xml:space="preserve"> d=100</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nil"/>
              <w:right w:val="single" w:sz="4" w:space="0" w:color="auto"/>
            </w:tcBorders>
            <w:noWrap/>
            <w:vAlign w:val="center"/>
            <w:hideMark/>
          </w:tcPr>
          <w:p w14:paraId="58389EC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F2F0C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1B0A371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4,90</w:t>
            </w:r>
          </w:p>
        </w:tc>
        <w:tc>
          <w:tcPr>
            <w:tcW w:w="977" w:type="dxa"/>
            <w:tcBorders>
              <w:top w:val="nil"/>
              <w:left w:val="nil"/>
              <w:bottom w:val="single" w:sz="4" w:space="0" w:color="auto"/>
              <w:right w:val="single" w:sz="4" w:space="0" w:color="auto"/>
            </w:tcBorders>
            <w:noWrap/>
            <w:vAlign w:val="center"/>
            <w:hideMark/>
          </w:tcPr>
          <w:p w14:paraId="71F120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9,80</w:t>
            </w:r>
          </w:p>
        </w:tc>
        <w:tc>
          <w:tcPr>
            <w:tcW w:w="221" w:type="dxa"/>
            <w:vAlign w:val="center"/>
            <w:hideMark/>
          </w:tcPr>
          <w:p w14:paraId="4A896304" w14:textId="77777777" w:rsidR="00662235" w:rsidRPr="00662235" w:rsidRDefault="00662235" w:rsidP="00662235">
            <w:pPr>
              <w:rPr>
                <w:sz w:val="20"/>
                <w:szCs w:val="20"/>
                <w:lang w:val="en-US" w:eastAsia="en-US" w:bidi="ar-SA"/>
              </w:rPr>
            </w:pPr>
          </w:p>
        </w:tc>
      </w:tr>
      <w:tr w:rsidR="00662235" w:rsidRPr="00662235" w14:paraId="2C55503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DFA1CD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3F3052D2"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тройник</w:t>
            </w:r>
            <w:proofErr w:type="spellEnd"/>
            <w:r w:rsidRPr="00662235">
              <w:rPr>
                <w:rFonts w:ascii="Arial Armenian" w:hAnsi="Arial Armenian" w:cs="Calibri"/>
                <w:color w:val="000000"/>
                <w:sz w:val="16"/>
                <w:szCs w:val="16"/>
                <w:lang w:val="en-US" w:eastAsia="en-US" w:bidi="ar-SA"/>
              </w:rPr>
              <w:t xml:space="preserve"> d=50</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nil"/>
              <w:right w:val="single" w:sz="4" w:space="0" w:color="auto"/>
            </w:tcBorders>
            <w:noWrap/>
            <w:vAlign w:val="center"/>
            <w:hideMark/>
          </w:tcPr>
          <w:p w14:paraId="3BE61469"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4A9DCF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1300" w:type="dxa"/>
            <w:tcBorders>
              <w:top w:val="nil"/>
              <w:left w:val="nil"/>
              <w:bottom w:val="single" w:sz="4" w:space="0" w:color="auto"/>
              <w:right w:val="single" w:sz="4" w:space="0" w:color="auto"/>
            </w:tcBorders>
            <w:noWrap/>
            <w:vAlign w:val="center"/>
            <w:hideMark/>
          </w:tcPr>
          <w:p w14:paraId="038F65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3,47</w:t>
            </w:r>
          </w:p>
        </w:tc>
        <w:tc>
          <w:tcPr>
            <w:tcW w:w="977" w:type="dxa"/>
            <w:tcBorders>
              <w:top w:val="nil"/>
              <w:left w:val="nil"/>
              <w:bottom w:val="single" w:sz="4" w:space="0" w:color="auto"/>
              <w:right w:val="single" w:sz="4" w:space="0" w:color="auto"/>
            </w:tcBorders>
            <w:noWrap/>
            <w:vAlign w:val="center"/>
            <w:hideMark/>
          </w:tcPr>
          <w:p w14:paraId="2F244B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27,72</w:t>
            </w:r>
          </w:p>
        </w:tc>
        <w:tc>
          <w:tcPr>
            <w:tcW w:w="221" w:type="dxa"/>
            <w:vAlign w:val="center"/>
            <w:hideMark/>
          </w:tcPr>
          <w:p w14:paraId="1E6BE5A3" w14:textId="77777777" w:rsidR="00662235" w:rsidRPr="00662235" w:rsidRDefault="00662235" w:rsidP="00662235">
            <w:pPr>
              <w:rPr>
                <w:sz w:val="20"/>
                <w:szCs w:val="20"/>
                <w:lang w:val="en-US" w:eastAsia="en-US" w:bidi="ar-SA"/>
              </w:rPr>
            </w:pPr>
          </w:p>
        </w:tc>
      </w:tr>
      <w:tr w:rsidR="00662235" w:rsidRPr="00662235" w14:paraId="3AE788C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FF2478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6CB0180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изгиб</w:t>
            </w:r>
            <w:proofErr w:type="spellEnd"/>
            <w:r w:rsidRPr="00662235">
              <w:rPr>
                <w:rFonts w:ascii="Arial Armenian" w:hAnsi="Arial Armenian" w:cs="Calibri"/>
                <w:color w:val="000000"/>
                <w:sz w:val="16"/>
                <w:szCs w:val="16"/>
                <w:lang w:val="en-US" w:eastAsia="en-US" w:bidi="ar-SA"/>
              </w:rPr>
              <w:t xml:space="preserve">   d=50</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α</w:t>
            </w:r>
            <w:r w:rsidRPr="00662235">
              <w:rPr>
                <w:rFonts w:ascii="Arial Armenian" w:hAnsi="Arial Armenian" w:cs="Calibri"/>
                <w:color w:val="000000"/>
                <w:sz w:val="16"/>
                <w:szCs w:val="16"/>
                <w:lang w:val="en-US" w:eastAsia="en-US" w:bidi="ar-SA"/>
              </w:rPr>
              <w:t>=135°</w:t>
            </w:r>
          </w:p>
        </w:tc>
        <w:tc>
          <w:tcPr>
            <w:tcW w:w="978" w:type="dxa"/>
            <w:tcBorders>
              <w:top w:val="single" w:sz="4" w:space="0" w:color="auto"/>
              <w:left w:val="nil"/>
              <w:bottom w:val="nil"/>
              <w:right w:val="single" w:sz="4" w:space="0" w:color="auto"/>
            </w:tcBorders>
            <w:noWrap/>
            <w:vAlign w:val="center"/>
            <w:hideMark/>
          </w:tcPr>
          <w:p w14:paraId="3A96D80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47E963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1300" w:type="dxa"/>
            <w:tcBorders>
              <w:top w:val="nil"/>
              <w:left w:val="nil"/>
              <w:bottom w:val="single" w:sz="4" w:space="0" w:color="auto"/>
              <w:right w:val="single" w:sz="4" w:space="0" w:color="auto"/>
            </w:tcBorders>
            <w:noWrap/>
            <w:vAlign w:val="center"/>
            <w:hideMark/>
          </w:tcPr>
          <w:p w14:paraId="5FA757B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0,88</w:t>
            </w:r>
          </w:p>
        </w:tc>
        <w:tc>
          <w:tcPr>
            <w:tcW w:w="977" w:type="dxa"/>
            <w:tcBorders>
              <w:top w:val="nil"/>
              <w:left w:val="nil"/>
              <w:bottom w:val="single" w:sz="4" w:space="0" w:color="auto"/>
              <w:right w:val="single" w:sz="4" w:space="0" w:color="auto"/>
            </w:tcBorders>
            <w:noWrap/>
            <w:vAlign w:val="center"/>
            <w:hideMark/>
          </w:tcPr>
          <w:p w14:paraId="31DDCF7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14,14</w:t>
            </w:r>
          </w:p>
        </w:tc>
        <w:tc>
          <w:tcPr>
            <w:tcW w:w="221" w:type="dxa"/>
            <w:vAlign w:val="center"/>
            <w:hideMark/>
          </w:tcPr>
          <w:p w14:paraId="256BFD77" w14:textId="77777777" w:rsidR="00662235" w:rsidRPr="00662235" w:rsidRDefault="00662235" w:rsidP="00662235">
            <w:pPr>
              <w:rPr>
                <w:sz w:val="20"/>
                <w:szCs w:val="20"/>
                <w:lang w:val="en-US" w:eastAsia="en-US" w:bidi="ar-SA"/>
              </w:rPr>
            </w:pPr>
          </w:p>
        </w:tc>
      </w:tr>
      <w:tr w:rsidR="00662235" w:rsidRPr="00662235" w14:paraId="00C3F02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F77569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0041DB5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тройник</w:t>
            </w:r>
            <w:proofErr w:type="spellEnd"/>
            <w:r w:rsidRPr="00662235">
              <w:rPr>
                <w:rFonts w:ascii="Arial Armenian" w:hAnsi="Arial Armenian" w:cs="Calibri"/>
                <w:color w:val="000000"/>
                <w:sz w:val="16"/>
                <w:szCs w:val="16"/>
                <w:lang w:val="en-US" w:eastAsia="en-US" w:bidi="ar-SA"/>
              </w:rPr>
              <w:t xml:space="preserve"> 100*50</w:t>
            </w:r>
          </w:p>
        </w:tc>
        <w:tc>
          <w:tcPr>
            <w:tcW w:w="978" w:type="dxa"/>
            <w:tcBorders>
              <w:top w:val="single" w:sz="4" w:space="0" w:color="auto"/>
              <w:left w:val="nil"/>
              <w:bottom w:val="nil"/>
              <w:right w:val="single" w:sz="4" w:space="0" w:color="auto"/>
            </w:tcBorders>
            <w:noWrap/>
            <w:vAlign w:val="center"/>
            <w:hideMark/>
          </w:tcPr>
          <w:p w14:paraId="79875A9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8AB14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1300" w:type="dxa"/>
            <w:tcBorders>
              <w:top w:val="nil"/>
              <w:left w:val="nil"/>
              <w:bottom w:val="single" w:sz="4" w:space="0" w:color="auto"/>
              <w:right w:val="single" w:sz="4" w:space="0" w:color="auto"/>
            </w:tcBorders>
            <w:noWrap/>
            <w:vAlign w:val="center"/>
            <w:hideMark/>
          </w:tcPr>
          <w:p w14:paraId="362FB33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9,51</w:t>
            </w:r>
          </w:p>
        </w:tc>
        <w:tc>
          <w:tcPr>
            <w:tcW w:w="977" w:type="dxa"/>
            <w:tcBorders>
              <w:top w:val="nil"/>
              <w:left w:val="nil"/>
              <w:bottom w:val="single" w:sz="4" w:space="0" w:color="auto"/>
              <w:right w:val="single" w:sz="4" w:space="0" w:color="auto"/>
            </w:tcBorders>
            <w:noWrap/>
            <w:vAlign w:val="center"/>
            <w:hideMark/>
          </w:tcPr>
          <w:p w14:paraId="5EFB298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85,59</w:t>
            </w:r>
          </w:p>
        </w:tc>
        <w:tc>
          <w:tcPr>
            <w:tcW w:w="221" w:type="dxa"/>
            <w:vAlign w:val="center"/>
            <w:hideMark/>
          </w:tcPr>
          <w:p w14:paraId="64753D77" w14:textId="77777777" w:rsidR="00662235" w:rsidRPr="00662235" w:rsidRDefault="00662235" w:rsidP="00662235">
            <w:pPr>
              <w:rPr>
                <w:sz w:val="20"/>
                <w:szCs w:val="20"/>
                <w:lang w:val="en-US" w:eastAsia="en-US" w:bidi="ar-SA"/>
              </w:rPr>
            </w:pPr>
          </w:p>
        </w:tc>
      </w:tr>
      <w:tr w:rsidR="00662235" w:rsidRPr="00662235" w14:paraId="14659C9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7DFB2B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8</w:t>
            </w:r>
          </w:p>
        </w:tc>
        <w:tc>
          <w:tcPr>
            <w:tcW w:w="3941" w:type="dxa"/>
            <w:tcBorders>
              <w:top w:val="nil"/>
              <w:left w:val="nil"/>
              <w:bottom w:val="single" w:sz="4" w:space="0" w:color="auto"/>
              <w:right w:val="single" w:sz="4" w:space="0" w:color="auto"/>
            </w:tcBorders>
            <w:vAlign w:val="center"/>
            <w:hideMark/>
          </w:tcPr>
          <w:p w14:paraId="5BD743E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тройник</w:t>
            </w:r>
            <w:proofErr w:type="spellEnd"/>
            <w:r w:rsidRPr="00662235">
              <w:rPr>
                <w:rFonts w:ascii="Arial Armenian" w:hAnsi="Arial Armenian" w:cs="Calibri"/>
                <w:color w:val="000000"/>
                <w:sz w:val="16"/>
                <w:szCs w:val="16"/>
                <w:lang w:val="en-US" w:eastAsia="en-US" w:bidi="ar-SA"/>
              </w:rPr>
              <w:t xml:space="preserve"> 50*100</w:t>
            </w:r>
          </w:p>
        </w:tc>
        <w:tc>
          <w:tcPr>
            <w:tcW w:w="978" w:type="dxa"/>
            <w:tcBorders>
              <w:top w:val="single" w:sz="4" w:space="0" w:color="auto"/>
              <w:left w:val="nil"/>
              <w:bottom w:val="nil"/>
              <w:right w:val="single" w:sz="4" w:space="0" w:color="auto"/>
            </w:tcBorders>
            <w:noWrap/>
            <w:vAlign w:val="center"/>
            <w:hideMark/>
          </w:tcPr>
          <w:p w14:paraId="6C55209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8CFAC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7229CDF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9,51</w:t>
            </w:r>
          </w:p>
        </w:tc>
        <w:tc>
          <w:tcPr>
            <w:tcW w:w="977" w:type="dxa"/>
            <w:tcBorders>
              <w:top w:val="nil"/>
              <w:left w:val="nil"/>
              <w:bottom w:val="single" w:sz="4" w:space="0" w:color="auto"/>
              <w:right w:val="single" w:sz="4" w:space="0" w:color="auto"/>
            </w:tcBorders>
            <w:noWrap/>
            <w:vAlign w:val="center"/>
            <w:hideMark/>
          </w:tcPr>
          <w:p w14:paraId="48CEB2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19,02</w:t>
            </w:r>
          </w:p>
        </w:tc>
        <w:tc>
          <w:tcPr>
            <w:tcW w:w="221" w:type="dxa"/>
            <w:vAlign w:val="center"/>
            <w:hideMark/>
          </w:tcPr>
          <w:p w14:paraId="3CA4ABF5" w14:textId="77777777" w:rsidR="00662235" w:rsidRPr="00662235" w:rsidRDefault="00662235" w:rsidP="00662235">
            <w:pPr>
              <w:rPr>
                <w:sz w:val="20"/>
                <w:szCs w:val="20"/>
                <w:lang w:val="en-US" w:eastAsia="en-US" w:bidi="ar-SA"/>
              </w:rPr>
            </w:pPr>
          </w:p>
        </w:tc>
      </w:tr>
      <w:tr w:rsidR="00662235" w:rsidRPr="00662235" w14:paraId="69CA89A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93504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21F5C792"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Pos  d=100</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nil"/>
              <w:right w:val="single" w:sz="4" w:space="0" w:color="auto"/>
            </w:tcBorders>
            <w:noWrap/>
            <w:vAlign w:val="center"/>
            <w:hideMark/>
          </w:tcPr>
          <w:p w14:paraId="6CF5E6B5"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0A0903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1300" w:type="dxa"/>
            <w:tcBorders>
              <w:top w:val="nil"/>
              <w:left w:val="nil"/>
              <w:bottom w:val="single" w:sz="4" w:space="0" w:color="auto"/>
              <w:right w:val="single" w:sz="4" w:space="0" w:color="auto"/>
            </w:tcBorders>
            <w:noWrap/>
            <w:vAlign w:val="center"/>
            <w:hideMark/>
          </w:tcPr>
          <w:p w14:paraId="1AC9352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0,69</w:t>
            </w:r>
          </w:p>
        </w:tc>
        <w:tc>
          <w:tcPr>
            <w:tcW w:w="977" w:type="dxa"/>
            <w:tcBorders>
              <w:top w:val="nil"/>
              <w:left w:val="nil"/>
              <w:bottom w:val="single" w:sz="4" w:space="0" w:color="auto"/>
              <w:right w:val="single" w:sz="4" w:space="0" w:color="auto"/>
            </w:tcBorders>
            <w:noWrap/>
            <w:vAlign w:val="center"/>
            <w:hideMark/>
          </w:tcPr>
          <w:p w14:paraId="34098C6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2,76</w:t>
            </w:r>
          </w:p>
        </w:tc>
        <w:tc>
          <w:tcPr>
            <w:tcW w:w="221" w:type="dxa"/>
            <w:vAlign w:val="center"/>
            <w:hideMark/>
          </w:tcPr>
          <w:p w14:paraId="6D5B7CAA" w14:textId="77777777" w:rsidR="00662235" w:rsidRPr="00662235" w:rsidRDefault="00662235" w:rsidP="00662235">
            <w:pPr>
              <w:rPr>
                <w:sz w:val="20"/>
                <w:szCs w:val="20"/>
                <w:lang w:val="en-US" w:eastAsia="en-US" w:bidi="ar-SA"/>
              </w:rPr>
            </w:pPr>
          </w:p>
        </w:tc>
      </w:tr>
      <w:tr w:rsidR="00662235" w:rsidRPr="00662235" w14:paraId="5DBE903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A0ED9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46C29DA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тройник</w:t>
            </w:r>
            <w:proofErr w:type="spellEnd"/>
            <w:r w:rsidRPr="00662235">
              <w:rPr>
                <w:rFonts w:ascii="Arial Armenian" w:hAnsi="Arial Armenian" w:cs="Calibri"/>
                <w:color w:val="000000"/>
                <w:sz w:val="16"/>
                <w:szCs w:val="16"/>
                <w:lang w:val="en-US" w:eastAsia="en-US" w:bidi="ar-SA"/>
              </w:rPr>
              <w:t xml:space="preserve">  d=100</w:t>
            </w:r>
            <w:r w:rsidRPr="00662235">
              <w:rPr>
                <w:rFonts w:ascii="Calibri" w:hAnsi="Calibri" w:cs="Calibri"/>
                <w:color w:val="000000"/>
                <w:sz w:val="16"/>
                <w:szCs w:val="16"/>
                <w:lang w:val="en-US" w:eastAsia="en-US" w:bidi="ar-SA"/>
              </w:rPr>
              <w:t>мм</w:t>
            </w:r>
          </w:p>
        </w:tc>
        <w:tc>
          <w:tcPr>
            <w:tcW w:w="978" w:type="dxa"/>
            <w:tcBorders>
              <w:top w:val="single" w:sz="4" w:space="0" w:color="auto"/>
              <w:left w:val="nil"/>
              <w:bottom w:val="nil"/>
              <w:right w:val="single" w:sz="4" w:space="0" w:color="auto"/>
            </w:tcBorders>
            <w:noWrap/>
            <w:vAlign w:val="center"/>
            <w:hideMark/>
          </w:tcPr>
          <w:p w14:paraId="33276357"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91ADF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1300" w:type="dxa"/>
            <w:tcBorders>
              <w:top w:val="nil"/>
              <w:left w:val="nil"/>
              <w:bottom w:val="single" w:sz="4" w:space="0" w:color="auto"/>
              <w:right w:val="single" w:sz="4" w:space="0" w:color="auto"/>
            </w:tcBorders>
            <w:noWrap/>
            <w:vAlign w:val="center"/>
            <w:hideMark/>
          </w:tcPr>
          <w:p w14:paraId="6701702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9,51</w:t>
            </w:r>
          </w:p>
        </w:tc>
        <w:tc>
          <w:tcPr>
            <w:tcW w:w="977" w:type="dxa"/>
            <w:tcBorders>
              <w:top w:val="nil"/>
              <w:left w:val="nil"/>
              <w:bottom w:val="single" w:sz="4" w:space="0" w:color="auto"/>
              <w:right w:val="single" w:sz="4" w:space="0" w:color="auto"/>
            </w:tcBorders>
            <w:noWrap/>
            <w:vAlign w:val="center"/>
            <w:hideMark/>
          </w:tcPr>
          <w:p w14:paraId="3D38C4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57,06</w:t>
            </w:r>
          </w:p>
        </w:tc>
        <w:tc>
          <w:tcPr>
            <w:tcW w:w="221" w:type="dxa"/>
            <w:vAlign w:val="center"/>
            <w:hideMark/>
          </w:tcPr>
          <w:p w14:paraId="45E42DD1" w14:textId="77777777" w:rsidR="00662235" w:rsidRPr="00662235" w:rsidRDefault="00662235" w:rsidP="00662235">
            <w:pPr>
              <w:rPr>
                <w:sz w:val="20"/>
                <w:szCs w:val="20"/>
                <w:lang w:val="en-US" w:eastAsia="en-US" w:bidi="ar-SA"/>
              </w:rPr>
            </w:pPr>
          </w:p>
        </w:tc>
      </w:tr>
      <w:tr w:rsidR="00662235" w:rsidRPr="00662235" w14:paraId="2757809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2AFF1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62C0C80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изгиб</w:t>
            </w:r>
            <w:proofErr w:type="spellEnd"/>
            <w:r w:rsidRPr="00662235">
              <w:rPr>
                <w:rFonts w:ascii="Arial Armenian" w:hAnsi="Arial Armenian" w:cs="Calibri"/>
                <w:color w:val="000000"/>
                <w:sz w:val="16"/>
                <w:szCs w:val="16"/>
                <w:lang w:val="en-US" w:eastAsia="en-US" w:bidi="ar-SA"/>
              </w:rPr>
              <w:t xml:space="preserve">   d=100</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α</w:t>
            </w:r>
            <w:r w:rsidRPr="00662235">
              <w:rPr>
                <w:rFonts w:ascii="Arial Armenian" w:hAnsi="Arial Armenian" w:cs="Calibri"/>
                <w:color w:val="000000"/>
                <w:sz w:val="16"/>
                <w:szCs w:val="16"/>
                <w:lang w:val="en-US" w:eastAsia="en-US" w:bidi="ar-SA"/>
              </w:rPr>
              <w:t>=135°</w:t>
            </w:r>
          </w:p>
        </w:tc>
        <w:tc>
          <w:tcPr>
            <w:tcW w:w="978" w:type="dxa"/>
            <w:tcBorders>
              <w:top w:val="single" w:sz="4" w:space="0" w:color="auto"/>
              <w:left w:val="nil"/>
              <w:bottom w:val="nil"/>
              <w:right w:val="single" w:sz="4" w:space="0" w:color="auto"/>
            </w:tcBorders>
            <w:noWrap/>
            <w:vAlign w:val="center"/>
            <w:hideMark/>
          </w:tcPr>
          <w:p w14:paraId="18C6E29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20F005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1300" w:type="dxa"/>
            <w:tcBorders>
              <w:top w:val="nil"/>
              <w:left w:val="nil"/>
              <w:bottom w:val="single" w:sz="4" w:space="0" w:color="auto"/>
              <w:right w:val="single" w:sz="4" w:space="0" w:color="auto"/>
            </w:tcBorders>
            <w:noWrap/>
            <w:vAlign w:val="center"/>
            <w:hideMark/>
          </w:tcPr>
          <w:p w14:paraId="331F9E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1,85</w:t>
            </w:r>
          </w:p>
        </w:tc>
        <w:tc>
          <w:tcPr>
            <w:tcW w:w="977" w:type="dxa"/>
            <w:tcBorders>
              <w:top w:val="nil"/>
              <w:left w:val="nil"/>
              <w:bottom w:val="single" w:sz="4" w:space="0" w:color="auto"/>
              <w:right w:val="single" w:sz="4" w:space="0" w:color="auto"/>
            </w:tcBorders>
            <w:noWrap/>
            <w:vAlign w:val="center"/>
            <w:hideMark/>
          </w:tcPr>
          <w:p w14:paraId="5F20B76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33,37</w:t>
            </w:r>
          </w:p>
        </w:tc>
        <w:tc>
          <w:tcPr>
            <w:tcW w:w="221" w:type="dxa"/>
            <w:vAlign w:val="center"/>
            <w:hideMark/>
          </w:tcPr>
          <w:p w14:paraId="05299576" w14:textId="77777777" w:rsidR="00662235" w:rsidRPr="00662235" w:rsidRDefault="00662235" w:rsidP="00662235">
            <w:pPr>
              <w:rPr>
                <w:sz w:val="20"/>
                <w:szCs w:val="20"/>
                <w:lang w:val="en-US" w:eastAsia="en-US" w:bidi="ar-SA"/>
              </w:rPr>
            </w:pPr>
          </w:p>
        </w:tc>
      </w:tr>
      <w:tr w:rsidR="00662235" w:rsidRPr="00662235" w14:paraId="4F11683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2EC3D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1BFD570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Четырехдиапазонный</w:t>
            </w:r>
            <w:proofErr w:type="spellEnd"/>
            <w:r w:rsidRPr="00662235">
              <w:rPr>
                <w:rFonts w:ascii="Arial Armenian" w:hAnsi="Arial Armenian" w:cs="Calibri"/>
                <w:color w:val="000000"/>
                <w:sz w:val="16"/>
                <w:szCs w:val="16"/>
                <w:lang w:val="en-US" w:eastAsia="en-US" w:bidi="ar-SA"/>
              </w:rPr>
              <w:t xml:space="preserve">  100*50*50</w:t>
            </w:r>
          </w:p>
        </w:tc>
        <w:tc>
          <w:tcPr>
            <w:tcW w:w="978" w:type="dxa"/>
            <w:tcBorders>
              <w:top w:val="single" w:sz="4" w:space="0" w:color="auto"/>
              <w:left w:val="nil"/>
              <w:bottom w:val="nil"/>
              <w:right w:val="single" w:sz="4" w:space="0" w:color="auto"/>
            </w:tcBorders>
            <w:noWrap/>
            <w:vAlign w:val="center"/>
            <w:hideMark/>
          </w:tcPr>
          <w:p w14:paraId="60FFF4D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565FD0E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34DD81F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12,26</w:t>
            </w:r>
          </w:p>
        </w:tc>
        <w:tc>
          <w:tcPr>
            <w:tcW w:w="977" w:type="dxa"/>
            <w:tcBorders>
              <w:top w:val="nil"/>
              <w:left w:val="nil"/>
              <w:bottom w:val="single" w:sz="4" w:space="0" w:color="auto"/>
              <w:right w:val="single" w:sz="4" w:space="0" w:color="auto"/>
            </w:tcBorders>
            <w:noWrap/>
            <w:vAlign w:val="center"/>
            <w:hideMark/>
          </w:tcPr>
          <w:p w14:paraId="30CE962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36,77</w:t>
            </w:r>
          </w:p>
        </w:tc>
        <w:tc>
          <w:tcPr>
            <w:tcW w:w="221" w:type="dxa"/>
            <w:vAlign w:val="center"/>
            <w:hideMark/>
          </w:tcPr>
          <w:p w14:paraId="00621D79" w14:textId="77777777" w:rsidR="00662235" w:rsidRPr="00662235" w:rsidRDefault="00662235" w:rsidP="00662235">
            <w:pPr>
              <w:rPr>
                <w:sz w:val="20"/>
                <w:szCs w:val="20"/>
                <w:lang w:val="en-US" w:eastAsia="en-US" w:bidi="ar-SA"/>
              </w:rPr>
            </w:pPr>
          </w:p>
        </w:tc>
      </w:tr>
      <w:tr w:rsidR="00662235" w:rsidRPr="00662235" w14:paraId="5C55857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9D9290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4B08E31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тройник</w:t>
            </w:r>
            <w:proofErr w:type="spellEnd"/>
            <w:r w:rsidRPr="00662235">
              <w:rPr>
                <w:rFonts w:ascii="Arial Armenian" w:hAnsi="Arial Armenian" w:cs="Calibri"/>
                <w:color w:val="000000"/>
                <w:sz w:val="16"/>
                <w:szCs w:val="16"/>
                <w:lang w:val="en-US" w:eastAsia="en-US" w:bidi="ar-SA"/>
              </w:rPr>
              <w:t xml:space="preserve">   200*100</w:t>
            </w:r>
          </w:p>
        </w:tc>
        <w:tc>
          <w:tcPr>
            <w:tcW w:w="978" w:type="dxa"/>
            <w:tcBorders>
              <w:top w:val="single" w:sz="4" w:space="0" w:color="auto"/>
              <w:left w:val="nil"/>
              <w:bottom w:val="single" w:sz="4" w:space="0" w:color="auto"/>
              <w:right w:val="single" w:sz="4" w:space="0" w:color="auto"/>
            </w:tcBorders>
            <w:noWrap/>
            <w:vAlign w:val="center"/>
            <w:hideMark/>
          </w:tcPr>
          <w:p w14:paraId="2EFCBD8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30FEB0A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35CC497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11,62</w:t>
            </w:r>
          </w:p>
        </w:tc>
        <w:tc>
          <w:tcPr>
            <w:tcW w:w="977" w:type="dxa"/>
            <w:tcBorders>
              <w:top w:val="nil"/>
              <w:left w:val="nil"/>
              <w:bottom w:val="single" w:sz="4" w:space="0" w:color="auto"/>
              <w:right w:val="single" w:sz="4" w:space="0" w:color="auto"/>
            </w:tcBorders>
            <w:noWrap/>
            <w:vAlign w:val="center"/>
            <w:hideMark/>
          </w:tcPr>
          <w:p w14:paraId="792A4C2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34,85</w:t>
            </w:r>
          </w:p>
        </w:tc>
        <w:tc>
          <w:tcPr>
            <w:tcW w:w="221" w:type="dxa"/>
            <w:vAlign w:val="center"/>
            <w:hideMark/>
          </w:tcPr>
          <w:p w14:paraId="66B8D879" w14:textId="77777777" w:rsidR="00662235" w:rsidRPr="00662235" w:rsidRDefault="00662235" w:rsidP="00662235">
            <w:pPr>
              <w:rPr>
                <w:sz w:val="20"/>
                <w:szCs w:val="20"/>
                <w:lang w:val="en-US" w:eastAsia="en-US" w:bidi="ar-SA"/>
              </w:rPr>
            </w:pPr>
          </w:p>
        </w:tc>
      </w:tr>
      <w:tr w:rsidR="00662235" w:rsidRPr="00662235" w14:paraId="769F4A1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7EE8C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vAlign w:val="center"/>
            <w:hideMark/>
          </w:tcPr>
          <w:p w14:paraId="7587B23D"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Работы</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по</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благоустройству</w:t>
            </w:r>
            <w:proofErr w:type="spellEnd"/>
          </w:p>
        </w:tc>
        <w:tc>
          <w:tcPr>
            <w:tcW w:w="978" w:type="dxa"/>
            <w:tcBorders>
              <w:top w:val="nil"/>
              <w:left w:val="nil"/>
              <w:bottom w:val="single" w:sz="4" w:space="0" w:color="auto"/>
              <w:right w:val="single" w:sz="4" w:space="0" w:color="auto"/>
            </w:tcBorders>
            <w:noWrap/>
            <w:vAlign w:val="center"/>
            <w:hideMark/>
          </w:tcPr>
          <w:p w14:paraId="71CDCE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7F75775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586FA6D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4E611B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7E6B54C0" w14:textId="77777777" w:rsidR="00662235" w:rsidRPr="00662235" w:rsidRDefault="00662235" w:rsidP="00662235">
            <w:pPr>
              <w:rPr>
                <w:sz w:val="20"/>
                <w:szCs w:val="20"/>
                <w:lang w:val="en-US" w:eastAsia="en-US" w:bidi="ar-SA"/>
              </w:rPr>
            </w:pPr>
          </w:p>
        </w:tc>
      </w:tr>
      <w:tr w:rsidR="00662235" w:rsidRPr="00662235" w14:paraId="2AA26F7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7EAA7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601A752D"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Игровая</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площадка</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дорожка</w:t>
            </w:r>
            <w:proofErr w:type="spellEnd"/>
          </w:p>
        </w:tc>
        <w:tc>
          <w:tcPr>
            <w:tcW w:w="978" w:type="dxa"/>
            <w:tcBorders>
              <w:top w:val="nil"/>
              <w:left w:val="nil"/>
              <w:bottom w:val="single" w:sz="4" w:space="0" w:color="auto"/>
              <w:right w:val="single" w:sz="4" w:space="0" w:color="auto"/>
            </w:tcBorders>
            <w:noWrap/>
            <w:vAlign w:val="center"/>
            <w:hideMark/>
          </w:tcPr>
          <w:p w14:paraId="720E3788" w14:textId="77777777" w:rsidR="00662235" w:rsidRPr="00662235" w:rsidRDefault="00662235" w:rsidP="00662235">
            <w:pPr>
              <w:jc w:val="center"/>
              <w:rPr>
                <w:rFonts w:ascii="Arial Armenian" w:hAnsi="Arial Armenian" w:cs="Calibri"/>
                <w:b/>
                <w:bCs/>
                <w:color w:val="000000"/>
                <w:sz w:val="16"/>
                <w:szCs w:val="16"/>
                <w:lang w:val="en-US" w:eastAsia="en-US" w:bidi="ar-SA"/>
              </w:rPr>
            </w:pPr>
            <w:r w:rsidRPr="00662235">
              <w:rPr>
                <w:rFonts w:ascii="Arial Armenian" w:hAnsi="Arial Armenian" w:cs="Calibri"/>
                <w:b/>
                <w:bCs/>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267543BC" w14:textId="77777777" w:rsidR="00662235" w:rsidRPr="00662235" w:rsidRDefault="00662235" w:rsidP="00662235">
            <w:pPr>
              <w:jc w:val="center"/>
              <w:rPr>
                <w:rFonts w:ascii="Arial Armenian" w:hAnsi="Arial Armenian" w:cs="Calibri"/>
                <w:b/>
                <w:bCs/>
                <w:color w:val="000000"/>
                <w:sz w:val="16"/>
                <w:szCs w:val="16"/>
                <w:lang w:val="en-US" w:eastAsia="en-US" w:bidi="ar-SA"/>
              </w:rPr>
            </w:pPr>
            <w:r w:rsidRPr="00662235">
              <w:rPr>
                <w:rFonts w:ascii="Arial Armenian" w:hAnsi="Arial Armenian" w:cs="Calibri"/>
                <w:b/>
                <w:bCs/>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7BB449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4E6EFB8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12B4515F" w14:textId="77777777" w:rsidR="00662235" w:rsidRPr="00662235" w:rsidRDefault="00662235" w:rsidP="00662235">
            <w:pPr>
              <w:rPr>
                <w:sz w:val="20"/>
                <w:szCs w:val="20"/>
                <w:lang w:val="en-US" w:eastAsia="en-US" w:bidi="ar-SA"/>
              </w:rPr>
            </w:pPr>
          </w:p>
        </w:tc>
      </w:tr>
      <w:tr w:rsidR="00662235" w:rsidRPr="00662235" w14:paraId="2379D97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49C27A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65A98383"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выравнивание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площади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помощью</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механизма</w:t>
            </w:r>
          </w:p>
        </w:tc>
        <w:tc>
          <w:tcPr>
            <w:tcW w:w="978" w:type="dxa"/>
            <w:tcBorders>
              <w:top w:val="nil"/>
              <w:left w:val="nil"/>
              <w:bottom w:val="single" w:sz="4" w:space="0" w:color="auto"/>
              <w:right w:val="single" w:sz="4" w:space="0" w:color="auto"/>
            </w:tcBorders>
            <w:noWrap/>
            <w:vAlign w:val="center"/>
            <w:hideMark/>
          </w:tcPr>
          <w:p w14:paraId="332716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D9BD06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1,051</w:t>
            </w:r>
          </w:p>
        </w:tc>
        <w:tc>
          <w:tcPr>
            <w:tcW w:w="1300" w:type="dxa"/>
            <w:tcBorders>
              <w:top w:val="nil"/>
              <w:left w:val="nil"/>
              <w:bottom w:val="single" w:sz="4" w:space="0" w:color="auto"/>
              <w:right w:val="single" w:sz="4" w:space="0" w:color="auto"/>
            </w:tcBorders>
            <w:noWrap/>
            <w:vAlign w:val="center"/>
            <w:hideMark/>
          </w:tcPr>
          <w:p w14:paraId="5D9665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57,95</w:t>
            </w:r>
          </w:p>
        </w:tc>
        <w:tc>
          <w:tcPr>
            <w:tcW w:w="977" w:type="dxa"/>
            <w:tcBorders>
              <w:top w:val="nil"/>
              <w:left w:val="nil"/>
              <w:bottom w:val="single" w:sz="4" w:space="0" w:color="auto"/>
              <w:right w:val="single" w:sz="4" w:space="0" w:color="auto"/>
            </w:tcBorders>
            <w:noWrap/>
            <w:vAlign w:val="center"/>
            <w:hideMark/>
          </w:tcPr>
          <w:p w14:paraId="6DB213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60,90</w:t>
            </w:r>
          </w:p>
        </w:tc>
        <w:tc>
          <w:tcPr>
            <w:tcW w:w="221" w:type="dxa"/>
            <w:vAlign w:val="center"/>
            <w:hideMark/>
          </w:tcPr>
          <w:p w14:paraId="63969909" w14:textId="77777777" w:rsidR="00662235" w:rsidRPr="00662235" w:rsidRDefault="00662235" w:rsidP="00662235">
            <w:pPr>
              <w:rPr>
                <w:sz w:val="20"/>
                <w:szCs w:val="20"/>
                <w:lang w:val="en-US" w:eastAsia="en-US" w:bidi="ar-SA"/>
              </w:rPr>
            </w:pPr>
          </w:p>
        </w:tc>
      </w:tr>
      <w:tr w:rsidR="00662235" w:rsidRPr="00662235" w14:paraId="08657F2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4998D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61E34D7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выравнивание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области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6820B33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9871F2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262</w:t>
            </w:r>
          </w:p>
        </w:tc>
        <w:tc>
          <w:tcPr>
            <w:tcW w:w="1300" w:type="dxa"/>
            <w:tcBorders>
              <w:top w:val="nil"/>
              <w:left w:val="nil"/>
              <w:bottom w:val="single" w:sz="4" w:space="0" w:color="auto"/>
              <w:right w:val="single" w:sz="4" w:space="0" w:color="auto"/>
            </w:tcBorders>
            <w:noWrap/>
            <w:vAlign w:val="center"/>
            <w:hideMark/>
          </w:tcPr>
          <w:p w14:paraId="5FC3693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0,40</w:t>
            </w:r>
          </w:p>
        </w:tc>
        <w:tc>
          <w:tcPr>
            <w:tcW w:w="977" w:type="dxa"/>
            <w:tcBorders>
              <w:top w:val="nil"/>
              <w:left w:val="nil"/>
              <w:bottom w:val="single" w:sz="4" w:space="0" w:color="auto"/>
              <w:right w:val="single" w:sz="4" w:space="0" w:color="auto"/>
            </w:tcBorders>
            <w:noWrap/>
            <w:vAlign w:val="center"/>
            <w:hideMark/>
          </w:tcPr>
          <w:p w14:paraId="66A876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104,82</w:t>
            </w:r>
          </w:p>
        </w:tc>
        <w:tc>
          <w:tcPr>
            <w:tcW w:w="221" w:type="dxa"/>
            <w:vAlign w:val="center"/>
            <w:hideMark/>
          </w:tcPr>
          <w:p w14:paraId="67E2F1DC" w14:textId="77777777" w:rsidR="00662235" w:rsidRPr="00662235" w:rsidRDefault="00662235" w:rsidP="00662235">
            <w:pPr>
              <w:rPr>
                <w:sz w:val="20"/>
                <w:szCs w:val="20"/>
                <w:lang w:val="en-US" w:eastAsia="en-US" w:bidi="ar-SA"/>
              </w:rPr>
            </w:pPr>
          </w:p>
        </w:tc>
      </w:tr>
      <w:tr w:rsidR="00662235" w:rsidRPr="00662235" w14:paraId="1606140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8CAF8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5DB19BB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базальтовых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бордюров</w:t>
            </w:r>
            <w:proofErr w:type="spellEnd"/>
            <w:r w:rsidRPr="00662235">
              <w:rPr>
                <w:rFonts w:ascii="Arial Armenian" w:hAnsi="Arial Armenian" w:cs="Calibri"/>
                <w:color w:val="000000"/>
                <w:sz w:val="16"/>
                <w:szCs w:val="16"/>
                <w:lang w:val="en-US" w:eastAsia="en-US" w:bidi="ar-SA"/>
              </w:rPr>
              <w:t xml:space="preserve"> 150*300 </w:t>
            </w:r>
            <w:proofErr w:type="spellStart"/>
            <w:r w:rsidRPr="00662235">
              <w:rPr>
                <w:rFonts w:ascii="Calibri" w:hAnsi="Calibri" w:cs="Calibri"/>
                <w:color w:val="000000"/>
                <w:sz w:val="16"/>
                <w:szCs w:val="16"/>
                <w:lang w:val="en-US" w:eastAsia="en-US" w:bidi="ar-SA"/>
              </w:rPr>
              <w:t>мм</w:t>
            </w:r>
            <w:proofErr w:type="spellEnd"/>
          </w:p>
        </w:tc>
        <w:tc>
          <w:tcPr>
            <w:tcW w:w="978" w:type="dxa"/>
            <w:tcBorders>
              <w:top w:val="nil"/>
              <w:left w:val="nil"/>
              <w:bottom w:val="single" w:sz="4" w:space="0" w:color="auto"/>
              <w:right w:val="single" w:sz="4" w:space="0" w:color="auto"/>
            </w:tcBorders>
            <w:noWrap/>
            <w:vAlign w:val="center"/>
            <w:hideMark/>
          </w:tcPr>
          <w:p w14:paraId="01B0C50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758290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0,71</w:t>
            </w:r>
          </w:p>
        </w:tc>
        <w:tc>
          <w:tcPr>
            <w:tcW w:w="1300" w:type="dxa"/>
            <w:tcBorders>
              <w:top w:val="nil"/>
              <w:left w:val="nil"/>
              <w:bottom w:val="single" w:sz="4" w:space="0" w:color="auto"/>
              <w:right w:val="single" w:sz="4" w:space="0" w:color="auto"/>
            </w:tcBorders>
            <w:noWrap/>
            <w:vAlign w:val="center"/>
            <w:hideMark/>
          </w:tcPr>
          <w:p w14:paraId="2CE6CB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1260,98</w:t>
            </w:r>
          </w:p>
        </w:tc>
        <w:tc>
          <w:tcPr>
            <w:tcW w:w="977" w:type="dxa"/>
            <w:tcBorders>
              <w:top w:val="nil"/>
              <w:left w:val="nil"/>
              <w:bottom w:val="single" w:sz="4" w:space="0" w:color="auto"/>
              <w:right w:val="single" w:sz="4" w:space="0" w:color="auto"/>
            </w:tcBorders>
            <w:noWrap/>
            <w:vAlign w:val="center"/>
            <w:hideMark/>
          </w:tcPr>
          <w:p w14:paraId="2D0B13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895,30</w:t>
            </w:r>
          </w:p>
        </w:tc>
        <w:tc>
          <w:tcPr>
            <w:tcW w:w="221" w:type="dxa"/>
            <w:vAlign w:val="center"/>
            <w:hideMark/>
          </w:tcPr>
          <w:p w14:paraId="1CE8475A" w14:textId="77777777" w:rsidR="00662235" w:rsidRPr="00662235" w:rsidRDefault="00662235" w:rsidP="00662235">
            <w:pPr>
              <w:rPr>
                <w:sz w:val="20"/>
                <w:szCs w:val="20"/>
                <w:lang w:val="en-US" w:eastAsia="en-US" w:bidi="ar-SA"/>
              </w:rPr>
            </w:pPr>
          </w:p>
        </w:tc>
      </w:tr>
      <w:tr w:rsidR="00662235" w:rsidRPr="00662235" w14:paraId="0563264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23BEDB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501B921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красных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песка</w:t>
            </w:r>
            <w:proofErr w:type="spellEnd"/>
            <w:r w:rsidRPr="00662235">
              <w:rPr>
                <w:rFonts w:ascii="Arial Armenian" w:hAnsi="Arial Armenian" w:cs="Calibri"/>
                <w:color w:val="000000"/>
                <w:sz w:val="16"/>
                <w:szCs w:val="16"/>
                <w:lang w:val="en-US" w:eastAsia="en-US" w:bidi="ar-SA"/>
              </w:rPr>
              <w:t xml:space="preserve">  - 150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CC186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75C77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13,2</w:t>
            </w:r>
          </w:p>
        </w:tc>
        <w:tc>
          <w:tcPr>
            <w:tcW w:w="1300" w:type="dxa"/>
            <w:tcBorders>
              <w:top w:val="nil"/>
              <w:left w:val="nil"/>
              <w:bottom w:val="single" w:sz="4" w:space="0" w:color="auto"/>
              <w:right w:val="single" w:sz="4" w:space="0" w:color="auto"/>
            </w:tcBorders>
            <w:noWrap/>
            <w:vAlign w:val="center"/>
            <w:hideMark/>
          </w:tcPr>
          <w:p w14:paraId="715309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17,37</w:t>
            </w:r>
          </w:p>
        </w:tc>
        <w:tc>
          <w:tcPr>
            <w:tcW w:w="977" w:type="dxa"/>
            <w:tcBorders>
              <w:top w:val="nil"/>
              <w:left w:val="nil"/>
              <w:bottom w:val="single" w:sz="4" w:space="0" w:color="auto"/>
              <w:right w:val="single" w:sz="4" w:space="0" w:color="auto"/>
            </w:tcBorders>
            <w:noWrap/>
            <w:vAlign w:val="center"/>
            <w:hideMark/>
          </w:tcPr>
          <w:p w14:paraId="19B27F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229,29</w:t>
            </w:r>
          </w:p>
        </w:tc>
        <w:tc>
          <w:tcPr>
            <w:tcW w:w="221" w:type="dxa"/>
            <w:vAlign w:val="center"/>
            <w:hideMark/>
          </w:tcPr>
          <w:p w14:paraId="6FC8CCBB" w14:textId="77777777" w:rsidR="00662235" w:rsidRPr="00662235" w:rsidRDefault="00662235" w:rsidP="00662235">
            <w:pPr>
              <w:rPr>
                <w:sz w:val="20"/>
                <w:szCs w:val="20"/>
                <w:lang w:val="en-US" w:eastAsia="en-US" w:bidi="ar-SA"/>
              </w:rPr>
            </w:pPr>
          </w:p>
        </w:tc>
      </w:tr>
      <w:tr w:rsidR="00662235" w:rsidRPr="00662235" w14:paraId="51B6E70D" w14:textId="77777777" w:rsidTr="00662235">
        <w:trPr>
          <w:trHeight w:val="720"/>
        </w:trPr>
        <w:tc>
          <w:tcPr>
            <w:tcW w:w="742" w:type="dxa"/>
            <w:tcBorders>
              <w:top w:val="nil"/>
              <w:left w:val="single" w:sz="4" w:space="0" w:color="auto"/>
              <w:bottom w:val="single" w:sz="4" w:space="0" w:color="auto"/>
              <w:right w:val="single" w:sz="4" w:space="0" w:color="auto"/>
            </w:tcBorders>
            <w:noWrap/>
            <w:vAlign w:val="center"/>
            <w:hideMark/>
          </w:tcPr>
          <w:p w14:paraId="47BF836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1921B116"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Маятник</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двумя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сиденьями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заводского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производства</w:t>
            </w:r>
            <w:r w:rsidRPr="00662235">
              <w:rPr>
                <w:rFonts w:ascii="Arial Armenian" w:hAnsi="Arial Armenian" w:cs="Calibri"/>
                <w:color w:val="000000"/>
                <w:sz w:val="16"/>
                <w:szCs w:val="16"/>
                <w:lang w:eastAsia="en-US" w:bidi="ar-SA"/>
              </w:rPr>
              <w:t xml:space="preserve"> )</w:t>
            </w:r>
          </w:p>
        </w:tc>
        <w:tc>
          <w:tcPr>
            <w:tcW w:w="978" w:type="dxa"/>
            <w:tcBorders>
              <w:top w:val="nil"/>
              <w:left w:val="nil"/>
              <w:bottom w:val="single" w:sz="4" w:space="0" w:color="auto"/>
              <w:right w:val="single" w:sz="4" w:space="0" w:color="auto"/>
            </w:tcBorders>
            <w:vAlign w:val="center"/>
            <w:hideMark/>
          </w:tcPr>
          <w:p w14:paraId="3C934D3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vAlign w:val="center"/>
            <w:hideMark/>
          </w:tcPr>
          <w:p w14:paraId="7A0627F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593851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113,85</w:t>
            </w:r>
          </w:p>
        </w:tc>
        <w:tc>
          <w:tcPr>
            <w:tcW w:w="977" w:type="dxa"/>
            <w:tcBorders>
              <w:top w:val="nil"/>
              <w:left w:val="nil"/>
              <w:bottom w:val="single" w:sz="4" w:space="0" w:color="auto"/>
              <w:right w:val="single" w:sz="4" w:space="0" w:color="auto"/>
            </w:tcBorders>
            <w:noWrap/>
            <w:vAlign w:val="center"/>
            <w:hideMark/>
          </w:tcPr>
          <w:p w14:paraId="60AE9C0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113,85</w:t>
            </w:r>
          </w:p>
        </w:tc>
        <w:tc>
          <w:tcPr>
            <w:tcW w:w="221" w:type="dxa"/>
            <w:vAlign w:val="center"/>
            <w:hideMark/>
          </w:tcPr>
          <w:p w14:paraId="25A54E3B" w14:textId="77777777" w:rsidR="00662235" w:rsidRPr="00662235" w:rsidRDefault="00662235" w:rsidP="00662235">
            <w:pPr>
              <w:rPr>
                <w:sz w:val="20"/>
                <w:szCs w:val="20"/>
                <w:lang w:val="en-US" w:eastAsia="en-US" w:bidi="ar-SA"/>
              </w:rPr>
            </w:pPr>
          </w:p>
        </w:tc>
      </w:tr>
      <w:tr w:rsidR="00662235" w:rsidRPr="00662235" w14:paraId="0C44F70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0CAD1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2FDC13D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дюймовый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детский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заводского</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производства</w:t>
            </w:r>
            <w:proofErr w:type="spellEnd"/>
            <w:r w:rsidRPr="00662235">
              <w:rPr>
                <w:rFonts w:ascii="Arial Armenian" w:hAnsi="Arial Armenian" w:cs="Calibri"/>
                <w:color w:val="000000"/>
                <w:sz w:val="16"/>
                <w:szCs w:val="16"/>
                <w:lang w:val="en-US" w:eastAsia="en-US" w:bidi="ar-SA"/>
              </w:rPr>
              <w:t>)</w:t>
            </w:r>
          </w:p>
        </w:tc>
        <w:tc>
          <w:tcPr>
            <w:tcW w:w="978" w:type="dxa"/>
            <w:tcBorders>
              <w:top w:val="nil"/>
              <w:left w:val="nil"/>
              <w:bottom w:val="single" w:sz="4" w:space="0" w:color="auto"/>
              <w:right w:val="single" w:sz="4" w:space="0" w:color="auto"/>
            </w:tcBorders>
            <w:vAlign w:val="center"/>
            <w:hideMark/>
          </w:tcPr>
          <w:p w14:paraId="28F258DB"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vAlign w:val="center"/>
            <w:hideMark/>
          </w:tcPr>
          <w:p w14:paraId="744788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773B20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200,91</w:t>
            </w:r>
          </w:p>
        </w:tc>
        <w:tc>
          <w:tcPr>
            <w:tcW w:w="977" w:type="dxa"/>
            <w:tcBorders>
              <w:top w:val="nil"/>
              <w:left w:val="nil"/>
              <w:bottom w:val="single" w:sz="4" w:space="0" w:color="auto"/>
              <w:right w:val="single" w:sz="4" w:space="0" w:color="auto"/>
            </w:tcBorders>
            <w:noWrap/>
            <w:vAlign w:val="center"/>
            <w:hideMark/>
          </w:tcPr>
          <w:p w14:paraId="326B2BF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200,91</w:t>
            </w:r>
          </w:p>
        </w:tc>
        <w:tc>
          <w:tcPr>
            <w:tcW w:w="221" w:type="dxa"/>
            <w:vAlign w:val="center"/>
            <w:hideMark/>
          </w:tcPr>
          <w:p w14:paraId="5481A287" w14:textId="77777777" w:rsidR="00662235" w:rsidRPr="00662235" w:rsidRDefault="00662235" w:rsidP="00662235">
            <w:pPr>
              <w:rPr>
                <w:sz w:val="20"/>
                <w:szCs w:val="20"/>
                <w:lang w:val="en-US" w:eastAsia="en-US" w:bidi="ar-SA"/>
              </w:rPr>
            </w:pPr>
          </w:p>
        </w:tc>
      </w:tr>
      <w:tr w:rsidR="00662235" w:rsidRPr="00662235" w14:paraId="1FB73FC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CC677A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74EA0C6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вращающихся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детских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игровых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принадлежностей</w:t>
            </w:r>
            <w:proofErr w:type="spellEnd"/>
          </w:p>
        </w:tc>
        <w:tc>
          <w:tcPr>
            <w:tcW w:w="978" w:type="dxa"/>
            <w:tcBorders>
              <w:top w:val="nil"/>
              <w:left w:val="nil"/>
              <w:bottom w:val="single" w:sz="4" w:space="0" w:color="auto"/>
              <w:right w:val="single" w:sz="4" w:space="0" w:color="auto"/>
            </w:tcBorders>
            <w:vAlign w:val="center"/>
            <w:hideMark/>
          </w:tcPr>
          <w:p w14:paraId="51EA9C1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vAlign w:val="center"/>
            <w:hideMark/>
          </w:tcPr>
          <w:p w14:paraId="3073F68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6BC470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147,34</w:t>
            </w:r>
          </w:p>
        </w:tc>
        <w:tc>
          <w:tcPr>
            <w:tcW w:w="977" w:type="dxa"/>
            <w:tcBorders>
              <w:top w:val="nil"/>
              <w:left w:val="nil"/>
              <w:bottom w:val="single" w:sz="4" w:space="0" w:color="auto"/>
              <w:right w:val="single" w:sz="4" w:space="0" w:color="auto"/>
            </w:tcBorders>
            <w:noWrap/>
            <w:vAlign w:val="center"/>
            <w:hideMark/>
          </w:tcPr>
          <w:p w14:paraId="6A2C37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147,34</w:t>
            </w:r>
          </w:p>
        </w:tc>
        <w:tc>
          <w:tcPr>
            <w:tcW w:w="221" w:type="dxa"/>
            <w:vAlign w:val="center"/>
            <w:hideMark/>
          </w:tcPr>
          <w:p w14:paraId="3D4874D7" w14:textId="77777777" w:rsidR="00662235" w:rsidRPr="00662235" w:rsidRDefault="00662235" w:rsidP="00662235">
            <w:pPr>
              <w:rPr>
                <w:sz w:val="20"/>
                <w:szCs w:val="20"/>
                <w:lang w:val="en-US" w:eastAsia="en-US" w:bidi="ar-SA"/>
              </w:rPr>
            </w:pPr>
          </w:p>
        </w:tc>
      </w:tr>
      <w:tr w:rsidR="00662235" w:rsidRPr="00662235" w14:paraId="7C73793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415E5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6717C18E"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слой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грунтовки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пескоструйной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обработки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толщиной</w:t>
            </w:r>
            <w:r w:rsidRPr="00662235">
              <w:rPr>
                <w:rFonts w:ascii="Arial Armenian" w:hAnsi="Arial Armenian" w:cs="Calibri"/>
                <w:color w:val="000000"/>
                <w:sz w:val="16"/>
                <w:szCs w:val="16"/>
                <w:lang w:eastAsia="en-US" w:bidi="ar-SA"/>
              </w:rPr>
              <w:t xml:space="preserve"> 100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156963E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729EC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51,5</w:t>
            </w:r>
          </w:p>
        </w:tc>
        <w:tc>
          <w:tcPr>
            <w:tcW w:w="1300" w:type="dxa"/>
            <w:tcBorders>
              <w:top w:val="nil"/>
              <w:left w:val="nil"/>
              <w:bottom w:val="single" w:sz="4" w:space="0" w:color="auto"/>
              <w:right w:val="single" w:sz="4" w:space="0" w:color="auto"/>
            </w:tcBorders>
            <w:noWrap/>
            <w:vAlign w:val="center"/>
            <w:hideMark/>
          </w:tcPr>
          <w:p w14:paraId="6E66DA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12,80</w:t>
            </w:r>
          </w:p>
        </w:tc>
        <w:tc>
          <w:tcPr>
            <w:tcW w:w="977" w:type="dxa"/>
            <w:tcBorders>
              <w:top w:val="nil"/>
              <w:left w:val="nil"/>
              <w:bottom w:val="single" w:sz="4" w:space="0" w:color="auto"/>
              <w:right w:val="single" w:sz="4" w:space="0" w:color="auto"/>
            </w:tcBorders>
            <w:noWrap/>
            <w:vAlign w:val="center"/>
            <w:hideMark/>
          </w:tcPr>
          <w:p w14:paraId="7AE4411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659,14</w:t>
            </w:r>
          </w:p>
        </w:tc>
        <w:tc>
          <w:tcPr>
            <w:tcW w:w="221" w:type="dxa"/>
            <w:vAlign w:val="center"/>
            <w:hideMark/>
          </w:tcPr>
          <w:p w14:paraId="21A2C530" w14:textId="77777777" w:rsidR="00662235" w:rsidRPr="00662235" w:rsidRDefault="00662235" w:rsidP="00662235">
            <w:pPr>
              <w:rPr>
                <w:sz w:val="20"/>
                <w:szCs w:val="20"/>
                <w:lang w:val="en-US" w:eastAsia="en-US" w:bidi="ar-SA"/>
              </w:rPr>
            </w:pPr>
          </w:p>
        </w:tc>
      </w:tr>
      <w:tr w:rsidR="00662235" w:rsidRPr="00662235" w14:paraId="61069EE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4FDDDF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4A3A16F0"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конструкция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основания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гальки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толщиной</w:t>
            </w:r>
            <w:r w:rsidRPr="00662235">
              <w:rPr>
                <w:rFonts w:ascii="Arial Armenian" w:hAnsi="Arial Armenian" w:cs="Calibri"/>
                <w:color w:val="000000"/>
                <w:sz w:val="16"/>
                <w:szCs w:val="16"/>
                <w:lang w:eastAsia="en-US" w:bidi="ar-SA"/>
              </w:rPr>
              <w:t xml:space="preserve"> 120 </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p>
        </w:tc>
        <w:tc>
          <w:tcPr>
            <w:tcW w:w="978" w:type="dxa"/>
            <w:tcBorders>
              <w:top w:val="nil"/>
              <w:left w:val="nil"/>
              <w:bottom w:val="single" w:sz="4" w:space="0" w:color="auto"/>
              <w:right w:val="single" w:sz="4" w:space="0" w:color="auto"/>
            </w:tcBorders>
            <w:noWrap/>
            <w:vAlign w:val="center"/>
            <w:hideMark/>
          </w:tcPr>
          <w:p w14:paraId="318EE1E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17D70A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5,15</w:t>
            </w:r>
          </w:p>
        </w:tc>
        <w:tc>
          <w:tcPr>
            <w:tcW w:w="1300" w:type="dxa"/>
            <w:tcBorders>
              <w:top w:val="nil"/>
              <w:left w:val="nil"/>
              <w:bottom w:val="single" w:sz="4" w:space="0" w:color="auto"/>
              <w:right w:val="single" w:sz="4" w:space="0" w:color="auto"/>
            </w:tcBorders>
            <w:noWrap/>
            <w:vAlign w:val="center"/>
            <w:hideMark/>
          </w:tcPr>
          <w:p w14:paraId="545680D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161,96</w:t>
            </w:r>
          </w:p>
        </w:tc>
        <w:tc>
          <w:tcPr>
            <w:tcW w:w="977" w:type="dxa"/>
            <w:tcBorders>
              <w:top w:val="nil"/>
              <w:left w:val="nil"/>
              <w:bottom w:val="single" w:sz="4" w:space="0" w:color="auto"/>
              <w:right w:val="single" w:sz="4" w:space="0" w:color="auto"/>
            </w:tcBorders>
            <w:noWrap/>
            <w:vAlign w:val="center"/>
            <w:hideMark/>
          </w:tcPr>
          <w:p w14:paraId="1598B1D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834,11</w:t>
            </w:r>
          </w:p>
        </w:tc>
        <w:tc>
          <w:tcPr>
            <w:tcW w:w="221" w:type="dxa"/>
            <w:vAlign w:val="center"/>
            <w:hideMark/>
          </w:tcPr>
          <w:p w14:paraId="1DEB2567" w14:textId="77777777" w:rsidR="00662235" w:rsidRPr="00662235" w:rsidRDefault="00662235" w:rsidP="00662235">
            <w:pPr>
              <w:rPr>
                <w:sz w:val="20"/>
                <w:szCs w:val="20"/>
                <w:lang w:val="en-US" w:eastAsia="en-US" w:bidi="ar-SA"/>
              </w:rPr>
            </w:pPr>
          </w:p>
        </w:tc>
      </w:tr>
      <w:tr w:rsidR="00662235" w:rsidRPr="00662235" w14:paraId="17702220" w14:textId="77777777" w:rsidTr="00662235">
        <w:trPr>
          <w:trHeight w:val="645"/>
        </w:trPr>
        <w:tc>
          <w:tcPr>
            <w:tcW w:w="742" w:type="dxa"/>
            <w:tcBorders>
              <w:top w:val="nil"/>
              <w:left w:val="single" w:sz="4" w:space="0" w:color="auto"/>
              <w:bottom w:val="single" w:sz="4" w:space="0" w:color="auto"/>
              <w:right w:val="single" w:sz="4" w:space="0" w:color="auto"/>
            </w:tcBorders>
            <w:noWrap/>
            <w:vAlign w:val="center"/>
            <w:hideMark/>
          </w:tcPr>
          <w:p w14:paraId="560B16D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02788A9B"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разбрасывание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битума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основанию</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дороги</w:t>
            </w:r>
            <w:r w:rsidRPr="00662235">
              <w:rPr>
                <w:rFonts w:ascii="Arial Armenian" w:hAnsi="Arial Armenian" w:cs="Calibri"/>
                <w:color w:val="000000"/>
                <w:sz w:val="16"/>
                <w:szCs w:val="16"/>
                <w:lang w:eastAsia="en-US" w:bidi="ar-SA"/>
              </w:rPr>
              <w:t xml:space="preserve"> 4,12 </w:t>
            </w:r>
            <w:r w:rsidRPr="00662235">
              <w:rPr>
                <w:rFonts w:ascii="Calibri" w:hAnsi="Calibri" w:cs="Calibri"/>
                <w:color w:val="000000"/>
                <w:sz w:val="16"/>
                <w:szCs w:val="16"/>
                <w:lang w:eastAsia="en-US" w:bidi="ar-SA"/>
              </w:rPr>
              <w:t>ТН</w:t>
            </w:r>
            <w:r w:rsidRPr="00662235">
              <w:rPr>
                <w:rFonts w:ascii="Arial Armenian" w:hAnsi="Arial Armenian" w:cs="Calibri"/>
                <w:color w:val="000000"/>
                <w:sz w:val="16"/>
                <w:szCs w:val="16"/>
                <w:lang w:eastAsia="en-US" w:bidi="ar-SA"/>
              </w:rPr>
              <w:t xml:space="preserve">/1000 </w:t>
            </w:r>
            <w:r w:rsidRPr="00662235">
              <w:rPr>
                <w:rFonts w:ascii="Calibri" w:hAnsi="Calibri" w:cs="Calibri"/>
                <w:color w:val="000000"/>
                <w:sz w:val="16"/>
                <w:szCs w:val="16"/>
                <w:lang w:eastAsia="en-US" w:bidi="ar-SA"/>
              </w:rPr>
              <w:t>м</w:t>
            </w:r>
            <w:r w:rsidRPr="00662235">
              <w:rPr>
                <w:rFonts w:ascii="Arial Armenian" w:hAnsi="Arial Armenian" w:cs="Calibri"/>
                <w:color w:val="000000"/>
                <w:sz w:val="16"/>
                <w:szCs w:val="16"/>
                <w:lang w:eastAsia="en-US" w:bidi="ar-SA"/>
              </w:rPr>
              <w:t>2</w:t>
            </w:r>
          </w:p>
        </w:tc>
        <w:tc>
          <w:tcPr>
            <w:tcW w:w="978" w:type="dxa"/>
            <w:tcBorders>
              <w:top w:val="nil"/>
              <w:left w:val="nil"/>
              <w:bottom w:val="single" w:sz="4" w:space="0" w:color="auto"/>
              <w:right w:val="single" w:sz="4" w:space="0" w:color="auto"/>
            </w:tcBorders>
            <w:noWrap/>
            <w:vAlign w:val="center"/>
            <w:hideMark/>
          </w:tcPr>
          <w:p w14:paraId="656A14E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1AFDA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2,13</w:t>
            </w:r>
          </w:p>
        </w:tc>
        <w:tc>
          <w:tcPr>
            <w:tcW w:w="1300" w:type="dxa"/>
            <w:tcBorders>
              <w:top w:val="nil"/>
              <w:left w:val="nil"/>
              <w:bottom w:val="single" w:sz="4" w:space="0" w:color="auto"/>
              <w:right w:val="single" w:sz="4" w:space="0" w:color="auto"/>
            </w:tcBorders>
            <w:noWrap/>
            <w:vAlign w:val="center"/>
            <w:hideMark/>
          </w:tcPr>
          <w:p w14:paraId="426D8E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270,39</w:t>
            </w:r>
          </w:p>
        </w:tc>
        <w:tc>
          <w:tcPr>
            <w:tcW w:w="977" w:type="dxa"/>
            <w:tcBorders>
              <w:top w:val="nil"/>
              <w:left w:val="nil"/>
              <w:bottom w:val="single" w:sz="4" w:space="0" w:color="auto"/>
              <w:right w:val="single" w:sz="4" w:space="0" w:color="auto"/>
            </w:tcBorders>
            <w:noWrap/>
            <w:vAlign w:val="center"/>
            <w:hideMark/>
          </w:tcPr>
          <w:p w14:paraId="7FF7589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575,93</w:t>
            </w:r>
          </w:p>
        </w:tc>
        <w:tc>
          <w:tcPr>
            <w:tcW w:w="221" w:type="dxa"/>
            <w:vAlign w:val="center"/>
            <w:hideMark/>
          </w:tcPr>
          <w:p w14:paraId="4F0F4252" w14:textId="77777777" w:rsidR="00662235" w:rsidRPr="00662235" w:rsidRDefault="00662235" w:rsidP="00662235">
            <w:pPr>
              <w:rPr>
                <w:sz w:val="20"/>
                <w:szCs w:val="20"/>
                <w:lang w:val="en-US" w:eastAsia="en-US" w:bidi="ar-SA"/>
              </w:rPr>
            </w:pPr>
          </w:p>
        </w:tc>
      </w:tr>
      <w:tr w:rsidR="00662235" w:rsidRPr="00662235" w14:paraId="464C1A8C" w14:textId="77777777" w:rsidTr="00662235">
        <w:trPr>
          <w:trHeight w:val="810"/>
        </w:trPr>
        <w:tc>
          <w:tcPr>
            <w:tcW w:w="742" w:type="dxa"/>
            <w:tcBorders>
              <w:top w:val="nil"/>
              <w:left w:val="single" w:sz="4" w:space="0" w:color="auto"/>
              <w:bottom w:val="single" w:sz="4" w:space="0" w:color="auto"/>
              <w:right w:val="single" w:sz="4" w:space="0" w:color="auto"/>
            </w:tcBorders>
            <w:noWrap/>
            <w:vAlign w:val="center"/>
            <w:hideMark/>
          </w:tcPr>
          <w:p w14:paraId="43D9F3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1B5B7EBA"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выполнение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внутреннего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покрытия</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662235">
              <w:rPr>
                <w:rFonts w:ascii="Arial Armenian" w:hAnsi="Arial Armenian" w:cs="Calibri"/>
                <w:color w:val="000000"/>
                <w:sz w:val="16"/>
                <w:szCs w:val="16"/>
                <w:lang w:eastAsia="en-US" w:bidi="ar-SA"/>
              </w:rPr>
              <w:t xml:space="preserve">=6 </w:t>
            </w:r>
            <w:r w:rsidRPr="00662235">
              <w:rPr>
                <w:rFonts w:ascii="Calibri" w:hAnsi="Calibri" w:cs="Calibri"/>
                <w:color w:val="000000"/>
                <w:sz w:val="16"/>
                <w:szCs w:val="16"/>
                <w:lang w:eastAsia="en-US" w:bidi="ar-SA"/>
              </w:rPr>
              <w:t>см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крупнозернистой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смеси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типа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A</w:t>
            </w:r>
            <w:r w:rsidRPr="00662235">
              <w:rPr>
                <w:rFonts w:ascii="Arial Armenian" w:hAnsi="Arial Armenian" w:cs="Arial Armenian"/>
                <w:color w:val="000000"/>
                <w:sz w:val="16"/>
                <w:szCs w:val="16"/>
                <w:lang w:eastAsia="en-US" w:bidi="ar-SA"/>
              </w:rPr>
              <w:t>»</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B</w:t>
            </w:r>
            <w:r w:rsidRPr="00662235">
              <w:rPr>
                <w:rFonts w:ascii="Arial Armenian" w:hAnsi="Arial Armenian" w:cs="Calibri"/>
                <w:color w:val="000000"/>
                <w:sz w:val="16"/>
                <w:szCs w:val="16"/>
                <w:lang w:eastAsia="en-US" w:bidi="ar-SA"/>
              </w:rPr>
              <w:t xml:space="preserve"> " /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201963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91AC04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5,15</w:t>
            </w:r>
          </w:p>
        </w:tc>
        <w:tc>
          <w:tcPr>
            <w:tcW w:w="1300" w:type="dxa"/>
            <w:tcBorders>
              <w:top w:val="nil"/>
              <w:left w:val="nil"/>
              <w:bottom w:val="single" w:sz="4" w:space="0" w:color="auto"/>
              <w:right w:val="single" w:sz="4" w:space="0" w:color="auto"/>
            </w:tcBorders>
            <w:noWrap/>
            <w:vAlign w:val="center"/>
            <w:hideMark/>
          </w:tcPr>
          <w:p w14:paraId="624F4D7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607,56</w:t>
            </w:r>
          </w:p>
        </w:tc>
        <w:tc>
          <w:tcPr>
            <w:tcW w:w="977" w:type="dxa"/>
            <w:tcBorders>
              <w:top w:val="nil"/>
              <w:left w:val="nil"/>
              <w:bottom w:val="single" w:sz="4" w:space="0" w:color="auto"/>
              <w:right w:val="single" w:sz="4" w:space="0" w:color="auto"/>
            </w:tcBorders>
            <w:noWrap/>
            <w:vAlign w:val="center"/>
            <w:hideMark/>
          </w:tcPr>
          <w:p w14:paraId="175AC63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3128,96</w:t>
            </w:r>
          </w:p>
        </w:tc>
        <w:tc>
          <w:tcPr>
            <w:tcW w:w="221" w:type="dxa"/>
            <w:vAlign w:val="center"/>
            <w:hideMark/>
          </w:tcPr>
          <w:p w14:paraId="1073D201" w14:textId="77777777" w:rsidR="00662235" w:rsidRPr="00662235" w:rsidRDefault="00662235" w:rsidP="00662235">
            <w:pPr>
              <w:rPr>
                <w:sz w:val="20"/>
                <w:szCs w:val="20"/>
                <w:lang w:val="en-US" w:eastAsia="en-US" w:bidi="ar-SA"/>
              </w:rPr>
            </w:pPr>
          </w:p>
        </w:tc>
      </w:tr>
      <w:tr w:rsidR="00662235" w:rsidRPr="00662235" w14:paraId="4A971481" w14:textId="77777777" w:rsidTr="00662235">
        <w:trPr>
          <w:trHeight w:val="810"/>
        </w:trPr>
        <w:tc>
          <w:tcPr>
            <w:tcW w:w="742" w:type="dxa"/>
            <w:tcBorders>
              <w:top w:val="nil"/>
              <w:left w:val="single" w:sz="4" w:space="0" w:color="auto"/>
              <w:bottom w:val="single" w:sz="4" w:space="0" w:color="auto"/>
              <w:right w:val="single" w:sz="4" w:space="0" w:color="auto"/>
            </w:tcBorders>
            <w:noWrap/>
            <w:vAlign w:val="center"/>
            <w:hideMark/>
          </w:tcPr>
          <w:p w14:paraId="70A350D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4460213E"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выполнение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верхнего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покрытия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мелкозернистой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смеси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типа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А</w:t>
            </w:r>
            <w:r w:rsidRPr="00662235">
              <w:rPr>
                <w:rFonts w:ascii="Arial Armenian" w:hAnsi="Arial Armenian" w:cs="Calibri"/>
                <w:color w:val="000000"/>
                <w:sz w:val="16"/>
                <w:szCs w:val="16"/>
                <w:lang w:eastAsia="en-US" w:bidi="ar-SA"/>
              </w:rPr>
              <w:t>/</w:t>
            </w:r>
            <w:r w:rsidRPr="00662235">
              <w:rPr>
                <w:rFonts w:ascii="Calibri" w:hAnsi="Calibri" w:cs="Calibri"/>
                <w:color w:val="000000"/>
                <w:sz w:val="16"/>
                <w:szCs w:val="16"/>
                <w:lang w:eastAsia="en-US" w:bidi="ar-SA"/>
              </w:rPr>
              <w:t>бетона</w:t>
            </w:r>
            <w:r w:rsidRPr="00662235">
              <w:rPr>
                <w:rFonts w:ascii="Arial Armenian" w:hAnsi="Arial Armenian" w:cs="Calibri"/>
                <w:color w:val="000000"/>
                <w:sz w:val="16"/>
                <w:szCs w:val="16"/>
                <w:lang w:eastAsia="en-US" w:bidi="ar-SA"/>
              </w:rPr>
              <w:t xml:space="preserve"> </w:t>
            </w:r>
            <w:r w:rsidRPr="00662235">
              <w:rPr>
                <w:rFonts w:ascii="Arial Armenian" w:hAnsi="Arial Armenian" w:cs="Calibri"/>
                <w:color w:val="000000"/>
                <w:sz w:val="16"/>
                <w:szCs w:val="16"/>
                <w:lang w:val="en-US" w:eastAsia="en-US" w:bidi="ar-SA"/>
              </w:rPr>
              <w:t>H</w:t>
            </w:r>
            <w:r w:rsidRPr="00662235">
              <w:rPr>
                <w:rFonts w:ascii="Arial Armenian" w:hAnsi="Arial Armenian" w:cs="Calibri"/>
                <w:color w:val="000000"/>
                <w:sz w:val="16"/>
                <w:szCs w:val="16"/>
                <w:lang w:eastAsia="en-US" w:bidi="ar-SA"/>
              </w:rPr>
              <w:t xml:space="preserve">=4 </w:t>
            </w:r>
            <w:r w:rsidRPr="00662235">
              <w:rPr>
                <w:rFonts w:ascii="Calibri" w:hAnsi="Calibri" w:cs="Calibri"/>
                <w:color w:val="000000"/>
                <w:sz w:val="16"/>
                <w:szCs w:val="16"/>
                <w:lang w:eastAsia="en-US" w:bidi="ar-SA"/>
              </w:rPr>
              <w:t>см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типа</w:t>
            </w:r>
            <w:r w:rsidRPr="00662235">
              <w:rPr>
                <w:rFonts w:ascii="Arial Armenian" w:hAnsi="Arial Armenian" w:cs="Calibri"/>
                <w:color w:val="000000"/>
                <w:sz w:val="16"/>
                <w:szCs w:val="16"/>
                <w:lang w:eastAsia="en-US" w:bidi="ar-SA"/>
              </w:rPr>
              <w:t xml:space="preserve"> </w:t>
            </w:r>
            <w:r w:rsidRPr="00662235">
              <w:rPr>
                <w:rFonts w:ascii="Arial Armenian" w:hAnsi="Arial Armenian" w:cs="Arial Armenian"/>
                <w:color w:val="000000"/>
                <w:sz w:val="16"/>
                <w:szCs w:val="16"/>
                <w:lang w:eastAsia="en-US" w:bidi="ar-SA"/>
              </w:rPr>
              <w:t>«</w:t>
            </w:r>
            <w:r w:rsidRPr="00662235">
              <w:rPr>
                <w:rFonts w:ascii="Calibri" w:hAnsi="Calibri" w:cs="Calibri"/>
                <w:color w:val="000000"/>
                <w:sz w:val="16"/>
                <w:szCs w:val="16"/>
                <w:lang w:eastAsia="en-US" w:bidi="ar-SA"/>
              </w:rPr>
              <w:t>в</w:t>
            </w:r>
          </w:p>
        </w:tc>
        <w:tc>
          <w:tcPr>
            <w:tcW w:w="978" w:type="dxa"/>
            <w:tcBorders>
              <w:top w:val="nil"/>
              <w:left w:val="nil"/>
              <w:bottom w:val="single" w:sz="4" w:space="0" w:color="auto"/>
              <w:right w:val="single" w:sz="4" w:space="0" w:color="auto"/>
            </w:tcBorders>
            <w:noWrap/>
            <w:vAlign w:val="center"/>
            <w:hideMark/>
          </w:tcPr>
          <w:p w14:paraId="36E80D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F63A0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5,15</w:t>
            </w:r>
          </w:p>
        </w:tc>
        <w:tc>
          <w:tcPr>
            <w:tcW w:w="1300" w:type="dxa"/>
            <w:tcBorders>
              <w:top w:val="nil"/>
              <w:left w:val="nil"/>
              <w:bottom w:val="single" w:sz="4" w:space="0" w:color="auto"/>
              <w:right w:val="single" w:sz="4" w:space="0" w:color="auto"/>
            </w:tcBorders>
            <w:noWrap/>
            <w:vAlign w:val="center"/>
            <w:hideMark/>
          </w:tcPr>
          <w:p w14:paraId="2C0B08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429,66</w:t>
            </w:r>
          </w:p>
        </w:tc>
        <w:tc>
          <w:tcPr>
            <w:tcW w:w="977" w:type="dxa"/>
            <w:tcBorders>
              <w:top w:val="nil"/>
              <w:left w:val="nil"/>
              <w:bottom w:val="single" w:sz="4" w:space="0" w:color="auto"/>
              <w:right w:val="single" w:sz="4" w:space="0" w:color="auto"/>
            </w:tcBorders>
            <w:noWrap/>
            <w:vAlign w:val="center"/>
            <w:hideMark/>
          </w:tcPr>
          <w:p w14:paraId="3E53755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2212,76</w:t>
            </w:r>
          </w:p>
        </w:tc>
        <w:tc>
          <w:tcPr>
            <w:tcW w:w="221" w:type="dxa"/>
            <w:vAlign w:val="center"/>
            <w:hideMark/>
          </w:tcPr>
          <w:p w14:paraId="22CA6BD2" w14:textId="77777777" w:rsidR="00662235" w:rsidRPr="00662235" w:rsidRDefault="00662235" w:rsidP="00662235">
            <w:pPr>
              <w:rPr>
                <w:sz w:val="20"/>
                <w:szCs w:val="20"/>
                <w:lang w:val="en-US" w:eastAsia="en-US" w:bidi="ar-SA"/>
              </w:rPr>
            </w:pPr>
          </w:p>
        </w:tc>
      </w:tr>
      <w:tr w:rsidR="00662235" w:rsidRPr="00662235" w14:paraId="216E9B8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0FA821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455C7A8D"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Гравий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Arial Armenian" w:hAnsi="Arial Armenian" w:cs="Calibri"/>
                <w:color w:val="000000"/>
                <w:sz w:val="16"/>
                <w:szCs w:val="16"/>
                <w:lang w:eastAsia="en-US" w:bidi="ar-SA"/>
              </w:rPr>
              <w:t xml:space="preserve"> 100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 5-20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дроби</w:t>
            </w:r>
          </w:p>
        </w:tc>
        <w:tc>
          <w:tcPr>
            <w:tcW w:w="978" w:type="dxa"/>
            <w:tcBorders>
              <w:top w:val="nil"/>
              <w:left w:val="nil"/>
              <w:bottom w:val="single" w:sz="4" w:space="0" w:color="auto"/>
              <w:right w:val="single" w:sz="4" w:space="0" w:color="auto"/>
            </w:tcBorders>
            <w:noWrap/>
            <w:vAlign w:val="center"/>
            <w:hideMark/>
          </w:tcPr>
          <w:p w14:paraId="07D64BC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32652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0,85</w:t>
            </w:r>
          </w:p>
        </w:tc>
        <w:tc>
          <w:tcPr>
            <w:tcW w:w="1300" w:type="dxa"/>
            <w:tcBorders>
              <w:top w:val="nil"/>
              <w:left w:val="nil"/>
              <w:bottom w:val="single" w:sz="4" w:space="0" w:color="auto"/>
              <w:right w:val="single" w:sz="4" w:space="0" w:color="auto"/>
            </w:tcBorders>
            <w:noWrap/>
            <w:vAlign w:val="center"/>
            <w:hideMark/>
          </w:tcPr>
          <w:p w14:paraId="303ED6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16,72</w:t>
            </w:r>
          </w:p>
        </w:tc>
        <w:tc>
          <w:tcPr>
            <w:tcW w:w="977" w:type="dxa"/>
            <w:tcBorders>
              <w:top w:val="nil"/>
              <w:left w:val="nil"/>
              <w:bottom w:val="single" w:sz="4" w:space="0" w:color="auto"/>
              <w:right w:val="single" w:sz="4" w:space="0" w:color="auto"/>
            </w:tcBorders>
            <w:noWrap/>
            <w:vAlign w:val="center"/>
            <w:hideMark/>
          </w:tcPr>
          <w:p w14:paraId="75AFE97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14,21</w:t>
            </w:r>
          </w:p>
        </w:tc>
        <w:tc>
          <w:tcPr>
            <w:tcW w:w="221" w:type="dxa"/>
            <w:vAlign w:val="center"/>
            <w:hideMark/>
          </w:tcPr>
          <w:p w14:paraId="789C5B7C" w14:textId="77777777" w:rsidR="00662235" w:rsidRPr="00662235" w:rsidRDefault="00662235" w:rsidP="00662235">
            <w:pPr>
              <w:rPr>
                <w:sz w:val="20"/>
                <w:szCs w:val="20"/>
                <w:lang w:val="en-US" w:eastAsia="en-US" w:bidi="ar-SA"/>
              </w:rPr>
            </w:pPr>
          </w:p>
        </w:tc>
      </w:tr>
      <w:tr w:rsidR="00662235" w:rsidRPr="00662235" w14:paraId="6A6D9D0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B528C0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18D1A7AE"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Calibri" w:hAnsi="Calibri" w:cs="Calibri"/>
                <w:color w:val="000000"/>
                <w:sz w:val="16"/>
                <w:szCs w:val="16"/>
                <w:lang w:eastAsia="en-US" w:bidi="ar-SA"/>
              </w:rPr>
              <w:t>дорожка</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В</w:t>
            </w:r>
            <w:r w:rsidRPr="00D96984">
              <w:rPr>
                <w:rFonts w:ascii="Arial Armenian" w:hAnsi="Arial Armenian" w:cs="Calibri"/>
                <w:color w:val="000000"/>
                <w:sz w:val="16"/>
                <w:szCs w:val="16"/>
                <w:lang w:eastAsia="en-US" w:bidi="ar-SA"/>
              </w:rPr>
              <w:t xml:space="preserve"> - 15 </w:t>
            </w:r>
            <w:r w:rsidRPr="00D96984">
              <w:rPr>
                <w:rFonts w:ascii="Calibri" w:hAnsi="Calibri" w:cs="Calibri"/>
                <w:color w:val="000000"/>
                <w:sz w:val="16"/>
                <w:szCs w:val="16"/>
                <w:lang w:eastAsia="en-US" w:bidi="ar-SA"/>
              </w:rPr>
              <w:t>класса</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из</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бетона</w:t>
            </w:r>
            <w:r w:rsidRPr="00D96984">
              <w:rPr>
                <w:rFonts w:ascii="Arial Armenian" w:hAnsi="Arial Armenian" w:cs="Calibri"/>
                <w:color w:val="000000"/>
                <w:sz w:val="16"/>
                <w:szCs w:val="16"/>
                <w:lang w:eastAsia="en-US" w:bidi="ar-SA"/>
              </w:rPr>
              <w:t>, 100</w:t>
            </w:r>
            <w:r w:rsidRPr="00D96984">
              <w:rPr>
                <w:rFonts w:ascii="Calibri" w:hAnsi="Calibri" w:cs="Calibri"/>
                <w:color w:val="000000"/>
                <w:sz w:val="16"/>
                <w:szCs w:val="16"/>
                <w:lang w:eastAsia="en-US" w:bidi="ar-SA"/>
              </w:rPr>
              <w:t>мм</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толщ</w:t>
            </w:r>
            <w:r w:rsidRPr="00D96984">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3E1A833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A28E0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0,85</w:t>
            </w:r>
          </w:p>
        </w:tc>
        <w:tc>
          <w:tcPr>
            <w:tcW w:w="1300" w:type="dxa"/>
            <w:tcBorders>
              <w:top w:val="nil"/>
              <w:left w:val="nil"/>
              <w:bottom w:val="single" w:sz="4" w:space="0" w:color="auto"/>
              <w:right w:val="single" w:sz="4" w:space="0" w:color="auto"/>
            </w:tcBorders>
            <w:noWrap/>
            <w:vAlign w:val="center"/>
            <w:hideMark/>
          </w:tcPr>
          <w:p w14:paraId="2D338A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52,01</w:t>
            </w:r>
          </w:p>
        </w:tc>
        <w:tc>
          <w:tcPr>
            <w:tcW w:w="977" w:type="dxa"/>
            <w:tcBorders>
              <w:top w:val="nil"/>
              <w:left w:val="nil"/>
              <w:bottom w:val="single" w:sz="4" w:space="0" w:color="auto"/>
              <w:right w:val="single" w:sz="4" w:space="0" w:color="auto"/>
            </w:tcBorders>
            <w:noWrap/>
            <w:vAlign w:val="center"/>
            <w:hideMark/>
          </w:tcPr>
          <w:p w14:paraId="2D54437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44,21</w:t>
            </w:r>
          </w:p>
        </w:tc>
        <w:tc>
          <w:tcPr>
            <w:tcW w:w="221" w:type="dxa"/>
            <w:vAlign w:val="center"/>
            <w:hideMark/>
          </w:tcPr>
          <w:p w14:paraId="14ADCBBC" w14:textId="77777777" w:rsidR="00662235" w:rsidRPr="00662235" w:rsidRDefault="00662235" w:rsidP="00662235">
            <w:pPr>
              <w:rPr>
                <w:sz w:val="20"/>
                <w:szCs w:val="20"/>
                <w:lang w:val="en-US" w:eastAsia="en-US" w:bidi="ar-SA"/>
              </w:rPr>
            </w:pPr>
          </w:p>
        </w:tc>
      </w:tr>
      <w:tr w:rsidR="00662235" w:rsidRPr="00662235" w14:paraId="57700999" w14:textId="77777777" w:rsidTr="00662235">
        <w:trPr>
          <w:trHeight w:val="690"/>
        </w:trPr>
        <w:tc>
          <w:tcPr>
            <w:tcW w:w="742" w:type="dxa"/>
            <w:tcBorders>
              <w:top w:val="nil"/>
              <w:left w:val="single" w:sz="4" w:space="0" w:color="auto"/>
              <w:bottom w:val="single" w:sz="4" w:space="0" w:color="auto"/>
              <w:right w:val="single" w:sz="4" w:space="0" w:color="auto"/>
            </w:tcBorders>
            <w:noWrap/>
            <w:vAlign w:val="center"/>
            <w:hideMark/>
          </w:tcPr>
          <w:p w14:paraId="0A2EC6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3F84E0D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дорожка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реализация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Базальт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лом</w:t>
            </w:r>
            <w:proofErr w:type="spellEnd"/>
            <w:r w:rsidRPr="00662235">
              <w:rPr>
                <w:rFonts w:ascii="Arial Armenian" w:hAnsi="Arial Armenian" w:cs="Calibri"/>
                <w:color w:val="000000"/>
                <w:sz w:val="16"/>
                <w:szCs w:val="16"/>
                <w:lang w:val="en-US" w:eastAsia="en-US" w:bidi="ar-SA"/>
              </w:rPr>
              <w:t xml:space="preserve"> </w:t>
            </w:r>
          </w:p>
        </w:tc>
        <w:tc>
          <w:tcPr>
            <w:tcW w:w="978" w:type="dxa"/>
            <w:tcBorders>
              <w:top w:val="nil"/>
              <w:left w:val="nil"/>
              <w:bottom w:val="single" w:sz="4" w:space="0" w:color="auto"/>
              <w:right w:val="single" w:sz="4" w:space="0" w:color="auto"/>
            </w:tcBorders>
            <w:noWrap/>
            <w:vAlign w:val="center"/>
            <w:hideMark/>
          </w:tcPr>
          <w:p w14:paraId="67B2D0C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2013ED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8,5</w:t>
            </w:r>
          </w:p>
        </w:tc>
        <w:tc>
          <w:tcPr>
            <w:tcW w:w="1300" w:type="dxa"/>
            <w:tcBorders>
              <w:top w:val="nil"/>
              <w:left w:val="nil"/>
              <w:bottom w:val="single" w:sz="4" w:space="0" w:color="auto"/>
              <w:right w:val="single" w:sz="4" w:space="0" w:color="auto"/>
            </w:tcBorders>
            <w:noWrap/>
            <w:vAlign w:val="center"/>
            <w:hideMark/>
          </w:tcPr>
          <w:p w14:paraId="14D5577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5,17</w:t>
            </w:r>
          </w:p>
        </w:tc>
        <w:tc>
          <w:tcPr>
            <w:tcW w:w="977" w:type="dxa"/>
            <w:tcBorders>
              <w:top w:val="nil"/>
              <w:left w:val="nil"/>
              <w:bottom w:val="single" w:sz="4" w:space="0" w:color="auto"/>
              <w:right w:val="single" w:sz="4" w:space="0" w:color="auto"/>
            </w:tcBorders>
            <w:noWrap/>
            <w:vAlign w:val="center"/>
            <w:hideMark/>
          </w:tcPr>
          <w:p w14:paraId="578926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43,98</w:t>
            </w:r>
          </w:p>
        </w:tc>
        <w:tc>
          <w:tcPr>
            <w:tcW w:w="221" w:type="dxa"/>
            <w:vAlign w:val="center"/>
            <w:hideMark/>
          </w:tcPr>
          <w:p w14:paraId="4384C46B" w14:textId="77777777" w:rsidR="00662235" w:rsidRPr="00662235" w:rsidRDefault="00662235" w:rsidP="00662235">
            <w:pPr>
              <w:rPr>
                <w:sz w:val="20"/>
                <w:szCs w:val="20"/>
                <w:lang w:val="en-US" w:eastAsia="en-US" w:bidi="ar-SA"/>
              </w:rPr>
            </w:pPr>
          </w:p>
        </w:tc>
      </w:tr>
      <w:tr w:rsidR="00662235" w:rsidRPr="00662235" w14:paraId="3F190D1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02D0C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5B425CE8"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диалог</w:t>
            </w:r>
            <w:proofErr w:type="spellEnd"/>
            <w:r w:rsidRPr="00662235">
              <w:rPr>
                <w:rFonts w:ascii="Arial Armenian" w:hAnsi="Arial Armenian" w:cs="Calibri"/>
                <w:b/>
                <w:bCs/>
                <w:color w:val="000000"/>
                <w:sz w:val="16"/>
                <w:szCs w:val="16"/>
                <w:lang w:val="en-US" w:eastAsia="en-US" w:bidi="ar-SA"/>
              </w:rPr>
              <w:t xml:space="preserve">  (2.6*3.8</w:t>
            </w:r>
            <w:r w:rsidRPr="00662235">
              <w:rPr>
                <w:rFonts w:ascii="Calibri" w:hAnsi="Calibri" w:cs="Calibri"/>
                <w:b/>
                <w:bCs/>
                <w:color w:val="000000"/>
                <w:sz w:val="16"/>
                <w:szCs w:val="16"/>
                <w:lang w:val="en-US" w:eastAsia="en-US" w:bidi="ar-SA"/>
              </w:rPr>
              <w:t>М</w:t>
            </w:r>
            <w:r w:rsidRPr="00662235">
              <w:rPr>
                <w:rFonts w:ascii="Arial Armenian" w:hAnsi="Arial Armenian" w:cs="Calibri"/>
                <w:b/>
                <w:bCs/>
                <w:color w:val="000000"/>
                <w:sz w:val="16"/>
                <w:szCs w:val="16"/>
                <w:lang w:val="en-US" w:eastAsia="en-US" w:bidi="ar-SA"/>
              </w:rPr>
              <w:t>)</w:t>
            </w:r>
          </w:p>
        </w:tc>
        <w:tc>
          <w:tcPr>
            <w:tcW w:w="978" w:type="dxa"/>
            <w:tcBorders>
              <w:top w:val="nil"/>
              <w:left w:val="nil"/>
              <w:bottom w:val="single" w:sz="4" w:space="0" w:color="auto"/>
              <w:right w:val="single" w:sz="4" w:space="0" w:color="auto"/>
            </w:tcBorders>
            <w:noWrap/>
            <w:vAlign w:val="center"/>
            <w:hideMark/>
          </w:tcPr>
          <w:p w14:paraId="1BF309A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55C6E81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4AC2CE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2E672F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47A925B9" w14:textId="77777777" w:rsidR="00662235" w:rsidRPr="00662235" w:rsidRDefault="00662235" w:rsidP="00662235">
            <w:pPr>
              <w:rPr>
                <w:sz w:val="20"/>
                <w:szCs w:val="20"/>
                <w:lang w:val="en-US" w:eastAsia="en-US" w:bidi="ar-SA"/>
              </w:rPr>
            </w:pPr>
          </w:p>
        </w:tc>
      </w:tr>
      <w:tr w:rsidR="00662235" w:rsidRPr="00662235" w14:paraId="068B778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F18E26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38B1A311"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Calibri" w:hAnsi="Calibri" w:cs="Calibri"/>
                <w:color w:val="000000"/>
                <w:sz w:val="16"/>
                <w:szCs w:val="16"/>
                <w:lang w:eastAsia="en-US" w:bidi="ar-SA"/>
              </w:rPr>
              <w:t>снос</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траншеи</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для</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фундамента</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вручную</w:t>
            </w:r>
          </w:p>
        </w:tc>
        <w:tc>
          <w:tcPr>
            <w:tcW w:w="978" w:type="dxa"/>
            <w:tcBorders>
              <w:top w:val="nil"/>
              <w:left w:val="nil"/>
              <w:bottom w:val="single" w:sz="4" w:space="0" w:color="auto"/>
              <w:right w:val="single" w:sz="4" w:space="0" w:color="auto"/>
            </w:tcBorders>
            <w:noWrap/>
            <w:vAlign w:val="center"/>
            <w:hideMark/>
          </w:tcPr>
          <w:p w14:paraId="11C998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DE73C2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5,2</w:t>
            </w:r>
          </w:p>
        </w:tc>
        <w:tc>
          <w:tcPr>
            <w:tcW w:w="1300" w:type="dxa"/>
            <w:tcBorders>
              <w:top w:val="nil"/>
              <w:left w:val="nil"/>
              <w:bottom w:val="single" w:sz="4" w:space="0" w:color="auto"/>
              <w:right w:val="single" w:sz="4" w:space="0" w:color="auto"/>
            </w:tcBorders>
            <w:noWrap/>
            <w:vAlign w:val="center"/>
            <w:hideMark/>
          </w:tcPr>
          <w:p w14:paraId="2AFB23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7F9900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18,91</w:t>
            </w:r>
          </w:p>
        </w:tc>
        <w:tc>
          <w:tcPr>
            <w:tcW w:w="221" w:type="dxa"/>
            <w:vAlign w:val="center"/>
            <w:hideMark/>
          </w:tcPr>
          <w:p w14:paraId="2BA8D1F5" w14:textId="77777777" w:rsidR="00662235" w:rsidRPr="00662235" w:rsidRDefault="00662235" w:rsidP="00662235">
            <w:pPr>
              <w:rPr>
                <w:sz w:val="20"/>
                <w:szCs w:val="20"/>
                <w:lang w:val="en-US" w:eastAsia="en-US" w:bidi="ar-SA"/>
              </w:rPr>
            </w:pPr>
          </w:p>
        </w:tc>
      </w:tr>
      <w:tr w:rsidR="00662235" w:rsidRPr="00662235" w14:paraId="2792A21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F76240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lastRenderedPageBreak/>
              <w:t>2</w:t>
            </w:r>
          </w:p>
        </w:tc>
        <w:tc>
          <w:tcPr>
            <w:tcW w:w="3941" w:type="dxa"/>
            <w:tcBorders>
              <w:top w:val="nil"/>
              <w:left w:val="nil"/>
              <w:bottom w:val="single" w:sz="4" w:space="0" w:color="auto"/>
              <w:right w:val="single" w:sz="4" w:space="0" w:color="auto"/>
            </w:tcBorders>
            <w:vAlign w:val="center"/>
            <w:hideMark/>
          </w:tcPr>
          <w:p w14:paraId="625014A6"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Гравий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утрамбовывается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основы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под</w:t>
            </w:r>
            <w:r w:rsidRPr="00662235">
              <w:rPr>
                <w:rFonts w:ascii="Arial Armenian" w:hAnsi="Arial Armenian" w:cs="Calibri"/>
                <w:color w:val="000000"/>
                <w:sz w:val="16"/>
                <w:szCs w:val="16"/>
                <w:lang w:eastAsia="en-US" w:bidi="ar-SA"/>
              </w:rPr>
              <w:t xml:space="preserve"> 70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35351F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21149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0,2985</w:t>
            </w:r>
          </w:p>
        </w:tc>
        <w:tc>
          <w:tcPr>
            <w:tcW w:w="1300" w:type="dxa"/>
            <w:tcBorders>
              <w:top w:val="nil"/>
              <w:left w:val="nil"/>
              <w:bottom w:val="single" w:sz="4" w:space="0" w:color="auto"/>
              <w:right w:val="single" w:sz="4" w:space="0" w:color="auto"/>
            </w:tcBorders>
            <w:noWrap/>
            <w:vAlign w:val="center"/>
            <w:hideMark/>
          </w:tcPr>
          <w:p w14:paraId="7C2C21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40,96</w:t>
            </w:r>
          </w:p>
        </w:tc>
        <w:tc>
          <w:tcPr>
            <w:tcW w:w="977" w:type="dxa"/>
            <w:tcBorders>
              <w:top w:val="nil"/>
              <w:left w:val="nil"/>
              <w:bottom w:val="single" w:sz="4" w:space="0" w:color="auto"/>
              <w:right w:val="single" w:sz="4" w:space="0" w:color="auto"/>
            </w:tcBorders>
            <w:noWrap/>
            <w:vAlign w:val="center"/>
            <w:hideMark/>
          </w:tcPr>
          <w:p w14:paraId="441AC55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12,23</w:t>
            </w:r>
          </w:p>
        </w:tc>
        <w:tc>
          <w:tcPr>
            <w:tcW w:w="221" w:type="dxa"/>
            <w:vAlign w:val="center"/>
            <w:hideMark/>
          </w:tcPr>
          <w:p w14:paraId="52126AA8" w14:textId="77777777" w:rsidR="00662235" w:rsidRPr="00662235" w:rsidRDefault="00662235" w:rsidP="00662235">
            <w:pPr>
              <w:rPr>
                <w:sz w:val="20"/>
                <w:szCs w:val="20"/>
                <w:lang w:val="en-US" w:eastAsia="en-US" w:bidi="ar-SA"/>
              </w:rPr>
            </w:pPr>
          </w:p>
        </w:tc>
      </w:tr>
      <w:tr w:rsidR="00662235" w:rsidRPr="00662235" w14:paraId="1D80829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F6259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3B010C1E"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перемещение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лишней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земли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w:t>
            </w:r>
            <w:r w:rsidRPr="00662235">
              <w:rPr>
                <w:rFonts w:ascii="Arial Armenian" w:hAnsi="Arial Armenian" w:cs="Calibri"/>
                <w:color w:val="000000"/>
                <w:sz w:val="16"/>
                <w:szCs w:val="16"/>
                <w:lang w:eastAsia="en-US" w:bidi="ar-SA"/>
              </w:rPr>
              <w:t xml:space="preserve"> 3 </w:t>
            </w:r>
            <w:r w:rsidRPr="00662235">
              <w:rPr>
                <w:rFonts w:ascii="Calibri" w:hAnsi="Calibri" w:cs="Calibri"/>
                <w:color w:val="000000"/>
                <w:sz w:val="16"/>
                <w:szCs w:val="16"/>
                <w:lang w:eastAsia="en-US" w:bidi="ar-SA"/>
              </w:rPr>
              <w:t>км</w:t>
            </w:r>
          </w:p>
        </w:tc>
        <w:tc>
          <w:tcPr>
            <w:tcW w:w="978" w:type="dxa"/>
            <w:tcBorders>
              <w:top w:val="nil"/>
              <w:left w:val="nil"/>
              <w:bottom w:val="single" w:sz="4" w:space="0" w:color="auto"/>
              <w:right w:val="single" w:sz="4" w:space="0" w:color="auto"/>
            </w:tcBorders>
            <w:noWrap/>
            <w:vAlign w:val="center"/>
            <w:hideMark/>
          </w:tcPr>
          <w:p w14:paraId="323AB44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123491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6,5</w:t>
            </w:r>
          </w:p>
        </w:tc>
        <w:tc>
          <w:tcPr>
            <w:tcW w:w="1300" w:type="dxa"/>
            <w:tcBorders>
              <w:top w:val="nil"/>
              <w:left w:val="nil"/>
              <w:bottom w:val="single" w:sz="4" w:space="0" w:color="auto"/>
              <w:right w:val="single" w:sz="4" w:space="0" w:color="auto"/>
            </w:tcBorders>
            <w:noWrap/>
            <w:vAlign w:val="center"/>
            <w:hideMark/>
          </w:tcPr>
          <w:p w14:paraId="11B882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w:t>
            </w:r>
          </w:p>
        </w:tc>
        <w:tc>
          <w:tcPr>
            <w:tcW w:w="977" w:type="dxa"/>
            <w:tcBorders>
              <w:top w:val="nil"/>
              <w:left w:val="nil"/>
              <w:bottom w:val="single" w:sz="4" w:space="0" w:color="auto"/>
              <w:right w:val="single" w:sz="4" w:space="0" w:color="auto"/>
            </w:tcBorders>
            <w:noWrap/>
            <w:vAlign w:val="center"/>
            <w:hideMark/>
          </w:tcPr>
          <w:p w14:paraId="6E838A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10,64</w:t>
            </w:r>
          </w:p>
        </w:tc>
        <w:tc>
          <w:tcPr>
            <w:tcW w:w="221" w:type="dxa"/>
            <w:vAlign w:val="center"/>
            <w:hideMark/>
          </w:tcPr>
          <w:p w14:paraId="4754DBC9" w14:textId="77777777" w:rsidR="00662235" w:rsidRPr="00662235" w:rsidRDefault="00662235" w:rsidP="00662235">
            <w:pPr>
              <w:rPr>
                <w:sz w:val="20"/>
                <w:szCs w:val="20"/>
                <w:lang w:val="en-US" w:eastAsia="en-US" w:bidi="ar-SA"/>
              </w:rPr>
            </w:pPr>
          </w:p>
        </w:tc>
      </w:tr>
      <w:tr w:rsidR="00662235" w:rsidRPr="00662235" w14:paraId="2499DFC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61F9D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65EFB043"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бетонной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основы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строительство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-15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3749D4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2671D9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w:t>
            </w:r>
          </w:p>
        </w:tc>
        <w:tc>
          <w:tcPr>
            <w:tcW w:w="1300" w:type="dxa"/>
            <w:tcBorders>
              <w:top w:val="nil"/>
              <w:left w:val="nil"/>
              <w:bottom w:val="single" w:sz="4" w:space="0" w:color="auto"/>
              <w:right w:val="single" w:sz="4" w:space="0" w:color="auto"/>
            </w:tcBorders>
            <w:noWrap/>
            <w:vAlign w:val="center"/>
            <w:hideMark/>
          </w:tcPr>
          <w:p w14:paraId="78B1003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59,97</w:t>
            </w:r>
          </w:p>
        </w:tc>
        <w:tc>
          <w:tcPr>
            <w:tcW w:w="977" w:type="dxa"/>
            <w:tcBorders>
              <w:top w:val="nil"/>
              <w:left w:val="nil"/>
              <w:bottom w:val="single" w:sz="4" w:space="0" w:color="auto"/>
              <w:right w:val="single" w:sz="4" w:space="0" w:color="auto"/>
            </w:tcBorders>
            <w:noWrap/>
            <w:vAlign w:val="center"/>
            <w:hideMark/>
          </w:tcPr>
          <w:p w14:paraId="396281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215,90</w:t>
            </w:r>
          </w:p>
        </w:tc>
        <w:tc>
          <w:tcPr>
            <w:tcW w:w="221" w:type="dxa"/>
            <w:vAlign w:val="center"/>
            <w:hideMark/>
          </w:tcPr>
          <w:p w14:paraId="131EEDEA" w14:textId="77777777" w:rsidR="00662235" w:rsidRPr="00662235" w:rsidRDefault="00662235" w:rsidP="00662235">
            <w:pPr>
              <w:rPr>
                <w:sz w:val="20"/>
                <w:szCs w:val="20"/>
                <w:lang w:val="en-US" w:eastAsia="en-US" w:bidi="ar-SA"/>
              </w:rPr>
            </w:pPr>
          </w:p>
        </w:tc>
      </w:tr>
      <w:tr w:rsidR="00662235" w:rsidRPr="00662235" w14:paraId="3D0B8324" w14:textId="77777777" w:rsidTr="00662235">
        <w:trPr>
          <w:trHeight w:val="630"/>
        </w:trPr>
        <w:tc>
          <w:tcPr>
            <w:tcW w:w="742" w:type="dxa"/>
            <w:tcBorders>
              <w:top w:val="nil"/>
              <w:left w:val="single" w:sz="4" w:space="0" w:color="auto"/>
              <w:bottom w:val="single" w:sz="4" w:space="0" w:color="auto"/>
              <w:right w:val="single" w:sz="4" w:space="0" w:color="auto"/>
            </w:tcBorders>
            <w:noWrap/>
            <w:vAlign w:val="center"/>
            <w:hideMark/>
          </w:tcPr>
          <w:p w14:paraId="3E2BCB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3132D1D8"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монтаж</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металлической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фермы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прямоугольных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труб</w:t>
            </w:r>
          </w:p>
        </w:tc>
        <w:tc>
          <w:tcPr>
            <w:tcW w:w="978" w:type="dxa"/>
            <w:tcBorders>
              <w:top w:val="nil"/>
              <w:left w:val="nil"/>
              <w:bottom w:val="single" w:sz="4" w:space="0" w:color="auto"/>
              <w:right w:val="single" w:sz="4" w:space="0" w:color="auto"/>
            </w:tcBorders>
            <w:noWrap/>
            <w:vAlign w:val="center"/>
            <w:hideMark/>
          </w:tcPr>
          <w:p w14:paraId="05A9255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50919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0,34425</w:t>
            </w:r>
          </w:p>
        </w:tc>
        <w:tc>
          <w:tcPr>
            <w:tcW w:w="1300" w:type="dxa"/>
            <w:tcBorders>
              <w:top w:val="nil"/>
              <w:left w:val="nil"/>
              <w:bottom w:val="single" w:sz="4" w:space="0" w:color="auto"/>
              <w:right w:val="single" w:sz="4" w:space="0" w:color="auto"/>
            </w:tcBorders>
            <w:noWrap/>
            <w:vAlign w:val="center"/>
            <w:hideMark/>
          </w:tcPr>
          <w:p w14:paraId="091F2AE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87,55</w:t>
            </w:r>
          </w:p>
        </w:tc>
        <w:tc>
          <w:tcPr>
            <w:tcW w:w="977" w:type="dxa"/>
            <w:tcBorders>
              <w:top w:val="nil"/>
              <w:left w:val="nil"/>
              <w:bottom w:val="single" w:sz="4" w:space="0" w:color="auto"/>
              <w:right w:val="single" w:sz="4" w:space="0" w:color="auto"/>
            </w:tcBorders>
            <w:noWrap/>
            <w:vAlign w:val="center"/>
            <w:hideMark/>
          </w:tcPr>
          <w:p w14:paraId="0BBDAE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30,14</w:t>
            </w:r>
          </w:p>
        </w:tc>
        <w:tc>
          <w:tcPr>
            <w:tcW w:w="221" w:type="dxa"/>
            <w:vAlign w:val="center"/>
            <w:hideMark/>
          </w:tcPr>
          <w:p w14:paraId="06CE8D33" w14:textId="77777777" w:rsidR="00662235" w:rsidRPr="00662235" w:rsidRDefault="00662235" w:rsidP="00662235">
            <w:pPr>
              <w:rPr>
                <w:sz w:val="20"/>
                <w:szCs w:val="20"/>
                <w:lang w:val="en-US" w:eastAsia="en-US" w:bidi="ar-SA"/>
              </w:rPr>
            </w:pPr>
          </w:p>
        </w:tc>
      </w:tr>
      <w:tr w:rsidR="00662235" w:rsidRPr="00662235" w14:paraId="01E0BD7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DB2DC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51D39DE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прямоугольных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80*80*2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E5CE31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0C81744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43,7</w:t>
            </w:r>
          </w:p>
        </w:tc>
        <w:tc>
          <w:tcPr>
            <w:tcW w:w="1300" w:type="dxa"/>
            <w:tcBorders>
              <w:top w:val="nil"/>
              <w:left w:val="nil"/>
              <w:bottom w:val="single" w:sz="4" w:space="0" w:color="auto"/>
              <w:right w:val="single" w:sz="4" w:space="0" w:color="auto"/>
            </w:tcBorders>
            <w:noWrap/>
            <w:vAlign w:val="center"/>
            <w:hideMark/>
          </w:tcPr>
          <w:p w14:paraId="5D55953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2,61</w:t>
            </w:r>
          </w:p>
        </w:tc>
        <w:tc>
          <w:tcPr>
            <w:tcW w:w="977" w:type="dxa"/>
            <w:tcBorders>
              <w:top w:val="nil"/>
              <w:left w:val="nil"/>
              <w:bottom w:val="single" w:sz="4" w:space="0" w:color="auto"/>
              <w:right w:val="single" w:sz="4" w:space="0" w:color="auto"/>
            </w:tcBorders>
            <w:noWrap/>
            <w:vAlign w:val="center"/>
            <w:hideMark/>
          </w:tcPr>
          <w:p w14:paraId="374B24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113,94</w:t>
            </w:r>
          </w:p>
        </w:tc>
        <w:tc>
          <w:tcPr>
            <w:tcW w:w="221" w:type="dxa"/>
            <w:vAlign w:val="center"/>
            <w:hideMark/>
          </w:tcPr>
          <w:p w14:paraId="58CE6AB6" w14:textId="77777777" w:rsidR="00662235" w:rsidRPr="00662235" w:rsidRDefault="00662235" w:rsidP="00662235">
            <w:pPr>
              <w:rPr>
                <w:sz w:val="20"/>
                <w:szCs w:val="20"/>
                <w:lang w:val="en-US" w:eastAsia="en-US" w:bidi="ar-SA"/>
              </w:rPr>
            </w:pPr>
          </w:p>
        </w:tc>
      </w:tr>
      <w:tr w:rsidR="00662235" w:rsidRPr="00662235" w14:paraId="5DF4039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5D0F63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5C82651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40*40*2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16DDEC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3F0953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w:t>
            </w:r>
          </w:p>
        </w:tc>
        <w:tc>
          <w:tcPr>
            <w:tcW w:w="1300" w:type="dxa"/>
            <w:tcBorders>
              <w:top w:val="nil"/>
              <w:left w:val="nil"/>
              <w:bottom w:val="single" w:sz="4" w:space="0" w:color="auto"/>
              <w:right w:val="single" w:sz="4" w:space="0" w:color="auto"/>
            </w:tcBorders>
            <w:noWrap/>
            <w:vAlign w:val="center"/>
            <w:hideMark/>
          </w:tcPr>
          <w:p w14:paraId="63D2B7E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1,24</w:t>
            </w:r>
          </w:p>
        </w:tc>
        <w:tc>
          <w:tcPr>
            <w:tcW w:w="977" w:type="dxa"/>
            <w:tcBorders>
              <w:top w:val="nil"/>
              <w:left w:val="nil"/>
              <w:bottom w:val="single" w:sz="4" w:space="0" w:color="auto"/>
              <w:right w:val="single" w:sz="4" w:space="0" w:color="auto"/>
            </w:tcBorders>
            <w:noWrap/>
            <w:vAlign w:val="center"/>
            <w:hideMark/>
          </w:tcPr>
          <w:p w14:paraId="25E6901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33,75</w:t>
            </w:r>
          </w:p>
        </w:tc>
        <w:tc>
          <w:tcPr>
            <w:tcW w:w="221" w:type="dxa"/>
            <w:vAlign w:val="center"/>
            <w:hideMark/>
          </w:tcPr>
          <w:p w14:paraId="19333E91" w14:textId="77777777" w:rsidR="00662235" w:rsidRPr="00662235" w:rsidRDefault="00662235" w:rsidP="00662235">
            <w:pPr>
              <w:rPr>
                <w:sz w:val="20"/>
                <w:szCs w:val="20"/>
                <w:lang w:val="en-US" w:eastAsia="en-US" w:bidi="ar-SA"/>
              </w:rPr>
            </w:pPr>
          </w:p>
        </w:tc>
      </w:tr>
      <w:tr w:rsidR="00662235" w:rsidRPr="00662235" w14:paraId="5EC7069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53A733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5E623FF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20*20*2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7A3D023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118A81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33,2</w:t>
            </w:r>
          </w:p>
        </w:tc>
        <w:tc>
          <w:tcPr>
            <w:tcW w:w="1300" w:type="dxa"/>
            <w:tcBorders>
              <w:top w:val="nil"/>
              <w:left w:val="nil"/>
              <w:bottom w:val="single" w:sz="4" w:space="0" w:color="auto"/>
              <w:right w:val="single" w:sz="4" w:space="0" w:color="auto"/>
            </w:tcBorders>
            <w:noWrap/>
            <w:vAlign w:val="center"/>
            <w:hideMark/>
          </w:tcPr>
          <w:p w14:paraId="0993E1E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0,60</w:t>
            </w:r>
          </w:p>
        </w:tc>
        <w:tc>
          <w:tcPr>
            <w:tcW w:w="977" w:type="dxa"/>
            <w:tcBorders>
              <w:top w:val="nil"/>
              <w:left w:val="nil"/>
              <w:bottom w:val="single" w:sz="4" w:space="0" w:color="auto"/>
              <w:right w:val="single" w:sz="4" w:space="0" w:color="auto"/>
            </w:tcBorders>
            <w:noWrap/>
            <w:vAlign w:val="center"/>
            <w:hideMark/>
          </w:tcPr>
          <w:p w14:paraId="094D3F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19,99</w:t>
            </w:r>
          </w:p>
        </w:tc>
        <w:tc>
          <w:tcPr>
            <w:tcW w:w="221" w:type="dxa"/>
            <w:vAlign w:val="center"/>
            <w:hideMark/>
          </w:tcPr>
          <w:p w14:paraId="73960EE9" w14:textId="77777777" w:rsidR="00662235" w:rsidRPr="00662235" w:rsidRDefault="00662235" w:rsidP="00662235">
            <w:pPr>
              <w:rPr>
                <w:sz w:val="20"/>
                <w:szCs w:val="20"/>
                <w:lang w:val="en-US" w:eastAsia="en-US" w:bidi="ar-SA"/>
              </w:rPr>
            </w:pPr>
          </w:p>
        </w:tc>
      </w:tr>
      <w:tr w:rsidR="00662235" w:rsidRPr="00662235" w14:paraId="4691ED5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455AC8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35C945D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угольник</w:t>
            </w:r>
            <w:proofErr w:type="spellEnd"/>
            <w:r w:rsidRPr="00662235">
              <w:rPr>
                <w:rFonts w:ascii="Arial Armenian" w:hAnsi="Arial Armenian" w:cs="Calibri"/>
                <w:color w:val="000000"/>
                <w:sz w:val="16"/>
                <w:szCs w:val="16"/>
                <w:lang w:val="en-US" w:eastAsia="en-US" w:bidi="ar-SA"/>
              </w:rPr>
              <w:t xml:space="preserve"> 75*75*6</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0588E77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7024164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2,16</w:t>
            </w:r>
          </w:p>
        </w:tc>
        <w:tc>
          <w:tcPr>
            <w:tcW w:w="1300" w:type="dxa"/>
            <w:tcBorders>
              <w:top w:val="nil"/>
              <w:left w:val="nil"/>
              <w:bottom w:val="single" w:sz="4" w:space="0" w:color="auto"/>
              <w:right w:val="single" w:sz="4" w:space="0" w:color="auto"/>
            </w:tcBorders>
            <w:noWrap/>
            <w:vAlign w:val="center"/>
            <w:hideMark/>
          </w:tcPr>
          <w:p w14:paraId="337739B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7FED39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7,87</w:t>
            </w:r>
          </w:p>
        </w:tc>
        <w:tc>
          <w:tcPr>
            <w:tcW w:w="221" w:type="dxa"/>
            <w:vAlign w:val="center"/>
            <w:hideMark/>
          </w:tcPr>
          <w:p w14:paraId="4AC01928" w14:textId="77777777" w:rsidR="00662235" w:rsidRPr="00662235" w:rsidRDefault="00662235" w:rsidP="00662235">
            <w:pPr>
              <w:rPr>
                <w:sz w:val="20"/>
                <w:szCs w:val="20"/>
                <w:lang w:val="en-US" w:eastAsia="en-US" w:bidi="ar-SA"/>
              </w:rPr>
            </w:pPr>
          </w:p>
        </w:tc>
      </w:tr>
      <w:tr w:rsidR="00662235" w:rsidRPr="00662235" w14:paraId="7720352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74C272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6F880F7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лист</w:t>
            </w:r>
            <w:proofErr w:type="spellEnd"/>
            <w:r w:rsidRPr="00662235">
              <w:rPr>
                <w:rFonts w:ascii="Arial Armenian" w:hAnsi="Arial Armenian" w:cs="Calibri"/>
                <w:color w:val="000000"/>
                <w:sz w:val="16"/>
                <w:szCs w:val="16"/>
                <w:lang w:val="en-US" w:eastAsia="en-US" w:bidi="ar-SA"/>
              </w:rPr>
              <w:t xml:space="preserve"> 150*150*8</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1C61674"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75852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0,01272</w:t>
            </w:r>
          </w:p>
        </w:tc>
        <w:tc>
          <w:tcPr>
            <w:tcW w:w="1300" w:type="dxa"/>
            <w:tcBorders>
              <w:top w:val="nil"/>
              <w:left w:val="nil"/>
              <w:bottom w:val="single" w:sz="4" w:space="0" w:color="auto"/>
              <w:right w:val="single" w:sz="4" w:space="0" w:color="auto"/>
            </w:tcBorders>
            <w:noWrap/>
            <w:vAlign w:val="center"/>
            <w:hideMark/>
          </w:tcPr>
          <w:p w14:paraId="525879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727,69</w:t>
            </w:r>
          </w:p>
        </w:tc>
        <w:tc>
          <w:tcPr>
            <w:tcW w:w="977" w:type="dxa"/>
            <w:tcBorders>
              <w:top w:val="nil"/>
              <w:left w:val="nil"/>
              <w:bottom w:val="single" w:sz="4" w:space="0" w:color="auto"/>
              <w:right w:val="single" w:sz="4" w:space="0" w:color="auto"/>
            </w:tcBorders>
            <w:noWrap/>
            <w:vAlign w:val="center"/>
            <w:hideMark/>
          </w:tcPr>
          <w:p w14:paraId="274B668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9,26</w:t>
            </w:r>
          </w:p>
        </w:tc>
        <w:tc>
          <w:tcPr>
            <w:tcW w:w="221" w:type="dxa"/>
            <w:vAlign w:val="center"/>
            <w:hideMark/>
          </w:tcPr>
          <w:p w14:paraId="12A8F734" w14:textId="77777777" w:rsidR="00662235" w:rsidRPr="00662235" w:rsidRDefault="00662235" w:rsidP="00662235">
            <w:pPr>
              <w:rPr>
                <w:sz w:val="20"/>
                <w:szCs w:val="20"/>
                <w:lang w:val="en-US" w:eastAsia="en-US" w:bidi="ar-SA"/>
              </w:rPr>
            </w:pPr>
          </w:p>
        </w:tc>
      </w:tr>
      <w:tr w:rsidR="00662235" w:rsidRPr="00662235" w14:paraId="7F3B642B"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29A4A4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2C36D3F4"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Calibri" w:hAnsi="Calibri" w:cs="Calibri"/>
                <w:color w:val="000000"/>
                <w:sz w:val="16"/>
                <w:szCs w:val="16"/>
                <w:lang w:eastAsia="en-US" w:bidi="ar-SA"/>
              </w:rPr>
              <w:t>установка</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оцинкованного</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профлиста</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цветного</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КП</w:t>
            </w:r>
            <w:r w:rsidRPr="00D96984">
              <w:rPr>
                <w:rFonts w:ascii="Arial Armenian" w:hAnsi="Arial Armenian" w:cs="Calibri"/>
                <w:color w:val="000000"/>
                <w:sz w:val="16"/>
                <w:szCs w:val="16"/>
                <w:lang w:eastAsia="en-US" w:bidi="ar-SA"/>
              </w:rPr>
              <w:t xml:space="preserve">-21 0,55 </w:t>
            </w:r>
            <w:r w:rsidRPr="00D96984">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4E6DFE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CD5AD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0,15</w:t>
            </w:r>
          </w:p>
        </w:tc>
        <w:tc>
          <w:tcPr>
            <w:tcW w:w="1300" w:type="dxa"/>
            <w:tcBorders>
              <w:top w:val="nil"/>
              <w:left w:val="nil"/>
              <w:bottom w:val="single" w:sz="4" w:space="0" w:color="auto"/>
              <w:right w:val="single" w:sz="4" w:space="0" w:color="auto"/>
            </w:tcBorders>
            <w:noWrap/>
            <w:vAlign w:val="center"/>
            <w:hideMark/>
          </w:tcPr>
          <w:p w14:paraId="5C7016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733,43</w:t>
            </w:r>
          </w:p>
        </w:tc>
        <w:tc>
          <w:tcPr>
            <w:tcW w:w="977" w:type="dxa"/>
            <w:tcBorders>
              <w:top w:val="nil"/>
              <w:left w:val="nil"/>
              <w:bottom w:val="single" w:sz="4" w:space="0" w:color="auto"/>
              <w:right w:val="single" w:sz="4" w:space="0" w:color="auto"/>
            </w:tcBorders>
            <w:noWrap/>
            <w:vAlign w:val="center"/>
            <w:hideMark/>
          </w:tcPr>
          <w:p w14:paraId="5322A8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110,01</w:t>
            </w:r>
          </w:p>
        </w:tc>
        <w:tc>
          <w:tcPr>
            <w:tcW w:w="221" w:type="dxa"/>
            <w:vAlign w:val="center"/>
            <w:hideMark/>
          </w:tcPr>
          <w:p w14:paraId="73A7963C" w14:textId="77777777" w:rsidR="00662235" w:rsidRPr="00662235" w:rsidRDefault="00662235" w:rsidP="00662235">
            <w:pPr>
              <w:rPr>
                <w:sz w:val="20"/>
                <w:szCs w:val="20"/>
                <w:lang w:val="en-US" w:eastAsia="en-US" w:bidi="ar-SA"/>
              </w:rPr>
            </w:pPr>
          </w:p>
        </w:tc>
      </w:tr>
      <w:tr w:rsidR="00662235" w:rsidRPr="00662235" w14:paraId="41D2B9CB" w14:textId="77777777" w:rsidTr="00662235">
        <w:trPr>
          <w:trHeight w:val="660"/>
        </w:trPr>
        <w:tc>
          <w:tcPr>
            <w:tcW w:w="742" w:type="dxa"/>
            <w:tcBorders>
              <w:top w:val="nil"/>
              <w:left w:val="single" w:sz="4" w:space="0" w:color="auto"/>
              <w:bottom w:val="single" w:sz="4" w:space="0" w:color="auto"/>
              <w:right w:val="single" w:sz="4" w:space="0" w:color="auto"/>
            </w:tcBorders>
            <w:noWrap/>
            <w:vAlign w:val="center"/>
            <w:hideMark/>
          </w:tcPr>
          <w:p w14:paraId="247EC6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2EA03F97"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Calibri" w:hAnsi="Calibri" w:cs="Calibri"/>
                <w:color w:val="000000"/>
                <w:sz w:val="16"/>
                <w:szCs w:val="16"/>
                <w:lang w:eastAsia="en-US" w:bidi="ar-SA"/>
              </w:rPr>
              <w:t>вершинная</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реализация</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из</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оцинкованного</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листа</w:t>
            </w:r>
            <w:r w:rsidRPr="00D96984">
              <w:rPr>
                <w:rFonts w:ascii="Arial Armenian" w:hAnsi="Arial Armenian" w:cs="Calibri"/>
                <w:color w:val="000000"/>
                <w:sz w:val="16"/>
                <w:szCs w:val="16"/>
                <w:lang w:eastAsia="en-US" w:bidi="ar-SA"/>
              </w:rPr>
              <w:t xml:space="preserve"> 0,55 </w:t>
            </w:r>
            <w:r w:rsidRPr="00D96984">
              <w:rPr>
                <w:rFonts w:ascii="Calibri" w:hAnsi="Calibri" w:cs="Calibri"/>
                <w:color w:val="000000"/>
                <w:sz w:val="16"/>
                <w:szCs w:val="16"/>
                <w:lang w:eastAsia="en-US" w:bidi="ar-SA"/>
              </w:rPr>
              <w:t>мм</w:t>
            </w:r>
          </w:p>
        </w:tc>
        <w:tc>
          <w:tcPr>
            <w:tcW w:w="978" w:type="dxa"/>
            <w:tcBorders>
              <w:top w:val="nil"/>
              <w:left w:val="nil"/>
              <w:bottom w:val="single" w:sz="4" w:space="0" w:color="auto"/>
              <w:right w:val="single" w:sz="4" w:space="0" w:color="auto"/>
            </w:tcBorders>
            <w:noWrap/>
            <w:vAlign w:val="center"/>
            <w:hideMark/>
          </w:tcPr>
          <w:p w14:paraId="54B450E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48FBD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0,024</w:t>
            </w:r>
          </w:p>
        </w:tc>
        <w:tc>
          <w:tcPr>
            <w:tcW w:w="1300" w:type="dxa"/>
            <w:tcBorders>
              <w:top w:val="nil"/>
              <w:left w:val="nil"/>
              <w:bottom w:val="single" w:sz="4" w:space="0" w:color="auto"/>
              <w:right w:val="single" w:sz="4" w:space="0" w:color="auto"/>
            </w:tcBorders>
            <w:noWrap/>
            <w:vAlign w:val="center"/>
            <w:hideMark/>
          </w:tcPr>
          <w:p w14:paraId="3963CC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756,01</w:t>
            </w:r>
          </w:p>
        </w:tc>
        <w:tc>
          <w:tcPr>
            <w:tcW w:w="977" w:type="dxa"/>
            <w:tcBorders>
              <w:top w:val="nil"/>
              <w:left w:val="nil"/>
              <w:bottom w:val="single" w:sz="4" w:space="0" w:color="auto"/>
              <w:right w:val="single" w:sz="4" w:space="0" w:color="auto"/>
            </w:tcBorders>
            <w:noWrap/>
            <w:vAlign w:val="center"/>
            <w:hideMark/>
          </w:tcPr>
          <w:p w14:paraId="44A28D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18,14</w:t>
            </w:r>
          </w:p>
        </w:tc>
        <w:tc>
          <w:tcPr>
            <w:tcW w:w="221" w:type="dxa"/>
            <w:vAlign w:val="center"/>
            <w:hideMark/>
          </w:tcPr>
          <w:p w14:paraId="2B178EEC" w14:textId="77777777" w:rsidR="00662235" w:rsidRPr="00662235" w:rsidRDefault="00662235" w:rsidP="00662235">
            <w:pPr>
              <w:rPr>
                <w:sz w:val="20"/>
                <w:szCs w:val="20"/>
                <w:lang w:val="en-US" w:eastAsia="en-US" w:bidi="ar-SA"/>
              </w:rPr>
            </w:pPr>
          </w:p>
        </w:tc>
      </w:tr>
      <w:tr w:rsidR="00662235" w:rsidRPr="00662235" w14:paraId="5662FB1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C2E743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2D2D492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монтаж</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перил</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чата</w:t>
            </w:r>
            <w:proofErr w:type="spellEnd"/>
          </w:p>
        </w:tc>
        <w:tc>
          <w:tcPr>
            <w:tcW w:w="978" w:type="dxa"/>
            <w:tcBorders>
              <w:top w:val="nil"/>
              <w:left w:val="nil"/>
              <w:bottom w:val="single" w:sz="4" w:space="0" w:color="auto"/>
              <w:right w:val="single" w:sz="4" w:space="0" w:color="auto"/>
            </w:tcBorders>
            <w:noWrap/>
            <w:vAlign w:val="center"/>
            <w:hideMark/>
          </w:tcPr>
          <w:p w14:paraId="3D5C61F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C262F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0,29145</w:t>
            </w:r>
          </w:p>
        </w:tc>
        <w:tc>
          <w:tcPr>
            <w:tcW w:w="1300" w:type="dxa"/>
            <w:tcBorders>
              <w:top w:val="nil"/>
              <w:left w:val="nil"/>
              <w:bottom w:val="single" w:sz="4" w:space="0" w:color="auto"/>
              <w:right w:val="single" w:sz="4" w:space="0" w:color="auto"/>
            </w:tcBorders>
            <w:noWrap/>
            <w:vAlign w:val="center"/>
            <w:hideMark/>
          </w:tcPr>
          <w:p w14:paraId="7FF13A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107,20</w:t>
            </w:r>
          </w:p>
        </w:tc>
        <w:tc>
          <w:tcPr>
            <w:tcW w:w="977" w:type="dxa"/>
            <w:tcBorders>
              <w:top w:val="nil"/>
              <w:left w:val="nil"/>
              <w:bottom w:val="single" w:sz="4" w:space="0" w:color="auto"/>
              <w:right w:val="single" w:sz="4" w:space="0" w:color="auto"/>
            </w:tcBorders>
            <w:noWrap/>
            <w:vAlign w:val="center"/>
            <w:hideMark/>
          </w:tcPr>
          <w:p w14:paraId="646962D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31,24</w:t>
            </w:r>
          </w:p>
        </w:tc>
        <w:tc>
          <w:tcPr>
            <w:tcW w:w="221" w:type="dxa"/>
            <w:vAlign w:val="center"/>
            <w:hideMark/>
          </w:tcPr>
          <w:p w14:paraId="3A0113D7" w14:textId="77777777" w:rsidR="00662235" w:rsidRPr="00662235" w:rsidRDefault="00662235" w:rsidP="00662235">
            <w:pPr>
              <w:rPr>
                <w:sz w:val="20"/>
                <w:szCs w:val="20"/>
                <w:lang w:val="en-US" w:eastAsia="en-US" w:bidi="ar-SA"/>
              </w:rPr>
            </w:pPr>
          </w:p>
        </w:tc>
      </w:tr>
      <w:tr w:rsidR="00662235" w:rsidRPr="00662235" w14:paraId="62B558F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E4889D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2FDCABB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прямоугольных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80*40*3</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FB43E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00C34F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w:t>
            </w:r>
          </w:p>
        </w:tc>
        <w:tc>
          <w:tcPr>
            <w:tcW w:w="1300" w:type="dxa"/>
            <w:tcBorders>
              <w:top w:val="nil"/>
              <w:left w:val="nil"/>
              <w:bottom w:val="single" w:sz="4" w:space="0" w:color="auto"/>
              <w:right w:val="single" w:sz="4" w:space="0" w:color="auto"/>
            </w:tcBorders>
            <w:noWrap/>
            <w:vAlign w:val="center"/>
            <w:hideMark/>
          </w:tcPr>
          <w:p w14:paraId="5FDFB9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2,96</w:t>
            </w:r>
          </w:p>
        </w:tc>
        <w:tc>
          <w:tcPr>
            <w:tcW w:w="977" w:type="dxa"/>
            <w:tcBorders>
              <w:top w:val="nil"/>
              <w:left w:val="nil"/>
              <w:bottom w:val="single" w:sz="4" w:space="0" w:color="auto"/>
              <w:right w:val="single" w:sz="4" w:space="0" w:color="auto"/>
            </w:tcBorders>
            <w:noWrap/>
            <w:vAlign w:val="center"/>
            <w:hideMark/>
          </w:tcPr>
          <w:p w14:paraId="24D5BC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127,07</w:t>
            </w:r>
          </w:p>
        </w:tc>
        <w:tc>
          <w:tcPr>
            <w:tcW w:w="221" w:type="dxa"/>
            <w:vAlign w:val="center"/>
            <w:hideMark/>
          </w:tcPr>
          <w:p w14:paraId="36A7E97E" w14:textId="77777777" w:rsidR="00662235" w:rsidRPr="00662235" w:rsidRDefault="00662235" w:rsidP="00662235">
            <w:pPr>
              <w:rPr>
                <w:sz w:val="20"/>
                <w:szCs w:val="20"/>
                <w:lang w:val="en-US" w:eastAsia="en-US" w:bidi="ar-SA"/>
              </w:rPr>
            </w:pPr>
          </w:p>
        </w:tc>
      </w:tr>
      <w:tr w:rsidR="00662235" w:rsidRPr="00662235" w14:paraId="7D741E8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22305E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74A6204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50*30*2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2431D1F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26518A6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w:t>
            </w:r>
          </w:p>
        </w:tc>
        <w:tc>
          <w:tcPr>
            <w:tcW w:w="1300" w:type="dxa"/>
            <w:tcBorders>
              <w:top w:val="nil"/>
              <w:left w:val="nil"/>
              <w:bottom w:val="single" w:sz="4" w:space="0" w:color="auto"/>
              <w:right w:val="single" w:sz="4" w:space="0" w:color="auto"/>
            </w:tcBorders>
            <w:noWrap/>
            <w:vAlign w:val="center"/>
            <w:hideMark/>
          </w:tcPr>
          <w:p w14:paraId="2136C9A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1,24</w:t>
            </w:r>
          </w:p>
        </w:tc>
        <w:tc>
          <w:tcPr>
            <w:tcW w:w="977" w:type="dxa"/>
            <w:tcBorders>
              <w:top w:val="nil"/>
              <w:left w:val="nil"/>
              <w:bottom w:val="single" w:sz="4" w:space="0" w:color="auto"/>
              <w:right w:val="single" w:sz="4" w:space="0" w:color="auto"/>
            </w:tcBorders>
            <w:noWrap/>
            <w:vAlign w:val="center"/>
            <w:hideMark/>
          </w:tcPr>
          <w:p w14:paraId="4DE24B9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32,26</w:t>
            </w:r>
          </w:p>
        </w:tc>
        <w:tc>
          <w:tcPr>
            <w:tcW w:w="221" w:type="dxa"/>
            <w:vAlign w:val="center"/>
            <w:hideMark/>
          </w:tcPr>
          <w:p w14:paraId="7D7B4788" w14:textId="77777777" w:rsidR="00662235" w:rsidRPr="00662235" w:rsidRDefault="00662235" w:rsidP="00662235">
            <w:pPr>
              <w:rPr>
                <w:sz w:val="20"/>
                <w:szCs w:val="20"/>
                <w:lang w:val="en-US" w:eastAsia="en-US" w:bidi="ar-SA"/>
              </w:rPr>
            </w:pPr>
          </w:p>
        </w:tc>
      </w:tr>
      <w:tr w:rsidR="00662235" w:rsidRPr="00662235" w14:paraId="2F27CC5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AC3C6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nil"/>
              <w:left w:val="nil"/>
              <w:bottom w:val="single" w:sz="4" w:space="0" w:color="auto"/>
              <w:right w:val="single" w:sz="4" w:space="0" w:color="auto"/>
            </w:tcBorders>
            <w:vAlign w:val="center"/>
            <w:hideMark/>
          </w:tcPr>
          <w:p w14:paraId="73ABDBDB" w14:textId="77777777" w:rsidR="00662235" w:rsidRPr="00D96984" w:rsidRDefault="00662235" w:rsidP="00662235">
            <w:pPr>
              <w:rPr>
                <w:rFonts w:ascii="Arial Armenian" w:hAnsi="Arial Armenian" w:cs="Calibri"/>
                <w:color w:val="000000"/>
                <w:sz w:val="16"/>
                <w:szCs w:val="16"/>
                <w:lang w:eastAsia="en-US" w:bidi="ar-SA"/>
              </w:rPr>
            </w:pPr>
            <w:r w:rsidRPr="00D96984">
              <w:rPr>
                <w:rFonts w:ascii="Calibri" w:hAnsi="Calibri" w:cs="Calibri"/>
                <w:color w:val="000000"/>
                <w:sz w:val="16"/>
                <w:szCs w:val="16"/>
                <w:lang w:eastAsia="en-US" w:bidi="ar-SA"/>
              </w:rPr>
              <w:t>Покраска</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маслом</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металлических</w:t>
            </w:r>
            <w:r w:rsidRPr="00D96984">
              <w:rPr>
                <w:rFonts w:ascii="Arial Armenian" w:hAnsi="Arial Armenian" w:cs="Calibri"/>
                <w:color w:val="000000"/>
                <w:sz w:val="16"/>
                <w:szCs w:val="16"/>
                <w:lang w:eastAsia="en-US" w:bidi="ar-SA"/>
              </w:rPr>
              <w:t xml:space="preserve"> </w:t>
            </w:r>
            <w:r w:rsidRPr="00D96984">
              <w:rPr>
                <w:rFonts w:ascii="Calibri" w:hAnsi="Calibri" w:cs="Calibri"/>
                <w:color w:val="000000"/>
                <w:sz w:val="16"/>
                <w:szCs w:val="16"/>
                <w:lang w:eastAsia="en-US" w:bidi="ar-SA"/>
              </w:rPr>
              <w:t>элементов</w:t>
            </w:r>
            <w:r w:rsidRPr="00D96984">
              <w:rPr>
                <w:rFonts w:ascii="Arial Armenian" w:hAnsi="Arial Armenian" w:cs="Calibri"/>
                <w:color w:val="000000"/>
                <w:sz w:val="16"/>
                <w:szCs w:val="16"/>
                <w:lang w:eastAsia="en-US" w:bidi="ar-SA"/>
              </w:rPr>
              <w:t xml:space="preserve"> (2 </w:t>
            </w:r>
            <w:r w:rsidRPr="00D96984">
              <w:rPr>
                <w:rFonts w:ascii="Calibri" w:hAnsi="Calibri" w:cs="Calibri"/>
                <w:color w:val="000000"/>
                <w:sz w:val="16"/>
                <w:szCs w:val="16"/>
                <w:lang w:eastAsia="en-US" w:bidi="ar-SA"/>
              </w:rPr>
              <w:t>раза</w:t>
            </w:r>
            <w:r w:rsidRPr="00D96984">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231E5E4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F140E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0,322</w:t>
            </w:r>
          </w:p>
        </w:tc>
        <w:tc>
          <w:tcPr>
            <w:tcW w:w="1300" w:type="dxa"/>
            <w:tcBorders>
              <w:top w:val="nil"/>
              <w:left w:val="nil"/>
              <w:bottom w:val="single" w:sz="4" w:space="0" w:color="auto"/>
              <w:right w:val="single" w:sz="4" w:space="0" w:color="auto"/>
            </w:tcBorders>
            <w:noWrap/>
            <w:vAlign w:val="center"/>
            <w:hideMark/>
          </w:tcPr>
          <w:p w14:paraId="1F8D96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160,53</w:t>
            </w:r>
          </w:p>
        </w:tc>
        <w:tc>
          <w:tcPr>
            <w:tcW w:w="977" w:type="dxa"/>
            <w:tcBorders>
              <w:top w:val="nil"/>
              <w:left w:val="nil"/>
              <w:bottom w:val="single" w:sz="4" w:space="0" w:color="auto"/>
              <w:right w:val="single" w:sz="4" w:space="0" w:color="auto"/>
            </w:tcBorders>
            <w:noWrap/>
            <w:vAlign w:val="center"/>
            <w:hideMark/>
          </w:tcPr>
          <w:p w14:paraId="15CCF4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51,69</w:t>
            </w:r>
          </w:p>
        </w:tc>
        <w:tc>
          <w:tcPr>
            <w:tcW w:w="221" w:type="dxa"/>
            <w:vAlign w:val="center"/>
            <w:hideMark/>
          </w:tcPr>
          <w:p w14:paraId="72CCA01F" w14:textId="77777777" w:rsidR="00662235" w:rsidRPr="00662235" w:rsidRDefault="00662235" w:rsidP="00662235">
            <w:pPr>
              <w:rPr>
                <w:sz w:val="20"/>
                <w:szCs w:val="20"/>
                <w:lang w:val="en-US" w:eastAsia="en-US" w:bidi="ar-SA"/>
              </w:rPr>
            </w:pPr>
          </w:p>
        </w:tc>
      </w:tr>
      <w:tr w:rsidR="00662235" w:rsidRPr="00662235" w14:paraId="39178D9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4D7AC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00F16020"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Скамейка</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для</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чата</w:t>
            </w:r>
            <w:proofErr w:type="spellEnd"/>
            <w:r w:rsidRPr="00662235">
              <w:rPr>
                <w:rFonts w:ascii="Arial Armenian" w:hAnsi="Arial Armenian" w:cs="Calibri"/>
                <w:b/>
                <w:bCs/>
                <w:color w:val="000000"/>
                <w:sz w:val="16"/>
                <w:szCs w:val="16"/>
                <w:lang w:val="en-US" w:eastAsia="en-US" w:bidi="ar-SA"/>
              </w:rPr>
              <w:t xml:space="preserve"> (3 </w:t>
            </w:r>
            <w:proofErr w:type="spellStart"/>
            <w:r w:rsidRPr="00662235">
              <w:rPr>
                <w:rFonts w:ascii="Calibri" w:hAnsi="Calibri" w:cs="Calibri"/>
                <w:b/>
                <w:bCs/>
                <w:color w:val="000000"/>
                <w:sz w:val="16"/>
                <w:szCs w:val="16"/>
                <w:lang w:val="en-US" w:eastAsia="en-US" w:bidi="ar-SA"/>
              </w:rPr>
              <w:t>шт</w:t>
            </w:r>
            <w:proofErr w:type="spellEnd"/>
            <w:r w:rsidRPr="00662235">
              <w:rPr>
                <w:rFonts w:ascii="Arial Armenian" w:hAnsi="Arial Armenian" w:cs="Calibri"/>
                <w:b/>
                <w:bCs/>
                <w:color w:val="000000"/>
                <w:sz w:val="16"/>
                <w:szCs w:val="16"/>
                <w:lang w:val="en-US" w:eastAsia="en-US" w:bidi="ar-SA"/>
              </w:rPr>
              <w:t>.)</w:t>
            </w:r>
          </w:p>
        </w:tc>
        <w:tc>
          <w:tcPr>
            <w:tcW w:w="978" w:type="dxa"/>
            <w:tcBorders>
              <w:top w:val="nil"/>
              <w:left w:val="nil"/>
              <w:bottom w:val="single" w:sz="4" w:space="0" w:color="auto"/>
              <w:right w:val="single" w:sz="4" w:space="0" w:color="auto"/>
            </w:tcBorders>
            <w:noWrap/>
            <w:vAlign w:val="center"/>
            <w:hideMark/>
          </w:tcPr>
          <w:p w14:paraId="47014B7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17B91C0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337416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078C1E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256F4785" w14:textId="77777777" w:rsidR="00662235" w:rsidRPr="00662235" w:rsidRDefault="00662235" w:rsidP="00662235">
            <w:pPr>
              <w:rPr>
                <w:sz w:val="20"/>
                <w:szCs w:val="20"/>
                <w:lang w:val="en-US" w:eastAsia="en-US" w:bidi="ar-SA"/>
              </w:rPr>
            </w:pPr>
          </w:p>
        </w:tc>
      </w:tr>
      <w:tr w:rsidR="00662235" w:rsidRPr="00662235" w14:paraId="3015A38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7A080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single" w:sz="4" w:space="0" w:color="auto"/>
              <w:right w:val="single" w:sz="4" w:space="0" w:color="auto"/>
            </w:tcBorders>
            <w:vAlign w:val="center"/>
            <w:hideMark/>
          </w:tcPr>
          <w:p w14:paraId="4379035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снос</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траншеи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для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фундамента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14832C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74A49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1300" w:type="dxa"/>
            <w:tcBorders>
              <w:top w:val="nil"/>
              <w:left w:val="nil"/>
              <w:bottom w:val="single" w:sz="4" w:space="0" w:color="auto"/>
              <w:right w:val="single" w:sz="4" w:space="0" w:color="auto"/>
            </w:tcBorders>
            <w:noWrap/>
            <w:vAlign w:val="center"/>
            <w:hideMark/>
          </w:tcPr>
          <w:p w14:paraId="47E139F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26795BB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5,46</w:t>
            </w:r>
          </w:p>
        </w:tc>
        <w:tc>
          <w:tcPr>
            <w:tcW w:w="221" w:type="dxa"/>
            <w:vAlign w:val="center"/>
            <w:hideMark/>
          </w:tcPr>
          <w:p w14:paraId="18C09B61" w14:textId="77777777" w:rsidR="00662235" w:rsidRPr="00662235" w:rsidRDefault="00662235" w:rsidP="00662235">
            <w:pPr>
              <w:rPr>
                <w:sz w:val="20"/>
                <w:szCs w:val="20"/>
                <w:lang w:val="en-US" w:eastAsia="en-US" w:bidi="ar-SA"/>
              </w:rPr>
            </w:pPr>
          </w:p>
        </w:tc>
      </w:tr>
      <w:tr w:rsidR="00662235" w:rsidRPr="00662235" w14:paraId="5BCACE6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92FD4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4AE5E3C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Гравий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утрамбовывается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основы</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под</w:t>
            </w:r>
            <w:proofErr w:type="spellEnd"/>
            <w:r w:rsidRPr="00662235">
              <w:rPr>
                <w:rFonts w:ascii="Arial Armenian" w:hAnsi="Arial Armenian" w:cs="Calibri"/>
                <w:color w:val="000000"/>
                <w:sz w:val="16"/>
                <w:szCs w:val="16"/>
                <w:lang w:val="en-US" w:eastAsia="en-US" w:bidi="ar-SA"/>
              </w:rPr>
              <w:t xml:space="preserve"> 70</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толщ</w:t>
            </w:r>
            <w:proofErr w:type="spellEnd"/>
            <w:r w:rsidRPr="00662235">
              <w:rPr>
                <w:rFonts w:ascii="Arial Armenian" w:hAnsi="Arial Armenian" w:cs="Calibri"/>
                <w:color w:val="000000"/>
                <w:sz w:val="16"/>
                <w:szCs w:val="16"/>
                <w:lang w:val="en-US" w:eastAsia="en-US" w:bidi="ar-SA"/>
              </w:rPr>
              <w:t>.</w:t>
            </w:r>
          </w:p>
        </w:tc>
        <w:tc>
          <w:tcPr>
            <w:tcW w:w="978" w:type="dxa"/>
            <w:tcBorders>
              <w:top w:val="nil"/>
              <w:left w:val="nil"/>
              <w:bottom w:val="single" w:sz="4" w:space="0" w:color="auto"/>
              <w:right w:val="single" w:sz="4" w:space="0" w:color="auto"/>
            </w:tcBorders>
            <w:noWrap/>
            <w:vAlign w:val="center"/>
            <w:hideMark/>
          </w:tcPr>
          <w:p w14:paraId="70608EA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34D877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0,06</w:t>
            </w:r>
          </w:p>
        </w:tc>
        <w:tc>
          <w:tcPr>
            <w:tcW w:w="1300" w:type="dxa"/>
            <w:tcBorders>
              <w:top w:val="nil"/>
              <w:left w:val="nil"/>
              <w:bottom w:val="single" w:sz="4" w:space="0" w:color="auto"/>
              <w:right w:val="single" w:sz="4" w:space="0" w:color="auto"/>
            </w:tcBorders>
            <w:noWrap/>
            <w:vAlign w:val="center"/>
            <w:hideMark/>
          </w:tcPr>
          <w:p w14:paraId="1051CDC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40,96</w:t>
            </w:r>
          </w:p>
        </w:tc>
        <w:tc>
          <w:tcPr>
            <w:tcW w:w="977" w:type="dxa"/>
            <w:tcBorders>
              <w:top w:val="nil"/>
              <w:left w:val="nil"/>
              <w:bottom w:val="single" w:sz="4" w:space="0" w:color="auto"/>
              <w:right w:val="single" w:sz="4" w:space="0" w:color="auto"/>
            </w:tcBorders>
            <w:noWrap/>
            <w:vAlign w:val="center"/>
            <w:hideMark/>
          </w:tcPr>
          <w:p w14:paraId="2D4EEE1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2,46</w:t>
            </w:r>
          </w:p>
        </w:tc>
        <w:tc>
          <w:tcPr>
            <w:tcW w:w="221" w:type="dxa"/>
            <w:vAlign w:val="center"/>
            <w:hideMark/>
          </w:tcPr>
          <w:p w14:paraId="481153DB" w14:textId="77777777" w:rsidR="00662235" w:rsidRPr="00662235" w:rsidRDefault="00662235" w:rsidP="00662235">
            <w:pPr>
              <w:rPr>
                <w:sz w:val="20"/>
                <w:szCs w:val="20"/>
                <w:lang w:val="en-US" w:eastAsia="en-US" w:bidi="ar-SA"/>
              </w:rPr>
            </w:pPr>
          </w:p>
        </w:tc>
      </w:tr>
      <w:tr w:rsidR="00662235" w:rsidRPr="00662235" w14:paraId="3E59934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E5E0B9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48EF20C1"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гравий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на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вершине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под</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фундаментом</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толщиной</w:t>
            </w:r>
            <w:proofErr w:type="spellEnd"/>
            <w:r w:rsidRPr="00662235">
              <w:rPr>
                <w:rFonts w:ascii="Arial Armenian" w:hAnsi="Arial Armenian" w:cs="Calibri"/>
                <w:color w:val="000000"/>
                <w:sz w:val="16"/>
                <w:szCs w:val="16"/>
                <w:lang w:val="en-US" w:eastAsia="en-US" w:bidi="ar-SA"/>
              </w:rPr>
              <w:t xml:space="preserve"> 70 </w:t>
            </w:r>
            <w:proofErr w:type="spellStart"/>
            <w:r w:rsidRPr="00662235">
              <w:rPr>
                <w:rFonts w:ascii="Calibri" w:hAnsi="Calibri" w:cs="Calibri"/>
                <w:color w:val="000000"/>
                <w:sz w:val="16"/>
                <w:szCs w:val="16"/>
                <w:lang w:val="en-US" w:eastAsia="en-US" w:bidi="ar-SA"/>
              </w:rPr>
              <w:t>мм</w:t>
            </w:r>
            <w:proofErr w:type="spellEnd"/>
            <w:r w:rsidRPr="00662235">
              <w:rPr>
                <w:rFonts w:ascii="Arial Armenian" w:hAnsi="Arial Armenian" w:cs="Calibri"/>
                <w:color w:val="000000"/>
                <w:sz w:val="16"/>
                <w:szCs w:val="16"/>
                <w:lang w:val="en-US" w:eastAsia="en-US" w:bidi="ar-SA"/>
              </w:rPr>
              <w:t>.</w:t>
            </w:r>
          </w:p>
        </w:tc>
        <w:tc>
          <w:tcPr>
            <w:tcW w:w="978" w:type="dxa"/>
            <w:tcBorders>
              <w:top w:val="nil"/>
              <w:left w:val="nil"/>
              <w:bottom w:val="single" w:sz="4" w:space="0" w:color="auto"/>
              <w:right w:val="single" w:sz="4" w:space="0" w:color="auto"/>
            </w:tcBorders>
            <w:noWrap/>
            <w:vAlign w:val="center"/>
            <w:hideMark/>
          </w:tcPr>
          <w:p w14:paraId="18C86CD9"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5C04876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w:t>
            </w:r>
          </w:p>
        </w:tc>
        <w:tc>
          <w:tcPr>
            <w:tcW w:w="1300" w:type="dxa"/>
            <w:tcBorders>
              <w:top w:val="nil"/>
              <w:left w:val="nil"/>
              <w:bottom w:val="single" w:sz="4" w:space="0" w:color="auto"/>
              <w:right w:val="single" w:sz="4" w:space="0" w:color="auto"/>
            </w:tcBorders>
            <w:noWrap/>
            <w:vAlign w:val="center"/>
            <w:hideMark/>
          </w:tcPr>
          <w:p w14:paraId="34CBCB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w:t>
            </w:r>
          </w:p>
        </w:tc>
        <w:tc>
          <w:tcPr>
            <w:tcW w:w="977" w:type="dxa"/>
            <w:tcBorders>
              <w:top w:val="nil"/>
              <w:left w:val="nil"/>
              <w:bottom w:val="single" w:sz="4" w:space="0" w:color="auto"/>
              <w:right w:val="single" w:sz="4" w:space="0" w:color="auto"/>
            </w:tcBorders>
            <w:noWrap/>
            <w:vAlign w:val="center"/>
            <w:hideMark/>
          </w:tcPr>
          <w:p w14:paraId="0946AC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4,42</w:t>
            </w:r>
          </w:p>
        </w:tc>
        <w:tc>
          <w:tcPr>
            <w:tcW w:w="221" w:type="dxa"/>
            <w:vAlign w:val="center"/>
            <w:hideMark/>
          </w:tcPr>
          <w:p w14:paraId="77421CD8" w14:textId="77777777" w:rsidR="00662235" w:rsidRPr="00662235" w:rsidRDefault="00662235" w:rsidP="00662235">
            <w:pPr>
              <w:rPr>
                <w:sz w:val="20"/>
                <w:szCs w:val="20"/>
                <w:lang w:val="en-US" w:eastAsia="en-US" w:bidi="ar-SA"/>
              </w:rPr>
            </w:pPr>
          </w:p>
        </w:tc>
      </w:tr>
      <w:tr w:rsidR="00662235" w:rsidRPr="00662235" w14:paraId="4302AF4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D744B7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w:t>
            </w:r>
          </w:p>
        </w:tc>
        <w:tc>
          <w:tcPr>
            <w:tcW w:w="3941" w:type="dxa"/>
            <w:tcBorders>
              <w:top w:val="nil"/>
              <w:left w:val="nil"/>
              <w:bottom w:val="single" w:sz="4" w:space="0" w:color="auto"/>
              <w:right w:val="single" w:sz="4" w:space="0" w:color="auto"/>
            </w:tcBorders>
            <w:vAlign w:val="center"/>
            <w:hideMark/>
          </w:tcPr>
          <w:p w14:paraId="417EBB1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бетонной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основы</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строительство</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В</w:t>
            </w:r>
            <w:r w:rsidRPr="00662235">
              <w:rPr>
                <w:rFonts w:ascii="Arial Armenian" w:hAnsi="Arial Armenian" w:cs="Calibri"/>
                <w:color w:val="000000"/>
                <w:sz w:val="16"/>
                <w:szCs w:val="16"/>
                <w:lang w:val="en-US" w:eastAsia="en-US" w:bidi="ar-SA"/>
              </w:rPr>
              <w:t xml:space="preserve">-15 </w:t>
            </w:r>
            <w:proofErr w:type="spellStart"/>
            <w:r w:rsidRPr="00662235">
              <w:rPr>
                <w:rFonts w:ascii="Calibri" w:hAnsi="Calibri" w:cs="Calibri"/>
                <w:color w:val="000000"/>
                <w:sz w:val="16"/>
                <w:szCs w:val="16"/>
                <w:lang w:val="en-US" w:eastAsia="en-US" w:bidi="ar-SA"/>
              </w:rPr>
              <w:t>класса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из</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бетона</w:t>
            </w:r>
            <w:proofErr w:type="spellEnd"/>
          </w:p>
        </w:tc>
        <w:tc>
          <w:tcPr>
            <w:tcW w:w="978" w:type="dxa"/>
            <w:tcBorders>
              <w:top w:val="nil"/>
              <w:left w:val="nil"/>
              <w:bottom w:val="single" w:sz="4" w:space="0" w:color="auto"/>
              <w:right w:val="single" w:sz="4" w:space="0" w:color="auto"/>
            </w:tcBorders>
            <w:noWrap/>
            <w:vAlign w:val="center"/>
            <w:hideMark/>
          </w:tcPr>
          <w:p w14:paraId="35DC2C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5A9318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0,84</w:t>
            </w:r>
          </w:p>
        </w:tc>
        <w:tc>
          <w:tcPr>
            <w:tcW w:w="1300" w:type="dxa"/>
            <w:tcBorders>
              <w:top w:val="nil"/>
              <w:left w:val="nil"/>
              <w:bottom w:val="single" w:sz="4" w:space="0" w:color="auto"/>
              <w:right w:val="single" w:sz="4" w:space="0" w:color="auto"/>
            </w:tcBorders>
            <w:noWrap/>
            <w:vAlign w:val="center"/>
            <w:hideMark/>
          </w:tcPr>
          <w:p w14:paraId="5831633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59,97</w:t>
            </w:r>
          </w:p>
        </w:tc>
        <w:tc>
          <w:tcPr>
            <w:tcW w:w="977" w:type="dxa"/>
            <w:tcBorders>
              <w:top w:val="nil"/>
              <w:left w:val="nil"/>
              <w:bottom w:val="single" w:sz="4" w:space="0" w:color="auto"/>
              <w:right w:val="single" w:sz="4" w:space="0" w:color="auto"/>
            </w:tcBorders>
            <w:noWrap/>
            <w:vAlign w:val="center"/>
            <w:hideMark/>
          </w:tcPr>
          <w:p w14:paraId="79B82A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50,38</w:t>
            </w:r>
          </w:p>
        </w:tc>
        <w:tc>
          <w:tcPr>
            <w:tcW w:w="221" w:type="dxa"/>
            <w:vAlign w:val="center"/>
            <w:hideMark/>
          </w:tcPr>
          <w:p w14:paraId="2947CFFC" w14:textId="77777777" w:rsidR="00662235" w:rsidRPr="00662235" w:rsidRDefault="00662235" w:rsidP="00662235">
            <w:pPr>
              <w:rPr>
                <w:sz w:val="20"/>
                <w:szCs w:val="20"/>
                <w:lang w:val="en-US" w:eastAsia="en-US" w:bidi="ar-SA"/>
              </w:rPr>
            </w:pPr>
          </w:p>
        </w:tc>
      </w:tr>
      <w:tr w:rsidR="00662235" w:rsidRPr="00662235" w14:paraId="51A9980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90AB0C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3941" w:type="dxa"/>
            <w:tcBorders>
              <w:top w:val="nil"/>
              <w:left w:val="nil"/>
              <w:bottom w:val="single" w:sz="4" w:space="0" w:color="auto"/>
              <w:right w:val="single" w:sz="4" w:space="0" w:color="auto"/>
            </w:tcBorders>
            <w:vAlign w:val="center"/>
            <w:hideMark/>
          </w:tcPr>
          <w:p w14:paraId="0A2D6DE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монтаж</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и</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стенда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для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чата</w:t>
            </w:r>
            <w:proofErr w:type="spellEnd"/>
          </w:p>
        </w:tc>
        <w:tc>
          <w:tcPr>
            <w:tcW w:w="978" w:type="dxa"/>
            <w:tcBorders>
              <w:top w:val="nil"/>
              <w:left w:val="nil"/>
              <w:bottom w:val="single" w:sz="4" w:space="0" w:color="auto"/>
              <w:right w:val="single" w:sz="4" w:space="0" w:color="auto"/>
            </w:tcBorders>
            <w:noWrap/>
            <w:vAlign w:val="center"/>
            <w:hideMark/>
          </w:tcPr>
          <w:p w14:paraId="0BDF2BEA"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BA46B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0,10593</w:t>
            </w:r>
          </w:p>
        </w:tc>
        <w:tc>
          <w:tcPr>
            <w:tcW w:w="1300" w:type="dxa"/>
            <w:tcBorders>
              <w:top w:val="nil"/>
              <w:left w:val="nil"/>
              <w:bottom w:val="single" w:sz="4" w:space="0" w:color="auto"/>
              <w:right w:val="single" w:sz="4" w:space="0" w:color="auto"/>
            </w:tcBorders>
            <w:noWrap/>
            <w:vAlign w:val="center"/>
            <w:hideMark/>
          </w:tcPr>
          <w:p w14:paraId="3DBA10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104,76</w:t>
            </w:r>
          </w:p>
        </w:tc>
        <w:tc>
          <w:tcPr>
            <w:tcW w:w="977" w:type="dxa"/>
            <w:tcBorders>
              <w:top w:val="nil"/>
              <w:left w:val="nil"/>
              <w:bottom w:val="single" w:sz="4" w:space="0" w:color="auto"/>
              <w:right w:val="single" w:sz="4" w:space="0" w:color="auto"/>
            </w:tcBorders>
            <w:noWrap/>
            <w:vAlign w:val="center"/>
            <w:hideMark/>
          </w:tcPr>
          <w:p w14:paraId="26050D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11,10</w:t>
            </w:r>
          </w:p>
        </w:tc>
        <w:tc>
          <w:tcPr>
            <w:tcW w:w="221" w:type="dxa"/>
            <w:vAlign w:val="center"/>
            <w:hideMark/>
          </w:tcPr>
          <w:p w14:paraId="2AE94284" w14:textId="77777777" w:rsidR="00662235" w:rsidRPr="00662235" w:rsidRDefault="00662235" w:rsidP="00662235">
            <w:pPr>
              <w:rPr>
                <w:sz w:val="20"/>
                <w:szCs w:val="20"/>
                <w:lang w:val="en-US" w:eastAsia="en-US" w:bidi="ar-SA"/>
              </w:rPr>
            </w:pPr>
          </w:p>
        </w:tc>
      </w:tr>
      <w:tr w:rsidR="00662235" w:rsidRPr="00662235" w14:paraId="29FD681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23AD2E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3941" w:type="dxa"/>
            <w:tcBorders>
              <w:top w:val="nil"/>
              <w:left w:val="nil"/>
              <w:bottom w:val="single" w:sz="4" w:space="0" w:color="auto"/>
              <w:right w:val="single" w:sz="4" w:space="0" w:color="auto"/>
            </w:tcBorders>
            <w:vAlign w:val="center"/>
            <w:hideMark/>
          </w:tcPr>
          <w:p w14:paraId="55B90FB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80*40*3</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79D348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24F3FBD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8,88</w:t>
            </w:r>
          </w:p>
        </w:tc>
        <w:tc>
          <w:tcPr>
            <w:tcW w:w="1300" w:type="dxa"/>
            <w:tcBorders>
              <w:top w:val="nil"/>
              <w:left w:val="nil"/>
              <w:bottom w:val="single" w:sz="4" w:space="0" w:color="auto"/>
              <w:right w:val="single" w:sz="4" w:space="0" w:color="auto"/>
            </w:tcBorders>
            <w:noWrap/>
            <w:vAlign w:val="center"/>
            <w:hideMark/>
          </w:tcPr>
          <w:p w14:paraId="3F119C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2,96</w:t>
            </w:r>
          </w:p>
        </w:tc>
        <w:tc>
          <w:tcPr>
            <w:tcW w:w="977" w:type="dxa"/>
            <w:tcBorders>
              <w:top w:val="nil"/>
              <w:left w:val="nil"/>
              <w:bottom w:val="single" w:sz="4" w:space="0" w:color="auto"/>
              <w:right w:val="single" w:sz="4" w:space="0" w:color="auto"/>
            </w:tcBorders>
            <w:noWrap/>
            <w:vAlign w:val="center"/>
            <w:hideMark/>
          </w:tcPr>
          <w:p w14:paraId="21ADF7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26,24</w:t>
            </w:r>
          </w:p>
        </w:tc>
        <w:tc>
          <w:tcPr>
            <w:tcW w:w="221" w:type="dxa"/>
            <w:vAlign w:val="center"/>
            <w:hideMark/>
          </w:tcPr>
          <w:p w14:paraId="29FEAB46" w14:textId="77777777" w:rsidR="00662235" w:rsidRPr="00662235" w:rsidRDefault="00662235" w:rsidP="00662235">
            <w:pPr>
              <w:rPr>
                <w:sz w:val="20"/>
                <w:szCs w:val="20"/>
                <w:lang w:val="en-US" w:eastAsia="en-US" w:bidi="ar-SA"/>
              </w:rPr>
            </w:pPr>
          </w:p>
        </w:tc>
      </w:tr>
      <w:tr w:rsidR="00662235" w:rsidRPr="00662235" w14:paraId="353C567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98FBF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w:t>
            </w:r>
          </w:p>
        </w:tc>
        <w:tc>
          <w:tcPr>
            <w:tcW w:w="3941" w:type="dxa"/>
            <w:tcBorders>
              <w:top w:val="nil"/>
              <w:left w:val="nil"/>
              <w:bottom w:val="single" w:sz="4" w:space="0" w:color="auto"/>
              <w:right w:val="single" w:sz="4" w:space="0" w:color="auto"/>
            </w:tcBorders>
            <w:vAlign w:val="center"/>
            <w:hideMark/>
          </w:tcPr>
          <w:p w14:paraId="1AA62CB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балка</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в</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форме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желоба</w:t>
            </w:r>
            <w:proofErr w:type="spellEnd"/>
            <w:r w:rsidRPr="00662235">
              <w:rPr>
                <w:rFonts w:ascii="Arial Armenian" w:hAnsi="Arial Armenian" w:cs="Calibri"/>
                <w:color w:val="000000"/>
                <w:sz w:val="16"/>
                <w:szCs w:val="16"/>
                <w:lang w:val="en-US" w:eastAsia="en-US" w:bidi="ar-SA"/>
              </w:rPr>
              <w:t xml:space="preserve"> N10</w:t>
            </w:r>
          </w:p>
        </w:tc>
        <w:tc>
          <w:tcPr>
            <w:tcW w:w="978" w:type="dxa"/>
            <w:tcBorders>
              <w:top w:val="nil"/>
              <w:left w:val="nil"/>
              <w:bottom w:val="single" w:sz="4" w:space="0" w:color="auto"/>
              <w:right w:val="single" w:sz="4" w:space="0" w:color="auto"/>
            </w:tcBorders>
            <w:noWrap/>
            <w:vAlign w:val="center"/>
            <w:hideMark/>
          </w:tcPr>
          <w:p w14:paraId="740E3C9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61389F4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1300" w:type="dxa"/>
            <w:tcBorders>
              <w:top w:val="nil"/>
              <w:left w:val="nil"/>
              <w:bottom w:val="single" w:sz="4" w:space="0" w:color="auto"/>
              <w:right w:val="single" w:sz="4" w:space="0" w:color="auto"/>
            </w:tcBorders>
            <w:noWrap/>
            <w:vAlign w:val="center"/>
            <w:hideMark/>
          </w:tcPr>
          <w:p w14:paraId="5443B9B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4,21</w:t>
            </w:r>
          </w:p>
        </w:tc>
        <w:tc>
          <w:tcPr>
            <w:tcW w:w="977" w:type="dxa"/>
            <w:tcBorders>
              <w:top w:val="nil"/>
              <w:left w:val="nil"/>
              <w:bottom w:val="single" w:sz="4" w:space="0" w:color="auto"/>
              <w:right w:val="single" w:sz="4" w:space="0" w:color="auto"/>
            </w:tcBorders>
            <w:noWrap/>
            <w:vAlign w:val="center"/>
            <w:hideMark/>
          </w:tcPr>
          <w:p w14:paraId="4538878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12,64</w:t>
            </w:r>
          </w:p>
        </w:tc>
        <w:tc>
          <w:tcPr>
            <w:tcW w:w="221" w:type="dxa"/>
            <w:vAlign w:val="center"/>
            <w:hideMark/>
          </w:tcPr>
          <w:p w14:paraId="24B45562" w14:textId="77777777" w:rsidR="00662235" w:rsidRPr="00662235" w:rsidRDefault="00662235" w:rsidP="00662235">
            <w:pPr>
              <w:rPr>
                <w:sz w:val="20"/>
                <w:szCs w:val="20"/>
                <w:lang w:val="en-US" w:eastAsia="en-US" w:bidi="ar-SA"/>
              </w:rPr>
            </w:pPr>
          </w:p>
        </w:tc>
      </w:tr>
      <w:tr w:rsidR="00662235" w:rsidRPr="00662235" w14:paraId="2A3E618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6CCC54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3941" w:type="dxa"/>
            <w:tcBorders>
              <w:top w:val="nil"/>
              <w:left w:val="nil"/>
              <w:bottom w:val="single" w:sz="4" w:space="0" w:color="auto"/>
              <w:right w:val="single" w:sz="4" w:space="0" w:color="auto"/>
            </w:tcBorders>
            <w:vAlign w:val="center"/>
            <w:hideMark/>
          </w:tcPr>
          <w:p w14:paraId="58B81BC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лист</w:t>
            </w:r>
            <w:proofErr w:type="spellEnd"/>
            <w:r w:rsidRPr="00662235">
              <w:rPr>
                <w:rFonts w:ascii="Arial Armenian" w:hAnsi="Arial Armenian" w:cs="Calibri"/>
                <w:color w:val="000000"/>
                <w:sz w:val="16"/>
                <w:szCs w:val="16"/>
                <w:lang w:val="en-US" w:eastAsia="en-US" w:bidi="ar-SA"/>
              </w:rPr>
              <w:t xml:space="preserve"> 200*00*5</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2A0EF1A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A5A0C6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0,02826</w:t>
            </w:r>
          </w:p>
        </w:tc>
        <w:tc>
          <w:tcPr>
            <w:tcW w:w="1300" w:type="dxa"/>
            <w:tcBorders>
              <w:top w:val="nil"/>
              <w:left w:val="nil"/>
              <w:bottom w:val="single" w:sz="4" w:space="0" w:color="auto"/>
              <w:right w:val="single" w:sz="4" w:space="0" w:color="auto"/>
            </w:tcBorders>
            <w:noWrap/>
            <w:vAlign w:val="center"/>
            <w:hideMark/>
          </w:tcPr>
          <w:p w14:paraId="0B9BB3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727,69</w:t>
            </w:r>
          </w:p>
        </w:tc>
        <w:tc>
          <w:tcPr>
            <w:tcW w:w="977" w:type="dxa"/>
            <w:tcBorders>
              <w:top w:val="nil"/>
              <w:left w:val="nil"/>
              <w:bottom w:val="single" w:sz="4" w:space="0" w:color="auto"/>
              <w:right w:val="single" w:sz="4" w:space="0" w:color="auto"/>
            </w:tcBorders>
            <w:noWrap/>
            <w:vAlign w:val="center"/>
            <w:hideMark/>
          </w:tcPr>
          <w:p w14:paraId="6F45D40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20,56</w:t>
            </w:r>
          </w:p>
        </w:tc>
        <w:tc>
          <w:tcPr>
            <w:tcW w:w="221" w:type="dxa"/>
            <w:vAlign w:val="center"/>
            <w:hideMark/>
          </w:tcPr>
          <w:p w14:paraId="64E46D34" w14:textId="77777777" w:rsidR="00662235" w:rsidRPr="00662235" w:rsidRDefault="00662235" w:rsidP="00662235">
            <w:pPr>
              <w:rPr>
                <w:sz w:val="20"/>
                <w:szCs w:val="20"/>
                <w:lang w:val="en-US" w:eastAsia="en-US" w:bidi="ar-SA"/>
              </w:rPr>
            </w:pPr>
          </w:p>
        </w:tc>
      </w:tr>
      <w:tr w:rsidR="00662235" w:rsidRPr="00662235" w14:paraId="1BBD726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63102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w:t>
            </w:r>
          </w:p>
        </w:tc>
        <w:tc>
          <w:tcPr>
            <w:tcW w:w="3941" w:type="dxa"/>
            <w:tcBorders>
              <w:top w:val="nil"/>
              <w:left w:val="nil"/>
              <w:bottom w:val="single" w:sz="4" w:space="0" w:color="auto"/>
              <w:right w:val="single" w:sz="4" w:space="0" w:color="auto"/>
            </w:tcBorders>
            <w:vAlign w:val="center"/>
            <w:hideMark/>
          </w:tcPr>
          <w:p w14:paraId="1144CB70"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шлифовальных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досок</w:t>
            </w:r>
            <w:proofErr w:type="spellEnd"/>
            <w:r w:rsidRPr="00662235">
              <w:rPr>
                <w:rFonts w:ascii="Arial Armenian" w:hAnsi="Arial Armenian" w:cs="Calibri"/>
                <w:color w:val="000000"/>
                <w:sz w:val="16"/>
                <w:szCs w:val="16"/>
                <w:lang w:val="en-US" w:eastAsia="en-US" w:bidi="ar-SA"/>
              </w:rPr>
              <w:t xml:space="preserve"> 150*50 </w:t>
            </w:r>
            <w:proofErr w:type="spellStart"/>
            <w:r w:rsidRPr="00662235">
              <w:rPr>
                <w:rFonts w:ascii="Calibri" w:hAnsi="Calibri" w:cs="Calibri"/>
                <w:color w:val="000000"/>
                <w:sz w:val="16"/>
                <w:szCs w:val="16"/>
                <w:lang w:val="en-US" w:eastAsia="en-US" w:bidi="ar-SA"/>
              </w:rPr>
              <w:t>мм</w:t>
            </w:r>
            <w:proofErr w:type="spellEnd"/>
          </w:p>
        </w:tc>
        <w:tc>
          <w:tcPr>
            <w:tcW w:w="978" w:type="dxa"/>
            <w:tcBorders>
              <w:top w:val="nil"/>
              <w:left w:val="nil"/>
              <w:bottom w:val="single" w:sz="4" w:space="0" w:color="auto"/>
              <w:right w:val="single" w:sz="4" w:space="0" w:color="auto"/>
            </w:tcBorders>
            <w:noWrap/>
            <w:vAlign w:val="center"/>
            <w:hideMark/>
          </w:tcPr>
          <w:p w14:paraId="173D49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252D13B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0,2025</w:t>
            </w:r>
          </w:p>
        </w:tc>
        <w:tc>
          <w:tcPr>
            <w:tcW w:w="1300" w:type="dxa"/>
            <w:tcBorders>
              <w:top w:val="nil"/>
              <w:left w:val="nil"/>
              <w:bottom w:val="single" w:sz="4" w:space="0" w:color="auto"/>
              <w:right w:val="single" w:sz="4" w:space="0" w:color="auto"/>
            </w:tcBorders>
            <w:noWrap/>
            <w:vAlign w:val="center"/>
            <w:hideMark/>
          </w:tcPr>
          <w:p w14:paraId="4D5B5C6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178,73</w:t>
            </w:r>
          </w:p>
        </w:tc>
        <w:tc>
          <w:tcPr>
            <w:tcW w:w="977" w:type="dxa"/>
            <w:tcBorders>
              <w:top w:val="nil"/>
              <w:left w:val="nil"/>
              <w:bottom w:val="single" w:sz="4" w:space="0" w:color="auto"/>
              <w:right w:val="single" w:sz="4" w:space="0" w:color="auto"/>
            </w:tcBorders>
            <w:noWrap/>
            <w:vAlign w:val="center"/>
            <w:hideMark/>
          </w:tcPr>
          <w:p w14:paraId="44F4C9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36,19</w:t>
            </w:r>
          </w:p>
        </w:tc>
        <w:tc>
          <w:tcPr>
            <w:tcW w:w="221" w:type="dxa"/>
            <w:vAlign w:val="center"/>
            <w:hideMark/>
          </w:tcPr>
          <w:p w14:paraId="7DDCD3FC" w14:textId="77777777" w:rsidR="00662235" w:rsidRPr="00662235" w:rsidRDefault="00662235" w:rsidP="00662235">
            <w:pPr>
              <w:rPr>
                <w:sz w:val="20"/>
                <w:szCs w:val="20"/>
                <w:lang w:val="en-US" w:eastAsia="en-US" w:bidi="ar-SA"/>
              </w:rPr>
            </w:pPr>
          </w:p>
        </w:tc>
      </w:tr>
      <w:tr w:rsidR="00662235" w:rsidRPr="00662235" w14:paraId="0F10237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DDA4C4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w:t>
            </w:r>
          </w:p>
        </w:tc>
        <w:tc>
          <w:tcPr>
            <w:tcW w:w="3941" w:type="dxa"/>
            <w:tcBorders>
              <w:top w:val="nil"/>
              <w:left w:val="nil"/>
              <w:bottom w:val="single" w:sz="4" w:space="0" w:color="auto"/>
              <w:right w:val="single" w:sz="4" w:space="0" w:color="auto"/>
            </w:tcBorders>
            <w:vAlign w:val="center"/>
            <w:hideMark/>
          </w:tcPr>
          <w:p w14:paraId="4AAE2E5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покрытие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доски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лаком</w:t>
            </w:r>
            <w:proofErr w:type="spellEnd"/>
          </w:p>
        </w:tc>
        <w:tc>
          <w:tcPr>
            <w:tcW w:w="978" w:type="dxa"/>
            <w:tcBorders>
              <w:top w:val="nil"/>
              <w:left w:val="nil"/>
              <w:bottom w:val="single" w:sz="4" w:space="0" w:color="auto"/>
              <w:right w:val="single" w:sz="4" w:space="0" w:color="auto"/>
            </w:tcBorders>
            <w:noWrap/>
            <w:vAlign w:val="center"/>
            <w:hideMark/>
          </w:tcPr>
          <w:p w14:paraId="1734AF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B4DD54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0,108</w:t>
            </w:r>
          </w:p>
        </w:tc>
        <w:tc>
          <w:tcPr>
            <w:tcW w:w="1300" w:type="dxa"/>
            <w:tcBorders>
              <w:top w:val="nil"/>
              <w:left w:val="nil"/>
              <w:bottom w:val="single" w:sz="4" w:space="0" w:color="auto"/>
              <w:right w:val="single" w:sz="4" w:space="0" w:color="auto"/>
            </w:tcBorders>
            <w:noWrap/>
            <w:vAlign w:val="center"/>
            <w:hideMark/>
          </w:tcPr>
          <w:p w14:paraId="53FC48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91,58</w:t>
            </w:r>
          </w:p>
        </w:tc>
        <w:tc>
          <w:tcPr>
            <w:tcW w:w="977" w:type="dxa"/>
            <w:tcBorders>
              <w:top w:val="nil"/>
              <w:left w:val="nil"/>
              <w:bottom w:val="single" w:sz="4" w:space="0" w:color="auto"/>
              <w:right w:val="single" w:sz="4" w:space="0" w:color="auto"/>
            </w:tcBorders>
            <w:noWrap/>
            <w:vAlign w:val="center"/>
            <w:hideMark/>
          </w:tcPr>
          <w:p w14:paraId="107947A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9,89</w:t>
            </w:r>
          </w:p>
        </w:tc>
        <w:tc>
          <w:tcPr>
            <w:tcW w:w="221" w:type="dxa"/>
            <w:vAlign w:val="center"/>
            <w:hideMark/>
          </w:tcPr>
          <w:p w14:paraId="17BED578" w14:textId="77777777" w:rsidR="00662235" w:rsidRPr="00662235" w:rsidRDefault="00662235" w:rsidP="00662235">
            <w:pPr>
              <w:rPr>
                <w:sz w:val="20"/>
                <w:szCs w:val="20"/>
                <w:lang w:val="en-US" w:eastAsia="en-US" w:bidi="ar-SA"/>
              </w:rPr>
            </w:pPr>
          </w:p>
        </w:tc>
      </w:tr>
      <w:tr w:rsidR="00662235" w:rsidRPr="00662235" w14:paraId="659364C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92DD2B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w:t>
            </w:r>
          </w:p>
        </w:tc>
        <w:tc>
          <w:tcPr>
            <w:tcW w:w="3941" w:type="dxa"/>
            <w:tcBorders>
              <w:top w:val="nil"/>
              <w:left w:val="nil"/>
              <w:bottom w:val="single" w:sz="4" w:space="0" w:color="auto"/>
              <w:right w:val="single" w:sz="4" w:space="0" w:color="auto"/>
            </w:tcBorders>
            <w:vAlign w:val="center"/>
            <w:hideMark/>
          </w:tcPr>
          <w:p w14:paraId="6DF996B0"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Покраска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маслом</w:t>
            </w:r>
            <w:r w:rsidRPr="00662235">
              <w:rPr>
                <w:rFonts w:ascii="Arial Armenian" w:hAnsi="Arial Armenian" w:cs="Calibri"/>
                <w:color w:val="000000"/>
                <w:sz w:val="16"/>
                <w:szCs w:val="16"/>
                <w:lang w:eastAsia="en-US" w:bidi="ar-SA"/>
              </w:rPr>
              <w:t xml:space="preserve"> 27 </w:t>
            </w:r>
            <w:r w:rsidRPr="00662235">
              <w:rPr>
                <w:rFonts w:ascii="Calibri" w:hAnsi="Calibri" w:cs="Calibri"/>
                <w:color w:val="000000"/>
                <w:sz w:val="16"/>
                <w:szCs w:val="16"/>
                <w:lang w:eastAsia="en-US" w:bidi="ar-SA"/>
              </w:rPr>
              <w:t>металлических</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деталей</w:t>
            </w:r>
            <w:r w:rsidRPr="00662235">
              <w:rPr>
                <w:rFonts w:ascii="Arial Armenian" w:hAnsi="Arial Armenian" w:cs="Calibri"/>
                <w:color w:val="000000"/>
                <w:sz w:val="16"/>
                <w:szCs w:val="16"/>
                <w:lang w:eastAsia="en-US" w:bidi="ar-SA"/>
              </w:rPr>
              <w:t xml:space="preserve"> (2 </w:t>
            </w:r>
            <w:r w:rsidRPr="00662235">
              <w:rPr>
                <w:rFonts w:ascii="Calibri" w:hAnsi="Calibri" w:cs="Calibri"/>
                <w:color w:val="000000"/>
                <w:sz w:val="16"/>
                <w:szCs w:val="16"/>
                <w:lang w:eastAsia="en-US" w:bidi="ar-SA"/>
              </w:rPr>
              <w:t>раза</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1B16C07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2E2900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0,024</w:t>
            </w:r>
          </w:p>
        </w:tc>
        <w:tc>
          <w:tcPr>
            <w:tcW w:w="1300" w:type="dxa"/>
            <w:tcBorders>
              <w:top w:val="nil"/>
              <w:left w:val="nil"/>
              <w:bottom w:val="single" w:sz="4" w:space="0" w:color="auto"/>
              <w:right w:val="single" w:sz="4" w:space="0" w:color="auto"/>
            </w:tcBorders>
            <w:noWrap/>
            <w:vAlign w:val="center"/>
            <w:hideMark/>
          </w:tcPr>
          <w:p w14:paraId="58BC9E4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160,53</w:t>
            </w:r>
          </w:p>
        </w:tc>
        <w:tc>
          <w:tcPr>
            <w:tcW w:w="977" w:type="dxa"/>
            <w:tcBorders>
              <w:top w:val="nil"/>
              <w:left w:val="nil"/>
              <w:bottom w:val="single" w:sz="4" w:space="0" w:color="auto"/>
              <w:right w:val="single" w:sz="4" w:space="0" w:color="auto"/>
            </w:tcBorders>
            <w:noWrap/>
            <w:vAlign w:val="center"/>
            <w:hideMark/>
          </w:tcPr>
          <w:p w14:paraId="57120BE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3,85</w:t>
            </w:r>
          </w:p>
        </w:tc>
        <w:tc>
          <w:tcPr>
            <w:tcW w:w="221" w:type="dxa"/>
            <w:vAlign w:val="center"/>
            <w:hideMark/>
          </w:tcPr>
          <w:p w14:paraId="6A5F502B" w14:textId="77777777" w:rsidR="00662235" w:rsidRPr="00662235" w:rsidRDefault="00662235" w:rsidP="00662235">
            <w:pPr>
              <w:rPr>
                <w:sz w:val="20"/>
                <w:szCs w:val="20"/>
                <w:lang w:val="en-US" w:eastAsia="en-US" w:bidi="ar-SA"/>
              </w:rPr>
            </w:pPr>
          </w:p>
        </w:tc>
      </w:tr>
      <w:tr w:rsidR="00662235" w:rsidRPr="00662235" w14:paraId="0B3478D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28CFF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5632C4F7"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Мусорное</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ведро</w:t>
            </w:r>
            <w:proofErr w:type="spellEnd"/>
            <w:r w:rsidRPr="00662235">
              <w:rPr>
                <w:rFonts w:ascii="Arial Armenian" w:hAnsi="Arial Armenian" w:cs="Calibri"/>
                <w:b/>
                <w:bCs/>
                <w:color w:val="000000"/>
                <w:sz w:val="16"/>
                <w:szCs w:val="16"/>
                <w:lang w:val="en-US" w:eastAsia="en-US" w:bidi="ar-SA"/>
              </w:rPr>
              <w:t xml:space="preserve">  (0.4*0.3*0.6</w:t>
            </w:r>
            <w:r w:rsidRPr="00662235">
              <w:rPr>
                <w:rFonts w:ascii="Calibri" w:hAnsi="Calibri" w:cs="Calibri"/>
                <w:b/>
                <w:bCs/>
                <w:color w:val="000000"/>
                <w:sz w:val="16"/>
                <w:szCs w:val="16"/>
                <w:lang w:val="en-US" w:eastAsia="en-US" w:bidi="ar-SA"/>
              </w:rPr>
              <w:t>М</w:t>
            </w:r>
            <w:r w:rsidRPr="00662235">
              <w:rPr>
                <w:rFonts w:ascii="Arial Armenian" w:hAnsi="Arial Armenian" w:cs="Calibri"/>
                <w:b/>
                <w:bCs/>
                <w:color w:val="000000"/>
                <w:sz w:val="16"/>
                <w:szCs w:val="16"/>
                <w:lang w:val="en-US" w:eastAsia="en-US" w:bidi="ar-SA"/>
              </w:rPr>
              <w:t>)</w:t>
            </w:r>
          </w:p>
        </w:tc>
        <w:tc>
          <w:tcPr>
            <w:tcW w:w="978" w:type="dxa"/>
            <w:tcBorders>
              <w:top w:val="nil"/>
              <w:left w:val="nil"/>
              <w:bottom w:val="single" w:sz="4" w:space="0" w:color="auto"/>
              <w:right w:val="single" w:sz="4" w:space="0" w:color="auto"/>
            </w:tcBorders>
            <w:noWrap/>
            <w:vAlign w:val="center"/>
            <w:hideMark/>
          </w:tcPr>
          <w:p w14:paraId="74BB0E0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4716C5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4FAEB1B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7BE4C9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131E4472" w14:textId="77777777" w:rsidR="00662235" w:rsidRPr="00662235" w:rsidRDefault="00662235" w:rsidP="00662235">
            <w:pPr>
              <w:rPr>
                <w:sz w:val="20"/>
                <w:szCs w:val="20"/>
                <w:lang w:val="en-US" w:eastAsia="en-US" w:bidi="ar-SA"/>
              </w:rPr>
            </w:pPr>
          </w:p>
        </w:tc>
      </w:tr>
      <w:tr w:rsidR="00662235" w:rsidRPr="00662235" w14:paraId="645E83E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70CCF7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418099CB"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снос</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траншеи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для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фундамента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вручную</w:t>
            </w:r>
          </w:p>
        </w:tc>
        <w:tc>
          <w:tcPr>
            <w:tcW w:w="978" w:type="dxa"/>
            <w:tcBorders>
              <w:top w:val="nil"/>
              <w:left w:val="nil"/>
              <w:bottom w:val="single" w:sz="4" w:space="0" w:color="auto"/>
              <w:right w:val="single" w:sz="4" w:space="0" w:color="auto"/>
            </w:tcBorders>
            <w:noWrap/>
            <w:vAlign w:val="center"/>
            <w:hideMark/>
          </w:tcPr>
          <w:p w14:paraId="7D98E1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6D0372C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w:t>
            </w:r>
          </w:p>
        </w:tc>
        <w:tc>
          <w:tcPr>
            <w:tcW w:w="1300" w:type="dxa"/>
            <w:tcBorders>
              <w:top w:val="nil"/>
              <w:left w:val="nil"/>
              <w:bottom w:val="single" w:sz="4" w:space="0" w:color="auto"/>
              <w:right w:val="single" w:sz="4" w:space="0" w:color="auto"/>
            </w:tcBorders>
            <w:noWrap/>
            <w:vAlign w:val="center"/>
            <w:hideMark/>
          </w:tcPr>
          <w:p w14:paraId="3857512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08D2023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0,73</w:t>
            </w:r>
          </w:p>
        </w:tc>
        <w:tc>
          <w:tcPr>
            <w:tcW w:w="221" w:type="dxa"/>
            <w:vAlign w:val="center"/>
            <w:hideMark/>
          </w:tcPr>
          <w:p w14:paraId="7BAAD947" w14:textId="77777777" w:rsidR="00662235" w:rsidRPr="00662235" w:rsidRDefault="00662235" w:rsidP="00662235">
            <w:pPr>
              <w:rPr>
                <w:sz w:val="20"/>
                <w:szCs w:val="20"/>
                <w:lang w:val="en-US" w:eastAsia="en-US" w:bidi="ar-SA"/>
              </w:rPr>
            </w:pPr>
          </w:p>
        </w:tc>
      </w:tr>
      <w:tr w:rsidR="00662235" w:rsidRPr="00662235" w14:paraId="653DC033"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8F84D8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08C21400"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Гравий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утрамбовывается</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основы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под</w:t>
            </w:r>
            <w:r w:rsidRPr="00662235">
              <w:rPr>
                <w:rFonts w:ascii="Arial Armenian" w:hAnsi="Arial Armenian" w:cs="Calibri"/>
                <w:color w:val="000000"/>
                <w:sz w:val="16"/>
                <w:szCs w:val="16"/>
                <w:lang w:eastAsia="en-US" w:bidi="ar-SA"/>
              </w:rPr>
              <w:t xml:space="preserve"> 70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1885F81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68AD3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0,0057</w:t>
            </w:r>
          </w:p>
        </w:tc>
        <w:tc>
          <w:tcPr>
            <w:tcW w:w="1300" w:type="dxa"/>
            <w:tcBorders>
              <w:top w:val="nil"/>
              <w:left w:val="nil"/>
              <w:bottom w:val="single" w:sz="4" w:space="0" w:color="auto"/>
              <w:right w:val="single" w:sz="4" w:space="0" w:color="auto"/>
            </w:tcBorders>
            <w:noWrap/>
            <w:vAlign w:val="center"/>
            <w:hideMark/>
          </w:tcPr>
          <w:p w14:paraId="76F23C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40,96</w:t>
            </w:r>
          </w:p>
        </w:tc>
        <w:tc>
          <w:tcPr>
            <w:tcW w:w="977" w:type="dxa"/>
            <w:tcBorders>
              <w:top w:val="nil"/>
              <w:left w:val="nil"/>
              <w:bottom w:val="single" w:sz="4" w:space="0" w:color="auto"/>
              <w:right w:val="single" w:sz="4" w:space="0" w:color="auto"/>
            </w:tcBorders>
            <w:noWrap/>
            <w:vAlign w:val="center"/>
            <w:hideMark/>
          </w:tcPr>
          <w:p w14:paraId="4612E29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0,23</w:t>
            </w:r>
          </w:p>
        </w:tc>
        <w:tc>
          <w:tcPr>
            <w:tcW w:w="221" w:type="dxa"/>
            <w:vAlign w:val="center"/>
            <w:hideMark/>
          </w:tcPr>
          <w:p w14:paraId="5D8C2A40" w14:textId="77777777" w:rsidR="00662235" w:rsidRPr="00662235" w:rsidRDefault="00662235" w:rsidP="00662235">
            <w:pPr>
              <w:rPr>
                <w:sz w:val="20"/>
                <w:szCs w:val="20"/>
                <w:lang w:val="en-US" w:eastAsia="en-US" w:bidi="ar-SA"/>
              </w:rPr>
            </w:pPr>
          </w:p>
        </w:tc>
      </w:tr>
      <w:tr w:rsidR="00662235" w:rsidRPr="00662235" w14:paraId="631244A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D0354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53C987CC"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перемещение</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лишней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земли</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на</w:t>
            </w:r>
            <w:r w:rsidRPr="00662235">
              <w:rPr>
                <w:rFonts w:ascii="Arial Armenian" w:hAnsi="Arial Armenian" w:cs="Calibri"/>
                <w:color w:val="000000"/>
                <w:sz w:val="16"/>
                <w:szCs w:val="16"/>
                <w:lang w:eastAsia="en-US" w:bidi="ar-SA"/>
              </w:rPr>
              <w:t xml:space="preserve"> 3 </w:t>
            </w:r>
            <w:r w:rsidRPr="00662235">
              <w:rPr>
                <w:rFonts w:ascii="Calibri" w:hAnsi="Calibri" w:cs="Calibri"/>
                <w:color w:val="000000"/>
                <w:sz w:val="16"/>
                <w:szCs w:val="16"/>
                <w:lang w:eastAsia="en-US" w:bidi="ar-SA"/>
              </w:rPr>
              <w:t>км</w:t>
            </w:r>
          </w:p>
        </w:tc>
        <w:tc>
          <w:tcPr>
            <w:tcW w:w="978" w:type="dxa"/>
            <w:tcBorders>
              <w:top w:val="nil"/>
              <w:left w:val="nil"/>
              <w:bottom w:val="single" w:sz="4" w:space="0" w:color="auto"/>
              <w:right w:val="single" w:sz="4" w:space="0" w:color="auto"/>
            </w:tcBorders>
            <w:noWrap/>
            <w:vAlign w:val="center"/>
            <w:hideMark/>
          </w:tcPr>
          <w:p w14:paraId="756B8688"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914FF0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0,36</w:t>
            </w:r>
          </w:p>
        </w:tc>
        <w:tc>
          <w:tcPr>
            <w:tcW w:w="1300" w:type="dxa"/>
            <w:tcBorders>
              <w:top w:val="nil"/>
              <w:left w:val="nil"/>
              <w:bottom w:val="single" w:sz="4" w:space="0" w:color="auto"/>
              <w:right w:val="single" w:sz="4" w:space="0" w:color="auto"/>
            </w:tcBorders>
            <w:noWrap/>
            <w:vAlign w:val="center"/>
            <w:hideMark/>
          </w:tcPr>
          <w:p w14:paraId="7589621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w:t>
            </w:r>
          </w:p>
        </w:tc>
        <w:tc>
          <w:tcPr>
            <w:tcW w:w="977" w:type="dxa"/>
            <w:tcBorders>
              <w:top w:val="nil"/>
              <w:left w:val="nil"/>
              <w:bottom w:val="single" w:sz="4" w:space="0" w:color="auto"/>
              <w:right w:val="single" w:sz="4" w:space="0" w:color="auto"/>
            </w:tcBorders>
            <w:noWrap/>
            <w:vAlign w:val="center"/>
            <w:hideMark/>
          </w:tcPr>
          <w:p w14:paraId="328450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0,59</w:t>
            </w:r>
          </w:p>
        </w:tc>
        <w:tc>
          <w:tcPr>
            <w:tcW w:w="221" w:type="dxa"/>
            <w:vAlign w:val="center"/>
            <w:hideMark/>
          </w:tcPr>
          <w:p w14:paraId="190800C5" w14:textId="77777777" w:rsidR="00662235" w:rsidRPr="00662235" w:rsidRDefault="00662235" w:rsidP="00662235">
            <w:pPr>
              <w:rPr>
                <w:sz w:val="20"/>
                <w:szCs w:val="20"/>
                <w:lang w:val="en-US" w:eastAsia="en-US" w:bidi="ar-SA"/>
              </w:rPr>
            </w:pPr>
          </w:p>
        </w:tc>
      </w:tr>
      <w:tr w:rsidR="00662235" w:rsidRPr="00662235" w14:paraId="06B40F0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EE0B89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1E17929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бетонной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основы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строительство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-15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095E803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96AB3E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0,18</w:t>
            </w:r>
          </w:p>
        </w:tc>
        <w:tc>
          <w:tcPr>
            <w:tcW w:w="1300" w:type="dxa"/>
            <w:tcBorders>
              <w:top w:val="nil"/>
              <w:left w:val="nil"/>
              <w:bottom w:val="single" w:sz="4" w:space="0" w:color="auto"/>
              <w:right w:val="single" w:sz="4" w:space="0" w:color="auto"/>
            </w:tcBorders>
            <w:noWrap/>
            <w:vAlign w:val="center"/>
            <w:hideMark/>
          </w:tcPr>
          <w:p w14:paraId="5D835AA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59,97</w:t>
            </w:r>
          </w:p>
        </w:tc>
        <w:tc>
          <w:tcPr>
            <w:tcW w:w="977" w:type="dxa"/>
            <w:tcBorders>
              <w:top w:val="nil"/>
              <w:left w:val="nil"/>
              <w:bottom w:val="single" w:sz="4" w:space="0" w:color="auto"/>
              <w:right w:val="single" w:sz="4" w:space="0" w:color="auto"/>
            </w:tcBorders>
            <w:noWrap/>
            <w:vAlign w:val="center"/>
            <w:hideMark/>
          </w:tcPr>
          <w:p w14:paraId="133AE2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10,80</w:t>
            </w:r>
          </w:p>
        </w:tc>
        <w:tc>
          <w:tcPr>
            <w:tcW w:w="221" w:type="dxa"/>
            <w:vAlign w:val="center"/>
            <w:hideMark/>
          </w:tcPr>
          <w:p w14:paraId="5506F363" w14:textId="77777777" w:rsidR="00662235" w:rsidRPr="00662235" w:rsidRDefault="00662235" w:rsidP="00662235">
            <w:pPr>
              <w:rPr>
                <w:sz w:val="20"/>
                <w:szCs w:val="20"/>
                <w:lang w:val="en-US" w:eastAsia="en-US" w:bidi="ar-SA"/>
              </w:rPr>
            </w:pPr>
          </w:p>
        </w:tc>
      </w:tr>
      <w:tr w:rsidR="00662235" w:rsidRPr="00662235" w14:paraId="6891269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4B084B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42E1054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Монтаж</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и</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мусорных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баков</w:t>
            </w:r>
            <w:proofErr w:type="spellEnd"/>
          </w:p>
        </w:tc>
        <w:tc>
          <w:tcPr>
            <w:tcW w:w="978" w:type="dxa"/>
            <w:tcBorders>
              <w:top w:val="nil"/>
              <w:left w:val="nil"/>
              <w:bottom w:val="single" w:sz="4" w:space="0" w:color="auto"/>
              <w:right w:val="single" w:sz="4" w:space="0" w:color="auto"/>
            </w:tcBorders>
            <w:noWrap/>
            <w:vAlign w:val="center"/>
            <w:hideMark/>
          </w:tcPr>
          <w:p w14:paraId="4D952F1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6F3D6B1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0,025234</w:t>
            </w:r>
          </w:p>
        </w:tc>
        <w:tc>
          <w:tcPr>
            <w:tcW w:w="1300" w:type="dxa"/>
            <w:tcBorders>
              <w:top w:val="nil"/>
              <w:left w:val="nil"/>
              <w:bottom w:val="single" w:sz="4" w:space="0" w:color="auto"/>
              <w:right w:val="single" w:sz="4" w:space="0" w:color="auto"/>
            </w:tcBorders>
            <w:noWrap/>
            <w:vAlign w:val="center"/>
            <w:hideMark/>
          </w:tcPr>
          <w:p w14:paraId="2241248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104,76</w:t>
            </w:r>
          </w:p>
        </w:tc>
        <w:tc>
          <w:tcPr>
            <w:tcW w:w="977" w:type="dxa"/>
            <w:tcBorders>
              <w:top w:val="nil"/>
              <w:left w:val="nil"/>
              <w:bottom w:val="single" w:sz="4" w:space="0" w:color="auto"/>
              <w:right w:val="single" w:sz="4" w:space="0" w:color="auto"/>
            </w:tcBorders>
            <w:noWrap/>
            <w:vAlign w:val="center"/>
            <w:hideMark/>
          </w:tcPr>
          <w:p w14:paraId="3821F4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2,64</w:t>
            </w:r>
          </w:p>
        </w:tc>
        <w:tc>
          <w:tcPr>
            <w:tcW w:w="221" w:type="dxa"/>
            <w:vAlign w:val="center"/>
            <w:hideMark/>
          </w:tcPr>
          <w:p w14:paraId="09A70C57" w14:textId="77777777" w:rsidR="00662235" w:rsidRPr="00662235" w:rsidRDefault="00662235" w:rsidP="00662235">
            <w:pPr>
              <w:rPr>
                <w:sz w:val="20"/>
                <w:szCs w:val="20"/>
                <w:lang w:val="en-US" w:eastAsia="en-US" w:bidi="ar-SA"/>
              </w:rPr>
            </w:pPr>
          </w:p>
        </w:tc>
      </w:tr>
      <w:tr w:rsidR="00662235" w:rsidRPr="00662235" w14:paraId="0313ED3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381750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387333AF"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50*30*2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69285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2E18AA4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0348A4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1,24</w:t>
            </w:r>
          </w:p>
        </w:tc>
        <w:tc>
          <w:tcPr>
            <w:tcW w:w="977" w:type="dxa"/>
            <w:tcBorders>
              <w:top w:val="nil"/>
              <w:left w:val="nil"/>
              <w:bottom w:val="single" w:sz="4" w:space="0" w:color="auto"/>
              <w:right w:val="single" w:sz="4" w:space="0" w:color="auto"/>
            </w:tcBorders>
            <w:noWrap/>
            <w:vAlign w:val="center"/>
            <w:hideMark/>
          </w:tcPr>
          <w:p w14:paraId="14DFA7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2,48</w:t>
            </w:r>
          </w:p>
        </w:tc>
        <w:tc>
          <w:tcPr>
            <w:tcW w:w="221" w:type="dxa"/>
            <w:vAlign w:val="center"/>
            <w:hideMark/>
          </w:tcPr>
          <w:p w14:paraId="631A4D4A" w14:textId="77777777" w:rsidR="00662235" w:rsidRPr="00662235" w:rsidRDefault="00662235" w:rsidP="00662235">
            <w:pPr>
              <w:rPr>
                <w:sz w:val="20"/>
                <w:szCs w:val="20"/>
                <w:lang w:val="en-US" w:eastAsia="en-US" w:bidi="ar-SA"/>
              </w:rPr>
            </w:pPr>
          </w:p>
        </w:tc>
      </w:tr>
      <w:tr w:rsidR="00662235" w:rsidRPr="00662235" w14:paraId="1EC6468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E8149C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30F914F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прямоугольных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15*15*1.25 </w:t>
            </w:r>
            <w:proofErr w:type="spellStart"/>
            <w:r w:rsidRPr="00662235">
              <w:rPr>
                <w:rFonts w:ascii="Calibri" w:hAnsi="Calibri" w:cs="Calibri"/>
                <w:color w:val="000000"/>
                <w:sz w:val="16"/>
                <w:szCs w:val="16"/>
                <w:lang w:val="en-US" w:eastAsia="en-US" w:bidi="ar-SA"/>
              </w:rPr>
              <w:t>мм</w:t>
            </w:r>
            <w:proofErr w:type="spellEnd"/>
          </w:p>
        </w:tc>
        <w:tc>
          <w:tcPr>
            <w:tcW w:w="978" w:type="dxa"/>
            <w:tcBorders>
              <w:top w:val="nil"/>
              <w:left w:val="nil"/>
              <w:bottom w:val="single" w:sz="4" w:space="0" w:color="auto"/>
              <w:right w:val="single" w:sz="4" w:space="0" w:color="auto"/>
            </w:tcBorders>
            <w:noWrap/>
            <w:vAlign w:val="center"/>
            <w:hideMark/>
          </w:tcPr>
          <w:p w14:paraId="5EA724B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D39905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1300" w:type="dxa"/>
            <w:tcBorders>
              <w:top w:val="nil"/>
              <w:left w:val="nil"/>
              <w:bottom w:val="single" w:sz="4" w:space="0" w:color="auto"/>
              <w:right w:val="single" w:sz="4" w:space="0" w:color="auto"/>
            </w:tcBorders>
            <w:noWrap/>
            <w:vAlign w:val="center"/>
            <w:hideMark/>
          </w:tcPr>
          <w:p w14:paraId="3464765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0,37</w:t>
            </w:r>
          </w:p>
        </w:tc>
        <w:tc>
          <w:tcPr>
            <w:tcW w:w="977" w:type="dxa"/>
            <w:tcBorders>
              <w:top w:val="nil"/>
              <w:left w:val="nil"/>
              <w:bottom w:val="single" w:sz="4" w:space="0" w:color="auto"/>
              <w:right w:val="single" w:sz="4" w:space="0" w:color="auto"/>
            </w:tcBorders>
            <w:noWrap/>
            <w:vAlign w:val="center"/>
            <w:hideMark/>
          </w:tcPr>
          <w:p w14:paraId="0D1BA0D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0,60</w:t>
            </w:r>
          </w:p>
        </w:tc>
        <w:tc>
          <w:tcPr>
            <w:tcW w:w="221" w:type="dxa"/>
            <w:vAlign w:val="center"/>
            <w:hideMark/>
          </w:tcPr>
          <w:p w14:paraId="77F5763F" w14:textId="77777777" w:rsidR="00662235" w:rsidRPr="00662235" w:rsidRDefault="00662235" w:rsidP="00662235">
            <w:pPr>
              <w:rPr>
                <w:sz w:val="20"/>
                <w:szCs w:val="20"/>
                <w:lang w:val="en-US" w:eastAsia="en-US" w:bidi="ar-SA"/>
              </w:rPr>
            </w:pPr>
          </w:p>
        </w:tc>
      </w:tr>
      <w:tr w:rsidR="00662235" w:rsidRPr="00662235" w14:paraId="552E41D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78D45D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41BD594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балка</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в</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форме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желоба</w:t>
            </w:r>
            <w:proofErr w:type="spellEnd"/>
            <w:r w:rsidRPr="00662235">
              <w:rPr>
                <w:rFonts w:ascii="Arial Armenian" w:hAnsi="Arial Armenian" w:cs="Calibri"/>
                <w:color w:val="000000"/>
                <w:sz w:val="16"/>
                <w:szCs w:val="16"/>
                <w:lang w:val="en-US" w:eastAsia="en-US" w:bidi="ar-SA"/>
              </w:rPr>
              <w:t xml:space="preserve"> N10</w:t>
            </w:r>
          </w:p>
        </w:tc>
        <w:tc>
          <w:tcPr>
            <w:tcW w:w="978" w:type="dxa"/>
            <w:tcBorders>
              <w:top w:val="nil"/>
              <w:left w:val="nil"/>
              <w:bottom w:val="single" w:sz="4" w:space="0" w:color="auto"/>
              <w:right w:val="single" w:sz="4" w:space="0" w:color="auto"/>
            </w:tcBorders>
            <w:noWrap/>
            <w:vAlign w:val="center"/>
            <w:hideMark/>
          </w:tcPr>
          <w:p w14:paraId="181671D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301989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w:t>
            </w:r>
          </w:p>
        </w:tc>
        <w:tc>
          <w:tcPr>
            <w:tcW w:w="1300" w:type="dxa"/>
            <w:tcBorders>
              <w:top w:val="nil"/>
              <w:left w:val="nil"/>
              <w:bottom w:val="single" w:sz="4" w:space="0" w:color="auto"/>
              <w:right w:val="single" w:sz="4" w:space="0" w:color="auto"/>
            </w:tcBorders>
            <w:noWrap/>
            <w:vAlign w:val="center"/>
            <w:hideMark/>
          </w:tcPr>
          <w:p w14:paraId="5EC11D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4,21</w:t>
            </w:r>
          </w:p>
        </w:tc>
        <w:tc>
          <w:tcPr>
            <w:tcW w:w="977" w:type="dxa"/>
            <w:tcBorders>
              <w:top w:val="nil"/>
              <w:left w:val="nil"/>
              <w:bottom w:val="single" w:sz="4" w:space="0" w:color="auto"/>
              <w:right w:val="single" w:sz="4" w:space="0" w:color="auto"/>
            </w:tcBorders>
            <w:noWrap/>
            <w:vAlign w:val="center"/>
            <w:hideMark/>
          </w:tcPr>
          <w:p w14:paraId="318F22C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2,11</w:t>
            </w:r>
          </w:p>
        </w:tc>
        <w:tc>
          <w:tcPr>
            <w:tcW w:w="221" w:type="dxa"/>
            <w:vAlign w:val="center"/>
            <w:hideMark/>
          </w:tcPr>
          <w:p w14:paraId="5B368236" w14:textId="77777777" w:rsidR="00662235" w:rsidRPr="00662235" w:rsidRDefault="00662235" w:rsidP="00662235">
            <w:pPr>
              <w:rPr>
                <w:sz w:val="20"/>
                <w:szCs w:val="20"/>
                <w:lang w:val="en-US" w:eastAsia="en-US" w:bidi="ar-SA"/>
              </w:rPr>
            </w:pPr>
          </w:p>
        </w:tc>
      </w:tr>
      <w:tr w:rsidR="00662235" w:rsidRPr="00662235" w14:paraId="2FEC368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AA1728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4EB2BA0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листов</w:t>
            </w:r>
            <w:proofErr w:type="spellEnd"/>
            <w:r w:rsidRPr="00662235">
              <w:rPr>
                <w:rFonts w:ascii="Arial Armenian" w:hAnsi="Arial Armenian" w:cs="Calibri"/>
                <w:color w:val="000000"/>
                <w:sz w:val="16"/>
                <w:szCs w:val="16"/>
                <w:lang w:val="en-US" w:eastAsia="en-US" w:bidi="ar-SA"/>
              </w:rPr>
              <w:t xml:space="preserve"> 2 </w:t>
            </w:r>
            <w:proofErr w:type="spellStart"/>
            <w:r w:rsidRPr="00662235">
              <w:rPr>
                <w:rFonts w:ascii="Calibri" w:hAnsi="Calibri" w:cs="Calibri"/>
                <w:color w:val="000000"/>
                <w:sz w:val="16"/>
                <w:szCs w:val="16"/>
                <w:lang w:val="en-US" w:eastAsia="en-US" w:bidi="ar-SA"/>
              </w:rPr>
              <w:t>мм</w:t>
            </w:r>
            <w:proofErr w:type="spellEnd"/>
          </w:p>
        </w:tc>
        <w:tc>
          <w:tcPr>
            <w:tcW w:w="978" w:type="dxa"/>
            <w:tcBorders>
              <w:top w:val="nil"/>
              <w:left w:val="nil"/>
              <w:bottom w:val="single" w:sz="4" w:space="0" w:color="auto"/>
              <w:right w:val="single" w:sz="4" w:space="0" w:color="auto"/>
            </w:tcBorders>
            <w:noWrap/>
            <w:vAlign w:val="center"/>
            <w:hideMark/>
          </w:tcPr>
          <w:p w14:paraId="399829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1D7D67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0,93</w:t>
            </w:r>
          </w:p>
        </w:tc>
        <w:tc>
          <w:tcPr>
            <w:tcW w:w="1300" w:type="dxa"/>
            <w:tcBorders>
              <w:top w:val="nil"/>
              <w:left w:val="nil"/>
              <w:bottom w:val="single" w:sz="4" w:space="0" w:color="auto"/>
              <w:right w:val="single" w:sz="4" w:space="0" w:color="auto"/>
            </w:tcBorders>
            <w:noWrap/>
            <w:vAlign w:val="center"/>
            <w:hideMark/>
          </w:tcPr>
          <w:p w14:paraId="6EFA41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10,09</w:t>
            </w:r>
          </w:p>
        </w:tc>
        <w:tc>
          <w:tcPr>
            <w:tcW w:w="977" w:type="dxa"/>
            <w:tcBorders>
              <w:top w:val="nil"/>
              <w:left w:val="nil"/>
              <w:bottom w:val="single" w:sz="4" w:space="0" w:color="auto"/>
              <w:right w:val="single" w:sz="4" w:space="0" w:color="auto"/>
            </w:tcBorders>
            <w:noWrap/>
            <w:vAlign w:val="center"/>
            <w:hideMark/>
          </w:tcPr>
          <w:p w14:paraId="11A9C4D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9,38</w:t>
            </w:r>
          </w:p>
        </w:tc>
        <w:tc>
          <w:tcPr>
            <w:tcW w:w="221" w:type="dxa"/>
            <w:vAlign w:val="center"/>
            <w:hideMark/>
          </w:tcPr>
          <w:p w14:paraId="38F1D103" w14:textId="77777777" w:rsidR="00662235" w:rsidRPr="00662235" w:rsidRDefault="00662235" w:rsidP="00662235">
            <w:pPr>
              <w:rPr>
                <w:sz w:val="20"/>
                <w:szCs w:val="20"/>
                <w:lang w:val="en-US" w:eastAsia="en-US" w:bidi="ar-SA"/>
              </w:rPr>
            </w:pPr>
          </w:p>
        </w:tc>
      </w:tr>
      <w:tr w:rsidR="00662235" w:rsidRPr="00662235" w14:paraId="0FE59E3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3F5D6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594421A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Покраска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маслом</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металлических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деталей</w:t>
            </w:r>
            <w:proofErr w:type="spellEnd"/>
            <w:r w:rsidRPr="00662235">
              <w:rPr>
                <w:rFonts w:ascii="Arial Armenian" w:hAnsi="Arial Armenian" w:cs="Calibri"/>
                <w:color w:val="000000"/>
                <w:sz w:val="16"/>
                <w:szCs w:val="16"/>
                <w:lang w:val="en-US" w:eastAsia="en-US" w:bidi="ar-SA"/>
              </w:rPr>
              <w:t xml:space="preserve"> (2 </w:t>
            </w:r>
            <w:proofErr w:type="spellStart"/>
            <w:r w:rsidRPr="00662235">
              <w:rPr>
                <w:rFonts w:ascii="Calibri" w:hAnsi="Calibri" w:cs="Calibri"/>
                <w:color w:val="000000"/>
                <w:sz w:val="16"/>
                <w:szCs w:val="16"/>
                <w:lang w:val="en-US" w:eastAsia="en-US" w:bidi="ar-SA"/>
              </w:rPr>
              <w:t>раза</w:t>
            </w:r>
            <w:proofErr w:type="spellEnd"/>
            <w:r w:rsidRPr="00662235">
              <w:rPr>
                <w:rFonts w:ascii="Arial Armenian" w:hAnsi="Arial Armenian" w:cs="Calibri"/>
                <w:color w:val="000000"/>
                <w:sz w:val="16"/>
                <w:szCs w:val="16"/>
                <w:lang w:val="en-US" w:eastAsia="en-US" w:bidi="ar-SA"/>
              </w:rPr>
              <w:t>)</w:t>
            </w:r>
          </w:p>
        </w:tc>
        <w:tc>
          <w:tcPr>
            <w:tcW w:w="978" w:type="dxa"/>
            <w:tcBorders>
              <w:top w:val="nil"/>
              <w:left w:val="nil"/>
              <w:bottom w:val="single" w:sz="4" w:space="0" w:color="auto"/>
              <w:right w:val="single" w:sz="4" w:space="0" w:color="auto"/>
            </w:tcBorders>
            <w:noWrap/>
            <w:vAlign w:val="center"/>
            <w:hideMark/>
          </w:tcPr>
          <w:p w14:paraId="25CC342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25F880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0,026</w:t>
            </w:r>
          </w:p>
        </w:tc>
        <w:tc>
          <w:tcPr>
            <w:tcW w:w="1300" w:type="dxa"/>
            <w:tcBorders>
              <w:top w:val="nil"/>
              <w:left w:val="nil"/>
              <w:bottom w:val="single" w:sz="4" w:space="0" w:color="auto"/>
              <w:right w:val="single" w:sz="4" w:space="0" w:color="auto"/>
            </w:tcBorders>
            <w:noWrap/>
            <w:vAlign w:val="center"/>
            <w:hideMark/>
          </w:tcPr>
          <w:p w14:paraId="49629B8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160,53</w:t>
            </w:r>
          </w:p>
        </w:tc>
        <w:tc>
          <w:tcPr>
            <w:tcW w:w="977" w:type="dxa"/>
            <w:tcBorders>
              <w:top w:val="nil"/>
              <w:left w:val="nil"/>
              <w:bottom w:val="single" w:sz="4" w:space="0" w:color="auto"/>
              <w:right w:val="single" w:sz="4" w:space="0" w:color="auto"/>
            </w:tcBorders>
            <w:noWrap/>
            <w:vAlign w:val="center"/>
            <w:hideMark/>
          </w:tcPr>
          <w:p w14:paraId="66F6498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4,17</w:t>
            </w:r>
          </w:p>
        </w:tc>
        <w:tc>
          <w:tcPr>
            <w:tcW w:w="221" w:type="dxa"/>
            <w:vAlign w:val="center"/>
            <w:hideMark/>
          </w:tcPr>
          <w:p w14:paraId="116FFA65" w14:textId="77777777" w:rsidR="00662235" w:rsidRPr="00662235" w:rsidRDefault="00662235" w:rsidP="00662235">
            <w:pPr>
              <w:rPr>
                <w:sz w:val="20"/>
                <w:szCs w:val="20"/>
                <w:lang w:val="en-US" w:eastAsia="en-US" w:bidi="ar-SA"/>
              </w:rPr>
            </w:pPr>
          </w:p>
        </w:tc>
      </w:tr>
      <w:tr w:rsidR="00662235" w:rsidRPr="00662235" w14:paraId="3DA60CC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6F2FC7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62CD522D"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Скамья</w:t>
            </w:r>
            <w:proofErr w:type="spellEnd"/>
            <w:r w:rsidRPr="00662235">
              <w:rPr>
                <w:rFonts w:ascii="Arial Armenian" w:hAnsi="Arial Armenian" w:cs="Calibri"/>
                <w:b/>
                <w:bCs/>
                <w:color w:val="000000"/>
                <w:sz w:val="16"/>
                <w:szCs w:val="16"/>
                <w:lang w:val="en-US" w:eastAsia="en-US" w:bidi="ar-SA"/>
              </w:rPr>
              <w:t xml:space="preserve"> - 0.57*1.8</w:t>
            </w:r>
            <w:r w:rsidRPr="00662235">
              <w:rPr>
                <w:rFonts w:ascii="Calibri" w:hAnsi="Calibri" w:cs="Calibri"/>
                <w:b/>
                <w:bCs/>
                <w:color w:val="000000"/>
                <w:sz w:val="16"/>
                <w:szCs w:val="16"/>
                <w:lang w:val="en-US" w:eastAsia="en-US" w:bidi="ar-SA"/>
              </w:rPr>
              <w:t>М</w:t>
            </w:r>
            <w:r w:rsidRPr="00662235">
              <w:rPr>
                <w:rFonts w:ascii="Arial Armenian" w:hAnsi="Arial Armenian" w:cs="Calibri"/>
                <w:b/>
                <w:bCs/>
                <w:color w:val="000000"/>
                <w:sz w:val="16"/>
                <w:szCs w:val="16"/>
                <w:lang w:val="en-US" w:eastAsia="en-US" w:bidi="ar-SA"/>
              </w:rPr>
              <w:t xml:space="preserve"> (2 </w:t>
            </w:r>
            <w:proofErr w:type="spellStart"/>
            <w:r w:rsidRPr="00662235">
              <w:rPr>
                <w:rFonts w:ascii="Calibri" w:hAnsi="Calibri" w:cs="Calibri"/>
                <w:b/>
                <w:bCs/>
                <w:color w:val="000000"/>
                <w:sz w:val="16"/>
                <w:szCs w:val="16"/>
                <w:lang w:val="en-US" w:eastAsia="en-US" w:bidi="ar-SA"/>
              </w:rPr>
              <w:t>шт</w:t>
            </w:r>
            <w:proofErr w:type="spellEnd"/>
            <w:r w:rsidRPr="00662235">
              <w:rPr>
                <w:rFonts w:ascii="Arial Armenian" w:hAnsi="Arial Armenian" w:cs="Calibri"/>
                <w:b/>
                <w:bCs/>
                <w:color w:val="000000"/>
                <w:sz w:val="16"/>
                <w:szCs w:val="16"/>
                <w:lang w:val="en-US" w:eastAsia="en-US" w:bidi="ar-SA"/>
              </w:rPr>
              <w:t>)</w:t>
            </w:r>
          </w:p>
        </w:tc>
        <w:tc>
          <w:tcPr>
            <w:tcW w:w="978" w:type="dxa"/>
            <w:tcBorders>
              <w:top w:val="nil"/>
              <w:left w:val="nil"/>
              <w:bottom w:val="single" w:sz="4" w:space="0" w:color="auto"/>
              <w:right w:val="single" w:sz="4" w:space="0" w:color="auto"/>
            </w:tcBorders>
            <w:noWrap/>
            <w:vAlign w:val="center"/>
            <w:hideMark/>
          </w:tcPr>
          <w:p w14:paraId="79D6717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32CC02B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5791766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02784FA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5C943AF1" w14:textId="77777777" w:rsidR="00662235" w:rsidRPr="00662235" w:rsidRDefault="00662235" w:rsidP="00662235">
            <w:pPr>
              <w:rPr>
                <w:sz w:val="20"/>
                <w:szCs w:val="20"/>
                <w:lang w:val="en-US" w:eastAsia="en-US" w:bidi="ar-SA"/>
              </w:rPr>
            </w:pPr>
          </w:p>
        </w:tc>
      </w:tr>
      <w:tr w:rsidR="00662235" w:rsidRPr="00662235" w14:paraId="35B8CD0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64484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2D8FD5C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снос</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траншеи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для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фундамента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вручную</w:t>
            </w:r>
            <w:proofErr w:type="spellEnd"/>
          </w:p>
        </w:tc>
        <w:tc>
          <w:tcPr>
            <w:tcW w:w="978" w:type="dxa"/>
            <w:tcBorders>
              <w:top w:val="nil"/>
              <w:left w:val="nil"/>
              <w:bottom w:val="single" w:sz="4" w:space="0" w:color="auto"/>
              <w:right w:val="single" w:sz="4" w:space="0" w:color="auto"/>
            </w:tcBorders>
            <w:noWrap/>
            <w:vAlign w:val="center"/>
            <w:hideMark/>
          </w:tcPr>
          <w:p w14:paraId="0208A0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1FF33F3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0,37</w:t>
            </w:r>
          </w:p>
        </w:tc>
        <w:tc>
          <w:tcPr>
            <w:tcW w:w="1300" w:type="dxa"/>
            <w:tcBorders>
              <w:top w:val="nil"/>
              <w:left w:val="nil"/>
              <w:bottom w:val="single" w:sz="4" w:space="0" w:color="auto"/>
              <w:right w:val="single" w:sz="4" w:space="0" w:color="auto"/>
            </w:tcBorders>
            <w:noWrap/>
            <w:vAlign w:val="center"/>
            <w:hideMark/>
          </w:tcPr>
          <w:p w14:paraId="51CC1FA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1EE74D3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1,35</w:t>
            </w:r>
          </w:p>
        </w:tc>
        <w:tc>
          <w:tcPr>
            <w:tcW w:w="221" w:type="dxa"/>
            <w:vAlign w:val="center"/>
            <w:hideMark/>
          </w:tcPr>
          <w:p w14:paraId="2A8B1BDE" w14:textId="77777777" w:rsidR="00662235" w:rsidRPr="00662235" w:rsidRDefault="00662235" w:rsidP="00662235">
            <w:pPr>
              <w:rPr>
                <w:sz w:val="20"/>
                <w:szCs w:val="20"/>
                <w:lang w:val="en-US" w:eastAsia="en-US" w:bidi="ar-SA"/>
              </w:rPr>
            </w:pPr>
          </w:p>
        </w:tc>
      </w:tr>
      <w:tr w:rsidR="00662235" w:rsidRPr="00662235" w14:paraId="3E0DE9A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D9EFE1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2786325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Гравий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утрамбовывается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основы</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под</w:t>
            </w:r>
            <w:proofErr w:type="spellEnd"/>
            <w:r w:rsidRPr="00662235">
              <w:rPr>
                <w:rFonts w:ascii="Arial Armenian" w:hAnsi="Arial Armenian" w:cs="Calibri"/>
                <w:color w:val="000000"/>
                <w:sz w:val="16"/>
                <w:szCs w:val="16"/>
                <w:lang w:val="en-US" w:eastAsia="en-US" w:bidi="ar-SA"/>
              </w:rPr>
              <w:t xml:space="preserve"> 70</w:t>
            </w:r>
            <w:r w:rsidRPr="00662235">
              <w:rPr>
                <w:rFonts w:ascii="Calibri" w:hAnsi="Calibri" w:cs="Calibri"/>
                <w:color w:val="000000"/>
                <w:sz w:val="16"/>
                <w:szCs w:val="16"/>
                <w:lang w:val="en-US" w:eastAsia="en-US" w:bidi="ar-SA"/>
              </w:rPr>
              <w:t>мм</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толщ</w:t>
            </w:r>
            <w:proofErr w:type="spellEnd"/>
            <w:r w:rsidRPr="00662235">
              <w:rPr>
                <w:rFonts w:ascii="Arial Armenian" w:hAnsi="Arial Armenian" w:cs="Calibri"/>
                <w:color w:val="000000"/>
                <w:sz w:val="16"/>
                <w:szCs w:val="16"/>
                <w:lang w:val="en-US" w:eastAsia="en-US" w:bidi="ar-SA"/>
              </w:rPr>
              <w:t>.</w:t>
            </w:r>
          </w:p>
        </w:tc>
        <w:tc>
          <w:tcPr>
            <w:tcW w:w="978" w:type="dxa"/>
            <w:tcBorders>
              <w:top w:val="nil"/>
              <w:left w:val="nil"/>
              <w:bottom w:val="single" w:sz="4" w:space="0" w:color="auto"/>
              <w:right w:val="single" w:sz="4" w:space="0" w:color="auto"/>
            </w:tcBorders>
            <w:noWrap/>
            <w:vAlign w:val="center"/>
            <w:hideMark/>
          </w:tcPr>
          <w:p w14:paraId="6246DF3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3EF35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0,44</w:t>
            </w:r>
          </w:p>
        </w:tc>
        <w:tc>
          <w:tcPr>
            <w:tcW w:w="1300" w:type="dxa"/>
            <w:tcBorders>
              <w:top w:val="nil"/>
              <w:left w:val="nil"/>
              <w:bottom w:val="single" w:sz="4" w:space="0" w:color="auto"/>
              <w:right w:val="single" w:sz="4" w:space="0" w:color="auto"/>
            </w:tcBorders>
            <w:noWrap/>
            <w:vAlign w:val="center"/>
            <w:hideMark/>
          </w:tcPr>
          <w:p w14:paraId="1AF6733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40,96</w:t>
            </w:r>
          </w:p>
        </w:tc>
        <w:tc>
          <w:tcPr>
            <w:tcW w:w="977" w:type="dxa"/>
            <w:tcBorders>
              <w:top w:val="nil"/>
              <w:left w:val="nil"/>
              <w:bottom w:val="single" w:sz="4" w:space="0" w:color="auto"/>
              <w:right w:val="single" w:sz="4" w:space="0" w:color="auto"/>
            </w:tcBorders>
            <w:noWrap/>
            <w:vAlign w:val="center"/>
            <w:hideMark/>
          </w:tcPr>
          <w:p w14:paraId="7BAFC69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18,02</w:t>
            </w:r>
          </w:p>
        </w:tc>
        <w:tc>
          <w:tcPr>
            <w:tcW w:w="221" w:type="dxa"/>
            <w:vAlign w:val="center"/>
            <w:hideMark/>
          </w:tcPr>
          <w:p w14:paraId="2161BFF5" w14:textId="77777777" w:rsidR="00662235" w:rsidRPr="00662235" w:rsidRDefault="00662235" w:rsidP="00662235">
            <w:pPr>
              <w:rPr>
                <w:sz w:val="20"/>
                <w:szCs w:val="20"/>
                <w:lang w:val="en-US" w:eastAsia="en-US" w:bidi="ar-SA"/>
              </w:rPr>
            </w:pPr>
          </w:p>
        </w:tc>
      </w:tr>
      <w:tr w:rsidR="00662235" w:rsidRPr="00662235" w14:paraId="374D4AC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6C988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6C8F385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перемещение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лишней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земли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на</w:t>
            </w:r>
            <w:proofErr w:type="spellEnd"/>
            <w:r w:rsidRPr="00662235">
              <w:rPr>
                <w:rFonts w:ascii="Arial Armenian" w:hAnsi="Arial Armenian" w:cs="Calibri"/>
                <w:color w:val="000000"/>
                <w:sz w:val="16"/>
                <w:szCs w:val="16"/>
                <w:lang w:val="en-US" w:eastAsia="en-US" w:bidi="ar-SA"/>
              </w:rPr>
              <w:t xml:space="preserve"> 3 </w:t>
            </w:r>
            <w:proofErr w:type="spellStart"/>
            <w:r w:rsidRPr="00662235">
              <w:rPr>
                <w:rFonts w:ascii="Calibri" w:hAnsi="Calibri" w:cs="Calibri"/>
                <w:color w:val="000000"/>
                <w:sz w:val="16"/>
                <w:szCs w:val="16"/>
                <w:lang w:val="en-US" w:eastAsia="en-US" w:bidi="ar-SA"/>
              </w:rPr>
              <w:t>км</w:t>
            </w:r>
            <w:proofErr w:type="spellEnd"/>
          </w:p>
        </w:tc>
        <w:tc>
          <w:tcPr>
            <w:tcW w:w="978" w:type="dxa"/>
            <w:tcBorders>
              <w:top w:val="nil"/>
              <w:left w:val="nil"/>
              <w:bottom w:val="single" w:sz="4" w:space="0" w:color="auto"/>
              <w:right w:val="single" w:sz="4" w:space="0" w:color="auto"/>
            </w:tcBorders>
            <w:noWrap/>
            <w:vAlign w:val="center"/>
            <w:hideMark/>
          </w:tcPr>
          <w:p w14:paraId="4D71233E"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861DFD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0,67</w:t>
            </w:r>
          </w:p>
        </w:tc>
        <w:tc>
          <w:tcPr>
            <w:tcW w:w="1300" w:type="dxa"/>
            <w:tcBorders>
              <w:top w:val="nil"/>
              <w:left w:val="nil"/>
              <w:bottom w:val="single" w:sz="4" w:space="0" w:color="auto"/>
              <w:right w:val="single" w:sz="4" w:space="0" w:color="auto"/>
            </w:tcBorders>
            <w:noWrap/>
            <w:vAlign w:val="center"/>
            <w:hideMark/>
          </w:tcPr>
          <w:p w14:paraId="2DD5C8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w:t>
            </w:r>
          </w:p>
        </w:tc>
        <w:tc>
          <w:tcPr>
            <w:tcW w:w="977" w:type="dxa"/>
            <w:tcBorders>
              <w:top w:val="nil"/>
              <w:left w:val="nil"/>
              <w:bottom w:val="single" w:sz="4" w:space="0" w:color="auto"/>
              <w:right w:val="single" w:sz="4" w:space="0" w:color="auto"/>
            </w:tcBorders>
            <w:noWrap/>
            <w:vAlign w:val="center"/>
            <w:hideMark/>
          </w:tcPr>
          <w:p w14:paraId="7D81435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1,09</w:t>
            </w:r>
          </w:p>
        </w:tc>
        <w:tc>
          <w:tcPr>
            <w:tcW w:w="221" w:type="dxa"/>
            <w:vAlign w:val="center"/>
            <w:hideMark/>
          </w:tcPr>
          <w:p w14:paraId="6300F895" w14:textId="77777777" w:rsidR="00662235" w:rsidRPr="00662235" w:rsidRDefault="00662235" w:rsidP="00662235">
            <w:pPr>
              <w:rPr>
                <w:sz w:val="20"/>
                <w:szCs w:val="20"/>
                <w:lang w:val="en-US" w:eastAsia="en-US" w:bidi="ar-SA"/>
              </w:rPr>
            </w:pPr>
          </w:p>
        </w:tc>
      </w:tr>
      <w:tr w:rsidR="00662235" w:rsidRPr="00662235" w14:paraId="5CDC046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B3A047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6BCB0D9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бетонной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основы</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строительство</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В</w:t>
            </w:r>
            <w:r w:rsidRPr="00662235">
              <w:rPr>
                <w:rFonts w:ascii="Arial Armenian" w:hAnsi="Arial Armenian" w:cs="Calibri"/>
                <w:color w:val="000000"/>
                <w:sz w:val="16"/>
                <w:szCs w:val="16"/>
                <w:lang w:val="en-US" w:eastAsia="en-US" w:bidi="ar-SA"/>
              </w:rPr>
              <w:t xml:space="preserve">-15 </w:t>
            </w:r>
            <w:proofErr w:type="spellStart"/>
            <w:r w:rsidRPr="00662235">
              <w:rPr>
                <w:rFonts w:ascii="Calibri" w:hAnsi="Calibri" w:cs="Calibri"/>
                <w:color w:val="000000"/>
                <w:sz w:val="16"/>
                <w:szCs w:val="16"/>
                <w:lang w:val="en-US" w:eastAsia="en-US" w:bidi="ar-SA"/>
              </w:rPr>
              <w:t>класса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из</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бетона</w:t>
            </w:r>
            <w:proofErr w:type="spellEnd"/>
          </w:p>
        </w:tc>
        <w:tc>
          <w:tcPr>
            <w:tcW w:w="978" w:type="dxa"/>
            <w:tcBorders>
              <w:top w:val="nil"/>
              <w:left w:val="nil"/>
              <w:bottom w:val="single" w:sz="4" w:space="0" w:color="auto"/>
              <w:right w:val="single" w:sz="4" w:space="0" w:color="auto"/>
            </w:tcBorders>
            <w:noWrap/>
            <w:vAlign w:val="center"/>
            <w:hideMark/>
          </w:tcPr>
          <w:p w14:paraId="67D566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00C70D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0,37</w:t>
            </w:r>
          </w:p>
        </w:tc>
        <w:tc>
          <w:tcPr>
            <w:tcW w:w="1300" w:type="dxa"/>
            <w:tcBorders>
              <w:top w:val="nil"/>
              <w:left w:val="nil"/>
              <w:bottom w:val="single" w:sz="4" w:space="0" w:color="auto"/>
              <w:right w:val="single" w:sz="4" w:space="0" w:color="auto"/>
            </w:tcBorders>
            <w:noWrap/>
            <w:vAlign w:val="center"/>
            <w:hideMark/>
          </w:tcPr>
          <w:p w14:paraId="6F68959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59,97</w:t>
            </w:r>
          </w:p>
        </w:tc>
        <w:tc>
          <w:tcPr>
            <w:tcW w:w="977" w:type="dxa"/>
            <w:tcBorders>
              <w:top w:val="nil"/>
              <w:left w:val="nil"/>
              <w:bottom w:val="single" w:sz="4" w:space="0" w:color="auto"/>
              <w:right w:val="single" w:sz="4" w:space="0" w:color="auto"/>
            </w:tcBorders>
            <w:noWrap/>
            <w:vAlign w:val="center"/>
            <w:hideMark/>
          </w:tcPr>
          <w:p w14:paraId="1A4067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22,19</w:t>
            </w:r>
          </w:p>
        </w:tc>
        <w:tc>
          <w:tcPr>
            <w:tcW w:w="221" w:type="dxa"/>
            <w:vAlign w:val="center"/>
            <w:hideMark/>
          </w:tcPr>
          <w:p w14:paraId="33C9B971" w14:textId="77777777" w:rsidR="00662235" w:rsidRPr="00662235" w:rsidRDefault="00662235" w:rsidP="00662235">
            <w:pPr>
              <w:rPr>
                <w:sz w:val="20"/>
                <w:szCs w:val="20"/>
                <w:lang w:val="en-US" w:eastAsia="en-US" w:bidi="ar-SA"/>
              </w:rPr>
            </w:pPr>
          </w:p>
        </w:tc>
      </w:tr>
      <w:tr w:rsidR="00662235" w:rsidRPr="00662235" w14:paraId="1A73E93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FA1FA3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040A3562" w14:textId="77777777" w:rsidR="00662235" w:rsidRPr="00662235" w:rsidRDefault="00662235" w:rsidP="00662235">
            <w:pP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Монтаж</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и</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установка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скамейки</w:t>
            </w:r>
            <w:proofErr w:type="spellEnd"/>
          </w:p>
        </w:tc>
        <w:tc>
          <w:tcPr>
            <w:tcW w:w="978" w:type="dxa"/>
            <w:tcBorders>
              <w:top w:val="nil"/>
              <w:left w:val="nil"/>
              <w:bottom w:val="single" w:sz="4" w:space="0" w:color="auto"/>
              <w:right w:val="single" w:sz="4" w:space="0" w:color="auto"/>
            </w:tcBorders>
            <w:noWrap/>
            <w:vAlign w:val="center"/>
            <w:hideMark/>
          </w:tcPr>
          <w:p w14:paraId="16AE92B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23E82F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0,05234</w:t>
            </w:r>
          </w:p>
        </w:tc>
        <w:tc>
          <w:tcPr>
            <w:tcW w:w="1300" w:type="dxa"/>
            <w:tcBorders>
              <w:top w:val="nil"/>
              <w:left w:val="nil"/>
              <w:bottom w:val="single" w:sz="4" w:space="0" w:color="auto"/>
              <w:right w:val="single" w:sz="4" w:space="0" w:color="auto"/>
            </w:tcBorders>
            <w:noWrap/>
            <w:vAlign w:val="center"/>
            <w:hideMark/>
          </w:tcPr>
          <w:p w14:paraId="73322DF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104,76</w:t>
            </w:r>
          </w:p>
        </w:tc>
        <w:tc>
          <w:tcPr>
            <w:tcW w:w="977" w:type="dxa"/>
            <w:tcBorders>
              <w:top w:val="nil"/>
              <w:left w:val="nil"/>
              <w:bottom w:val="single" w:sz="4" w:space="0" w:color="auto"/>
              <w:right w:val="single" w:sz="4" w:space="0" w:color="auto"/>
            </w:tcBorders>
            <w:noWrap/>
            <w:vAlign w:val="center"/>
            <w:hideMark/>
          </w:tcPr>
          <w:p w14:paraId="671960F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5,48</w:t>
            </w:r>
          </w:p>
        </w:tc>
        <w:tc>
          <w:tcPr>
            <w:tcW w:w="221" w:type="dxa"/>
            <w:vAlign w:val="center"/>
            <w:hideMark/>
          </w:tcPr>
          <w:p w14:paraId="53A9216B" w14:textId="77777777" w:rsidR="00662235" w:rsidRPr="00662235" w:rsidRDefault="00662235" w:rsidP="00662235">
            <w:pPr>
              <w:rPr>
                <w:sz w:val="20"/>
                <w:szCs w:val="20"/>
                <w:lang w:val="en-US" w:eastAsia="en-US" w:bidi="ar-SA"/>
              </w:rPr>
            </w:pPr>
          </w:p>
        </w:tc>
      </w:tr>
      <w:tr w:rsidR="00662235" w:rsidRPr="00662235" w14:paraId="42A0A69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BC72A5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52B118E3"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40*20*2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F1493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037B04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26,2</w:t>
            </w:r>
          </w:p>
        </w:tc>
        <w:tc>
          <w:tcPr>
            <w:tcW w:w="1300" w:type="dxa"/>
            <w:tcBorders>
              <w:top w:val="nil"/>
              <w:left w:val="nil"/>
              <w:bottom w:val="single" w:sz="4" w:space="0" w:color="auto"/>
              <w:right w:val="single" w:sz="4" w:space="0" w:color="auto"/>
            </w:tcBorders>
            <w:noWrap/>
            <w:vAlign w:val="center"/>
            <w:hideMark/>
          </w:tcPr>
          <w:p w14:paraId="215AE9C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0,96</w:t>
            </w:r>
          </w:p>
        </w:tc>
        <w:tc>
          <w:tcPr>
            <w:tcW w:w="977" w:type="dxa"/>
            <w:tcBorders>
              <w:top w:val="nil"/>
              <w:left w:val="nil"/>
              <w:bottom w:val="single" w:sz="4" w:space="0" w:color="auto"/>
              <w:right w:val="single" w:sz="4" w:space="0" w:color="auto"/>
            </w:tcBorders>
            <w:noWrap/>
            <w:vAlign w:val="center"/>
            <w:hideMark/>
          </w:tcPr>
          <w:p w14:paraId="37C6D46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25,05</w:t>
            </w:r>
          </w:p>
        </w:tc>
        <w:tc>
          <w:tcPr>
            <w:tcW w:w="221" w:type="dxa"/>
            <w:vAlign w:val="center"/>
            <w:hideMark/>
          </w:tcPr>
          <w:p w14:paraId="61CE4E59" w14:textId="77777777" w:rsidR="00662235" w:rsidRPr="00662235" w:rsidRDefault="00662235" w:rsidP="00662235">
            <w:pPr>
              <w:rPr>
                <w:sz w:val="20"/>
                <w:szCs w:val="20"/>
                <w:lang w:val="en-US" w:eastAsia="en-US" w:bidi="ar-SA"/>
              </w:rPr>
            </w:pPr>
          </w:p>
        </w:tc>
      </w:tr>
      <w:tr w:rsidR="00662235" w:rsidRPr="00662235" w14:paraId="74A0F48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824BFA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24D97C1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слойապողպատ</w:t>
            </w:r>
            <w:proofErr w:type="spellEnd"/>
            <w:r w:rsidRPr="00662235">
              <w:rPr>
                <w:rFonts w:ascii="Arial Armenian" w:hAnsi="Arial Armenian" w:cs="Calibri"/>
                <w:color w:val="000000"/>
                <w:sz w:val="16"/>
                <w:szCs w:val="16"/>
                <w:lang w:val="en-US" w:eastAsia="en-US" w:bidi="ar-SA"/>
              </w:rPr>
              <w:t xml:space="preserve"> 40*3</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679E2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CE9D3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415FA63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0,57</w:t>
            </w:r>
          </w:p>
        </w:tc>
        <w:tc>
          <w:tcPr>
            <w:tcW w:w="977" w:type="dxa"/>
            <w:tcBorders>
              <w:top w:val="nil"/>
              <w:left w:val="nil"/>
              <w:bottom w:val="single" w:sz="4" w:space="0" w:color="auto"/>
              <w:right w:val="single" w:sz="4" w:space="0" w:color="auto"/>
            </w:tcBorders>
            <w:noWrap/>
            <w:vAlign w:val="center"/>
            <w:hideMark/>
          </w:tcPr>
          <w:p w14:paraId="0D78E5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0,57</w:t>
            </w:r>
          </w:p>
        </w:tc>
        <w:tc>
          <w:tcPr>
            <w:tcW w:w="221" w:type="dxa"/>
            <w:vAlign w:val="center"/>
            <w:hideMark/>
          </w:tcPr>
          <w:p w14:paraId="72063EB7" w14:textId="77777777" w:rsidR="00662235" w:rsidRPr="00662235" w:rsidRDefault="00662235" w:rsidP="00662235">
            <w:pPr>
              <w:rPr>
                <w:sz w:val="20"/>
                <w:szCs w:val="20"/>
                <w:lang w:val="en-US" w:eastAsia="en-US" w:bidi="ar-SA"/>
              </w:rPr>
            </w:pPr>
          </w:p>
        </w:tc>
      </w:tr>
      <w:tr w:rsidR="00662235" w:rsidRPr="00662235" w14:paraId="0D49CC3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DD2D2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7BCFA29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листов</w:t>
            </w:r>
            <w:proofErr w:type="spellEnd"/>
            <w:r w:rsidRPr="00662235">
              <w:rPr>
                <w:rFonts w:ascii="Arial Armenian" w:hAnsi="Arial Armenian" w:cs="Calibri"/>
                <w:color w:val="000000"/>
                <w:sz w:val="16"/>
                <w:szCs w:val="16"/>
                <w:lang w:val="en-US" w:eastAsia="en-US" w:bidi="ar-SA"/>
              </w:rPr>
              <w:t xml:space="preserve"> 4 </w:t>
            </w:r>
            <w:proofErr w:type="spellStart"/>
            <w:r w:rsidRPr="00662235">
              <w:rPr>
                <w:rFonts w:ascii="Calibri" w:hAnsi="Calibri" w:cs="Calibri"/>
                <w:color w:val="000000"/>
                <w:sz w:val="16"/>
                <w:szCs w:val="16"/>
                <w:lang w:val="en-US" w:eastAsia="en-US" w:bidi="ar-SA"/>
              </w:rPr>
              <w:t>мм</w:t>
            </w:r>
            <w:proofErr w:type="spellEnd"/>
          </w:p>
        </w:tc>
        <w:tc>
          <w:tcPr>
            <w:tcW w:w="978" w:type="dxa"/>
            <w:tcBorders>
              <w:top w:val="nil"/>
              <w:left w:val="nil"/>
              <w:bottom w:val="single" w:sz="4" w:space="0" w:color="auto"/>
              <w:right w:val="single" w:sz="4" w:space="0" w:color="auto"/>
            </w:tcBorders>
            <w:noWrap/>
            <w:vAlign w:val="center"/>
            <w:hideMark/>
          </w:tcPr>
          <w:p w14:paraId="679E65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42BA4AD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0,18</w:t>
            </w:r>
          </w:p>
        </w:tc>
        <w:tc>
          <w:tcPr>
            <w:tcW w:w="1300" w:type="dxa"/>
            <w:tcBorders>
              <w:top w:val="nil"/>
              <w:left w:val="nil"/>
              <w:bottom w:val="single" w:sz="4" w:space="0" w:color="auto"/>
              <w:right w:val="single" w:sz="4" w:space="0" w:color="auto"/>
            </w:tcBorders>
            <w:noWrap/>
            <w:vAlign w:val="center"/>
            <w:hideMark/>
          </w:tcPr>
          <w:p w14:paraId="7FD5BD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20,07</w:t>
            </w:r>
          </w:p>
        </w:tc>
        <w:tc>
          <w:tcPr>
            <w:tcW w:w="977" w:type="dxa"/>
            <w:tcBorders>
              <w:top w:val="nil"/>
              <w:left w:val="nil"/>
              <w:bottom w:val="single" w:sz="4" w:space="0" w:color="auto"/>
              <w:right w:val="single" w:sz="4" w:space="0" w:color="auto"/>
            </w:tcBorders>
            <w:noWrap/>
            <w:vAlign w:val="center"/>
            <w:hideMark/>
          </w:tcPr>
          <w:p w14:paraId="45D85A5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3,61</w:t>
            </w:r>
          </w:p>
        </w:tc>
        <w:tc>
          <w:tcPr>
            <w:tcW w:w="221" w:type="dxa"/>
            <w:vAlign w:val="center"/>
            <w:hideMark/>
          </w:tcPr>
          <w:p w14:paraId="180EDD3B" w14:textId="77777777" w:rsidR="00662235" w:rsidRPr="00662235" w:rsidRDefault="00662235" w:rsidP="00662235">
            <w:pPr>
              <w:rPr>
                <w:sz w:val="20"/>
                <w:szCs w:val="20"/>
                <w:lang w:val="en-US" w:eastAsia="en-US" w:bidi="ar-SA"/>
              </w:rPr>
            </w:pPr>
          </w:p>
        </w:tc>
      </w:tr>
      <w:tr w:rsidR="00662235" w:rsidRPr="00662235" w14:paraId="29EBEC87"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32B50A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0FC1591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шлифовальная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доска</w:t>
            </w:r>
            <w:proofErr w:type="spellEnd"/>
            <w:r w:rsidRPr="00662235">
              <w:rPr>
                <w:rFonts w:ascii="Arial Armenian" w:hAnsi="Arial Armenian" w:cs="Calibri"/>
                <w:color w:val="000000"/>
                <w:sz w:val="16"/>
                <w:szCs w:val="16"/>
                <w:lang w:val="en-US" w:eastAsia="en-US" w:bidi="ar-SA"/>
              </w:rPr>
              <w:t xml:space="preserve"> 50*30 </w:t>
            </w:r>
            <w:proofErr w:type="spellStart"/>
            <w:r w:rsidRPr="00662235">
              <w:rPr>
                <w:rFonts w:ascii="Calibri" w:hAnsi="Calibri" w:cs="Calibri"/>
                <w:color w:val="000000"/>
                <w:sz w:val="16"/>
                <w:szCs w:val="16"/>
                <w:lang w:val="en-US" w:eastAsia="en-US" w:bidi="ar-SA"/>
              </w:rPr>
              <w:t>мм</w:t>
            </w:r>
            <w:proofErr w:type="spellEnd"/>
          </w:p>
        </w:tc>
        <w:tc>
          <w:tcPr>
            <w:tcW w:w="978" w:type="dxa"/>
            <w:tcBorders>
              <w:top w:val="nil"/>
              <w:left w:val="nil"/>
              <w:bottom w:val="single" w:sz="4" w:space="0" w:color="auto"/>
              <w:right w:val="single" w:sz="4" w:space="0" w:color="auto"/>
            </w:tcBorders>
            <w:noWrap/>
            <w:vAlign w:val="center"/>
            <w:hideMark/>
          </w:tcPr>
          <w:p w14:paraId="0783224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4CC667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0,0594</w:t>
            </w:r>
          </w:p>
        </w:tc>
        <w:tc>
          <w:tcPr>
            <w:tcW w:w="1300" w:type="dxa"/>
            <w:tcBorders>
              <w:top w:val="nil"/>
              <w:left w:val="nil"/>
              <w:bottom w:val="single" w:sz="4" w:space="0" w:color="auto"/>
              <w:right w:val="single" w:sz="4" w:space="0" w:color="auto"/>
            </w:tcBorders>
            <w:noWrap/>
            <w:vAlign w:val="center"/>
            <w:hideMark/>
          </w:tcPr>
          <w:p w14:paraId="728D54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178,73</w:t>
            </w:r>
          </w:p>
        </w:tc>
        <w:tc>
          <w:tcPr>
            <w:tcW w:w="977" w:type="dxa"/>
            <w:tcBorders>
              <w:top w:val="nil"/>
              <w:left w:val="nil"/>
              <w:bottom w:val="single" w:sz="4" w:space="0" w:color="auto"/>
              <w:right w:val="single" w:sz="4" w:space="0" w:color="auto"/>
            </w:tcBorders>
            <w:noWrap/>
            <w:vAlign w:val="center"/>
            <w:hideMark/>
          </w:tcPr>
          <w:p w14:paraId="32E9BA1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10,62</w:t>
            </w:r>
          </w:p>
        </w:tc>
        <w:tc>
          <w:tcPr>
            <w:tcW w:w="221" w:type="dxa"/>
            <w:vAlign w:val="center"/>
            <w:hideMark/>
          </w:tcPr>
          <w:p w14:paraId="4B94E397" w14:textId="77777777" w:rsidR="00662235" w:rsidRPr="00662235" w:rsidRDefault="00662235" w:rsidP="00662235">
            <w:pPr>
              <w:rPr>
                <w:sz w:val="20"/>
                <w:szCs w:val="20"/>
                <w:lang w:val="en-US" w:eastAsia="en-US" w:bidi="ar-SA"/>
              </w:rPr>
            </w:pPr>
          </w:p>
        </w:tc>
      </w:tr>
      <w:tr w:rsidR="00662235" w:rsidRPr="00662235" w14:paraId="6334055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ADDB4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0659312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покрытие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доски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лаком</w:t>
            </w:r>
            <w:proofErr w:type="spellEnd"/>
          </w:p>
        </w:tc>
        <w:tc>
          <w:tcPr>
            <w:tcW w:w="978" w:type="dxa"/>
            <w:tcBorders>
              <w:top w:val="nil"/>
              <w:left w:val="nil"/>
              <w:bottom w:val="single" w:sz="4" w:space="0" w:color="auto"/>
              <w:right w:val="single" w:sz="4" w:space="0" w:color="auto"/>
            </w:tcBorders>
            <w:noWrap/>
            <w:vAlign w:val="center"/>
            <w:hideMark/>
          </w:tcPr>
          <w:p w14:paraId="26C0661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3E19328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0,063</w:t>
            </w:r>
          </w:p>
        </w:tc>
        <w:tc>
          <w:tcPr>
            <w:tcW w:w="1300" w:type="dxa"/>
            <w:tcBorders>
              <w:top w:val="nil"/>
              <w:left w:val="nil"/>
              <w:bottom w:val="single" w:sz="4" w:space="0" w:color="auto"/>
              <w:right w:val="single" w:sz="4" w:space="0" w:color="auto"/>
            </w:tcBorders>
            <w:noWrap/>
            <w:vAlign w:val="center"/>
            <w:hideMark/>
          </w:tcPr>
          <w:p w14:paraId="67B5663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91,58</w:t>
            </w:r>
          </w:p>
        </w:tc>
        <w:tc>
          <w:tcPr>
            <w:tcW w:w="977" w:type="dxa"/>
            <w:tcBorders>
              <w:top w:val="nil"/>
              <w:left w:val="nil"/>
              <w:bottom w:val="single" w:sz="4" w:space="0" w:color="auto"/>
              <w:right w:val="single" w:sz="4" w:space="0" w:color="auto"/>
            </w:tcBorders>
            <w:noWrap/>
            <w:vAlign w:val="center"/>
            <w:hideMark/>
          </w:tcPr>
          <w:p w14:paraId="352077F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5,80</w:t>
            </w:r>
          </w:p>
        </w:tc>
        <w:tc>
          <w:tcPr>
            <w:tcW w:w="221" w:type="dxa"/>
            <w:vAlign w:val="center"/>
            <w:hideMark/>
          </w:tcPr>
          <w:p w14:paraId="39A75350" w14:textId="77777777" w:rsidR="00662235" w:rsidRPr="00662235" w:rsidRDefault="00662235" w:rsidP="00662235">
            <w:pPr>
              <w:rPr>
                <w:sz w:val="20"/>
                <w:szCs w:val="20"/>
                <w:lang w:val="en-US" w:eastAsia="en-US" w:bidi="ar-SA"/>
              </w:rPr>
            </w:pPr>
          </w:p>
        </w:tc>
      </w:tr>
      <w:tr w:rsidR="00662235" w:rsidRPr="00662235" w14:paraId="487AA29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DBCEBC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33AE656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Покраска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маслом</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металлических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деталей</w:t>
            </w:r>
            <w:proofErr w:type="spellEnd"/>
            <w:r w:rsidRPr="00662235">
              <w:rPr>
                <w:rFonts w:ascii="Arial Armenian" w:hAnsi="Arial Armenian" w:cs="Calibri"/>
                <w:color w:val="000000"/>
                <w:sz w:val="16"/>
                <w:szCs w:val="16"/>
                <w:lang w:val="en-US" w:eastAsia="en-US" w:bidi="ar-SA"/>
              </w:rPr>
              <w:t xml:space="preserve"> (2 </w:t>
            </w:r>
            <w:proofErr w:type="spellStart"/>
            <w:r w:rsidRPr="00662235">
              <w:rPr>
                <w:rFonts w:ascii="Calibri" w:hAnsi="Calibri" w:cs="Calibri"/>
                <w:color w:val="000000"/>
                <w:sz w:val="16"/>
                <w:szCs w:val="16"/>
                <w:lang w:val="en-US" w:eastAsia="en-US" w:bidi="ar-SA"/>
              </w:rPr>
              <w:t>раза</w:t>
            </w:r>
            <w:proofErr w:type="spellEnd"/>
            <w:r w:rsidRPr="00662235">
              <w:rPr>
                <w:rFonts w:ascii="Arial Armenian" w:hAnsi="Arial Armenian" w:cs="Calibri"/>
                <w:color w:val="000000"/>
                <w:sz w:val="16"/>
                <w:szCs w:val="16"/>
                <w:lang w:val="en-US" w:eastAsia="en-US" w:bidi="ar-SA"/>
              </w:rPr>
              <w:t>)</w:t>
            </w:r>
          </w:p>
        </w:tc>
        <w:tc>
          <w:tcPr>
            <w:tcW w:w="978" w:type="dxa"/>
            <w:tcBorders>
              <w:top w:val="nil"/>
              <w:left w:val="nil"/>
              <w:bottom w:val="single" w:sz="4" w:space="0" w:color="auto"/>
              <w:right w:val="single" w:sz="4" w:space="0" w:color="auto"/>
            </w:tcBorders>
            <w:noWrap/>
            <w:vAlign w:val="center"/>
            <w:hideMark/>
          </w:tcPr>
          <w:p w14:paraId="4475AD3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7181D2D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0,031</w:t>
            </w:r>
          </w:p>
        </w:tc>
        <w:tc>
          <w:tcPr>
            <w:tcW w:w="1300" w:type="dxa"/>
            <w:tcBorders>
              <w:top w:val="nil"/>
              <w:left w:val="nil"/>
              <w:bottom w:val="single" w:sz="4" w:space="0" w:color="auto"/>
              <w:right w:val="single" w:sz="4" w:space="0" w:color="auto"/>
            </w:tcBorders>
            <w:noWrap/>
            <w:vAlign w:val="center"/>
            <w:hideMark/>
          </w:tcPr>
          <w:p w14:paraId="1C81879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160,53</w:t>
            </w:r>
          </w:p>
        </w:tc>
        <w:tc>
          <w:tcPr>
            <w:tcW w:w="977" w:type="dxa"/>
            <w:tcBorders>
              <w:top w:val="nil"/>
              <w:left w:val="nil"/>
              <w:bottom w:val="single" w:sz="4" w:space="0" w:color="auto"/>
              <w:right w:val="single" w:sz="4" w:space="0" w:color="auto"/>
            </w:tcBorders>
            <w:noWrap/>
            <w:vAlign w:val="center"/>
            <w:hideMark/>
          </w:tcPr>
          <w:p w14:paraId="303BD32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5,05</w:t>
            </w:r>
          </w:p>
        </w:tc>
        <w:tc>
          <w:tcPr>
            <w:tcW w:w="221" w:type="dxa"/>
            <w:vAlign w:val="center"/>
            <w:hideMark/>
          </w:tcPr>
          <w:p w14:paraId="0221099E" w14:textId="77777777" w:rsidR="00662235" w:rsidRPr="00662235" w:rsidRDefault="00662235" w:rsidP="00662235">
            <w:pPr>
              <w:rPr>
                <w:sz w:val="20"/>
                <w:szCs w:val="20"/>
                <w:lang w:val="en-US" w:eastAsia="en-US" w:bidi="ar-SA"/>
              </w:rPr>
            </w:pPr>
          </w:p>
        </w:tc>
      </w:tr>
      <w:tr w:rsidR="00662235" w:rsidRPr="00662235" w14:paraId="171AB1C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3BBD9B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3941" w:type="dxa"/>
            <w:tcBorders>
              <w:top w:val="nil"/>
              <w:left w:val="nil"/>
              <w:bottom w:val="single" w:sz="4" w:space="0" w:color="auto"/>
              <w:right w:val="single" w:sz="4" w:space="0" w:color="auto"/>
            </w:tcBorders>
            <w:noWrap/>
            <w:vAlign w:val="center"/>
            <w:hideMark/>
          </w:tcPr>
          <w:p w14:paraId="789D0D8F" w14:textId="77777777" w:rsidR="00662235" w:rsidRPr="00662235" w:rsidRDefault="00662235" w:rsidP="00662235">
            <w:pP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Металлический</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забор</w:t>
            </w:r>
            <w:proofErr w:type="spellEnd"/>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ворота</w:t>
            </w:r>
            <w:proofErr w:type="spellEnd"/>
            <w:r w:rsidRPr="00662235">
              <w:rPr>
                <w:rFonts w:ascii="Arial Armenian" w:hAnsi="Arial Armenian" w:cs="Calibri"/>
                <w:b/>
                <w:bCs/>
                <w:color w:val="000000"/>
                <w:sz w:val="16"/>
                <w:szCs w:val="16"/>
                <w:lang w:val="en-US" w:eastAsia="en-US" w:bidi="ar-SA"/>
              </w:rPr>
              <w:t xml:space="preserve"> </w:t>
            </w:r>
            <w:r w:rsidRPr="00662235">
              <w:rPr>
                <w:rFonts w:ascii="Calibri" w:hAnsi="Calibri" w:cs="Calibri"/>
                <w:b/>
                <w:bCs/>
                <w:color w:val="000000"/>
                <w:sz w:val="16"/>
                <w:szCs w:val="16"/>
                <w:lang w:val="en-US" w:eastAsia="en-US" w:bidi="ar-SA"/>
              </w:rPr>
              <w:t>и</w:t>
            </w:r>
            <w:r w:rsidRPr="00662235">
              <w:rPr>
                <w:rFonts w:ascii="Arial Armenian" w:hAnsi="Arial Armenian" w:cs="Calibri"/>
                <w:b/>
                <w:bCs/>
                <w:color w:val="000000"/>
                <w:sz w:val="16"/>
                <w:szCs w:val="16"/>
                <w:lang w:val="en-US" w:eastAsia="en-US" w:bidi="ar-SA"/>
              </w:rPr>
              <w:t xml:space="preserve"> </w:t>
            </w:r>
            <w:proofErr w:type="spellStart"/>
            <w:r w:rsidRPr="00662235">
              <w:rPr>
                <w:rFonts w:ascii="Calibri" w:hAnsi="Calibri" w:cs="Calibri"/>
                <w:b/>
                <w:bCs/>
                <w:color w:val="000000"/>
                <w:sz w:val="16"/>
                <w:szCs w:val="16"/>
                <w:lang w:val="en-US" w:eastAsia="en-US" w:bidi="ar-SA"/>
              </w:rPr>
              <w:t>ворота</w:t>
            </w:r>
            <w:proofErr w:type="spellEnd"/>
          </w:p>
        </w:tc>
        <w:tc>
          <w:tcPr>
            <w:tcW w:w="978" w:type="dxa"/>
            <w:tcBorders>
              <w:top w:val="nil"/>
              <w:left w:val="nil"/>
              <w:bottom w:val="single" w:sz="4" w:space="0" w:color="auto"/>
              <w:right w:val="single" w:sz="4" w:space="0" w:color="auto"/>
            </w:tcBorders>
            <w:noWrap/>
            <w:vAlign w:val="center"/>
            <w:hideMark/>
          </w:tcPr>
          <w:p w14:paraId="3C1E28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010" w:type="dxa"/>
            <w:tcBorders>
              <w:top w:val="nil"/>
              <w:left w:val="nil"/>
              <w:bottom w:val="single" w:sz="4" w:space="0" w:color="auto"/>
              <w:right w:val="single" w:sz="4" w:space="0" w:color="auto"/>
            </w:tcBorders>
            <w:noWrap/>
            <w:vAlign w:val="center"/>
            <w:hideMark/>
          </w:tcPr>
          <w:p w14:paraId="6BFED2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1300" w:type="dxa"/>
            <w:tcBorders>
              <w:top w:val="nil"/>
              <w:left w:val="nil"/>
              <w:bottom w:val="single" w:sz="4" w:space="0" w:color="auto"/>
              <w:right w:val="single" w:sz="4" w:space="0" w:color="auto"/>
            </w:tcBorders>
            <w:noWrap/>
            <w:vAlign w:val="center"/>
            <w:hideMark/>
          </w:tcPr>
          <w:p w14:paraId="29EB93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977" w:type="dxa"/>
            <w:tcBorders>
              <w:top w:val="nil"/>
              <w:left w:val="nil"/>
              <w:bottom w:val="single" w:sz="4" w:space="0" w:color="auto"/>
              <w:right w:val="single" w:sz="4" w:space="0" w:color="auto"/>
            </w:tcBorders>
            <w:noWrap/>
            <w:vAlign w:val="center"/>
            <w:hideMark/>
          </w:tcPr>
          <w:p w14:paraId="4D8AE4A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 </w:t>
            </w:r>
          </w:p>
        </w:tc>
        <w:tc>
          <w:tcPr>
            <w:tcW w:w="221" w:type="dxa"/>
            <w:vAlign w:val="center"/>
            <w:hideMark/>
          </w:tcPr>
          <w:p w14:paraId="64727C62" w14:textId="77777777" w:rsidR="00662235" w:rsidRPr="00662235" w:rsidRDefault="00662235" w:rsidP="00662235">
            <w:pPr>
              <w:rPr>
                <w:sz w:val="20"/>
                <w:szCs w:val="20"/>
                <w:lang w:val="en-US" w:eastAsia="en-US" w:bidi="ar-SA"/>
              </w:rPr>
            </w:pPr>
          </w:p>
        </w:tc>
      </w:tr>
      <w:tr w:rsidR="00662235" w:rsidRPr="00662235" w14:paraId="36FB14DE" w14:textId="77777777" w:rsidTr="00662235">
        <w:trPr>
          <w:trHeight w:val="765"/>
        </w:trPr>
        <w:tc>
          <w:tcPr>
            <w:tcW w:w="742" w:type="dxa"/>
            <w:tcBorders>
              <w:top w:val="nil"/>
              <w:left w:val="single" w:sz="4" w:space="0" w:color="auto"/>
              <w:bottom w:val="single" w:sz="4" w:space="0" w:color="auto"/>
              <w:right w:val="single" w:sz="4" w:space="0" w:color="auto"/>
            </w:tcBorders>
            <w:noWrap/>
            <w:vAlign w:val="center"/>
            <w:hideMark/>
          </w:tcPr>
          <w:p w14:paraId="762270D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3941" w:type="dxa"/>
            <w:tcBorders>
              <w:top w:val="nil"/>
              <w:left w:val="nil"/>
              <w:bottom w:val="single" w:sz="4" w:space="0" w:color="auto"/>
              <w:right w:val="single" w:sz="4" w:space="0" w:color="auto"/>
            </w:tcBorders>
            <w:vAlign w:val="center"/>
            <w:hideMark/>
          </w:tcPr>
          <w:p w14:paraId="224FAA4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Разборка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грунта</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в</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зоне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стоянок</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вручную</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с</w:t>
            </w:r>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помощью</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амортизатора</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для</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автомобиля</w:t>
            </w:r>
            <w:proofErr w:type="spellEnd"/>
          </w:p>
        </w:tc>
        <w:tc>
          <w:tcPr>
            <w:tcW w:w="978" w:type="dxa"/>
            <w:tcBorders>
              <w:top w:val="nil"/>
              <w:left w:val="nil"/>
              <w:bottom w:val="single" w:sz="4" w:space="0" w:color="auto"/>
              <w:right w:val="single" w:sz="4" w:space="0" w:color="auto"/>
            </w:tcBorders>
            <w:noWrap/>
            <w:vAlign w:val="center"/>
            <w:hideMark/>
          </w:tcPr>
          <w:p w14:paraId="6543DB8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749A8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w:t>
            </w:r>
          </w:p>
        </w:tc>
        <w:tc>
          <w:tcPr>
            <w:tcW w:w="1300" w:type="dxa"/>
            <w:tcBorders>
              <w:top w:val="nil"/>
              <w:left w:val="nil"/>
              <w:bottom w:val="single" w:sz="4" w:space="0" w:color="auto"/>
              <w:right w:val="single" w:sz="4" w:space="0" w:color="auto"/>
            </w:tcBorders>
            <w:noWrap/>
            <w:vAlign w:val="center"/>
            <w:hideMark/>
          </w:tcPr>
          <w:p w14:paraId="5FCA7F2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3,64</w:t>
            </w:r>
          </w:p>
        </w:tc>
        <w:tc>
          <w:tcPr>
            <w:tcW w:w="977" w:type="dxa"/>
            <w:tcBorders>
              <w:top w:val="nil"/>
              <w:left w:val="nil"/>
              <w:bottom w:val="single" w:sz="4" w:space="0" w:color="auto"/>
              <w:right w:val="single" w:sz="4" w:space="0" w:color="auto"/>
            </w:tcBorders>
            <w:noWrap/>
            <w:vAlign w:val="center"/>
            <w:hideMark/>
          </w:tcPr>
          <w:p w14:paraId="767C7AF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13,46</w:t>
            </w:r>
          </w:p>
        </w:tc>
        <w:tc>
          <w:tcPr>
            <w:tcW w:w="221" w:type="dxa"/>
            <w:vAlign w:val="center"/>
            <w:hideMark/>
          </w:tcPr>
          <w:p w14:paraId="20855ADA" w14:textId="77777777" w:rsidR="00662235" w:rsidRPr="00662235" w:rsidRDefault="00662235" w:rsidP="00662235">
            <w:pPr>
              <w:rPr>
                <w:sz w:val="20"/>
                <w:szCs w:val="20"/>
                <w:lang w:val="en-US" w:eastAsia="en-US" w:bidi="ar-SA"/>
              </w:rPr>
            </w:pPr>
          </w:p>
        </w:tc>
      </w:tr>
      <w:tr w:rsidR="00662235" w:rsidRPr="00662235" w14:paraId="4C22852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95C60E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3941" w:type="dxa"/>
            <w:tcBorders>
              <w:top w:val="nil"/>
              <w:left w:val="nil"/>
              <w:bottom w:val="single" w:sz="4" w:space="0" w:color="auto"/>
              <w:right w:val="single" w:sz="4" w:space="0" w:color="auto"/>
            </w:tcBorders>
            <w:vAlign w:val="center"/>
            <w:hideMark/>
          </w:tcPr>
          <w:p w14:paraId="47FEC9C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переезд</w:t>
            </w:r>
            <w:proofErr w:type="spellEnd"/>
            <w:r w:rsidRPr="00662235">
              <w:rPr>
                <w:rFonts w:ascii="Arial Armenian" w:hAnsi="Arial Armenian" w:cs="Calibri"/>
                <w:color w:val="000000"/>
                <w:sz w:val="16"/>
                <w:szCs w:val="16"/>
                <w:lang w:val="en-US" w:eastAsia="en-US" w:bidi="ar-SA"/>
              </w:rPr>
              <w:t xml:space="preserve"> 3 </w:t>
            </w:r>
            <w:proofErr w:type="spellStart"/>
            <w:r w:rsidRPr="00662235">
              <w:rPr>
                <w:rFonts w:ascii="Calibri" w:hAnsi="Calibri" w:cs="Calibri"/>
                <w:color w:val="000000"/>
                <w:sz w:val="16"/>
                <w:szCs w:val="16"/>
                <w:lang w:val="en-US" w:eastAsia="en-US" w:bidi="ar-SA"/>
              </w:rPr>
              <w:t>км</w:t>
            </w:r>
            <w:proofErr w:type="spellEnd"/>
          </w:p>
        </w:tc>
        <w:tc>
          <w:tcPr>
            <w:tcW w:w="978" w:type="dxa"/>
            <w:tcBorders>
              <w:top w:val="nil"/>
              <w:left w:val="nil"/>
              <w:bottom w:val="single" w:sz="4" w:space="0" w:color="auto"/>
              <w:right w:val="single" w:sz="4" w:space="0" w:color="auto"/>
            </w:tcBorders>
            <w:noWrap/>
            <w:vAlign w:val="center"/>
            <w:hideMark/>
          </w:tcPr>
          <w:p w14:paraId="14907A51"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5B13BC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6,66</w:t>
            </w:r>
          </w:p>
        </w:tc>
        <w:tc>
          <w:tcPr>
            <w:tcW w:w="1300" w:type="dxa"/>
            <w:tcBorders>
              <w:top w:val="nil"/>
              <w:left w:val="nil"/>
              <w:bottom w:val="single" w:sz="4" w:space="0" w:color="auto"/>
              <w:right w:val="single" w:sz="4" w:space="0" w:color="auto"/>
            </w:tcBorders>
            <w:noWrap/>
            <w:vAlign w:val="center"/>
            <w:hideMark/>
          </w:tcPr>
          <w:p w14:paraId="7B4F56F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w:t>
            </w:r>
          </w:p>
        </w:tc>
        <w:tc>
          <w:tcPr>
            <w:tcW w:w="977" w:type="dxa"/>
            <w:tcBorders>
              <w:top w:val="nil"/>
              <w:left w:val="nil"/>
              <w:bottom w:val="single" w:sz="4" w:space="0" w:color="auto"/>
              <w:right w:val="single" w:sz="4" w:space="0" w:color="auto"/>
            </w:tcBorders>
            <w:noWrap/>
            <w:vAlign w:val="center"/>
            <w:hideMark/>
          </w:tcPr>
          <w:p w14:paraId="2DC971B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10,91</w:t>
            </w:r>
          </w:p>
        </w:tc>
        <w:tc>
          <w:tcPr>
            <w:tcW w:w="221" w:type="dxa"/>
            <w:vAlign w:val="center"/>
            <w:hideMark/>
          </w:tcPr>
          <w:p w14:paraId="241B7349" w14:textId="77777777" w:rsidR="00662235" w:rsidRPr="00662235" w:rsidRDefault="00662235" w:rsidP="00662235">
            <w:pPr>
              <w:rPr>
                <w:sz w:val="20"/>
                <w:szCs w:val="20"/>
                <w:lang w:val="en-US" w:eastAsia="en-US" w:bidi="ar-SA"/>
              </w:rPr>
            </w:pPr>
          </w:p>
        </w:tc>
      </w:tr>
      <w:tr w:rsidR="00662235" w:rsidRPr="00662235" w14:paraId="1289E822" w14:textId="77777777" w:rsidTr="00662235">
        <w:trPr>
          <w:trHeight w:val="750"/>
        </w:trPr>
        <w:tc>
          <w:tcPr>
            <w:tcW w:w="742" w:type="dxa"/>
            <w:tcBorders>
              <w:top w:val="nil"/>
              <w:left w:val="single" w:sz="4" w:space="0" w:color="auto"/>
              <w:bottom w:val="single" w:sz="4" w:space="0" w:color="auto"/>
              <w:right w:val="single" w:sz="4" w:space="0" w:color="auto"/>
            </w:tcBorders>
            <w:noWrap/>
            <w:vAlign w:val="center"/>
            <w:hideMark/>
          </w:tcPr>
          <w:p w14:paraId="635ABD2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w:t>
            </w:r>
          </w:p>
        </w:tc>
        <w:tc>
          <w:tcPr>
            <w:tcW w:w="3941" w:type="dxa"/>
            <w:tcBorders>
              <w:top w:val="nil"/>
              <w:left w:val="nil"/>
              <w:bottom w:val="single" w:sz="4" w:space="0" w:color="auto"/>
              <w:right w:val="single" w:sz="4" w:space="0" w:color="auto"/>
            </w:tcBorders>
            <w:vAlign w:val="center"/>
            <w:hideMark/>
          </w:tcPr>
          <w:p w14:paraId="2B182DEF"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основы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под</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Базальт</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Гравий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слой</w:t>
            </w:r>
            <w:r w:rsidRPr="00662235">
              <w:rPr>
                <w:rFonts w:ascii="Calibri" w:hAnsi="Calibri" w:cs="Calibri"/>
                <w:color w:val="000000"/>
                <w:sz w:val="16"/>
                <w:szCs w:val="16"/>
                <w:lang w:val="en-US" w:eastAsia="en-US" w:bidi="ar-SA"/>
              </w:rPr>
              <w:t>ի</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реализация</w:t>
            </w:r>
            <w:r w:rsidRPr="00662235">
              <w:rPr>
                <w:rFonts w:ascii="Arial Armenian" w:hAnsi="Arial Armenian" w:cs="Calibri"/>
                <w:color w:val="000000"/>
                <w:sz w:val="16"/>
                <w:szCs w:val="16"/>
                <w:lang w:eastAsia="en-US" w:bidi="ar-SA"/>
              </w:rPr>
              <w:t xml:space="preserve"> 5-20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дроби</w:t>
            </w:r>
            <w:r w:rsidRPr="00662235">
              <w:rPr>
                <w:rFonts w:ascii="Arial Armenian" w:hAnsi="Arial Armenian" w:cs="Calibri"/>
                <w:color w:val="000000"/>
                <w:sz w:val="16"/>
                <w:szCs w:val="16"/>
                <w:lang w:eastAsia="en-US" w:bidi="ar-SA"/>
              </w:rPr>
              <w:t>, 100</w:t>
            </w:r>
            <w:r w:rsidRPr="00662235">
              <w:rPr>
                <w:rFonts w:ascii="Calibri" w:hAnsi="Calibri" w:cs="Calibri"/>
                <w:color w:val="000000"/>
                <w:sz w:val="16"/>
                <w:szCs w:val="16"/>
                <w:lang w:eastAsia="en-US" w:bidi="ar-SA"/>
              </w:rPr>
              <w:t>мм</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толщ</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59A6E1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721FDDA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0,93</w:t>
            </w:r>
          </w:p>
        </w:tc>
        <w:tc>
          <w:tcPr>
            <w:tcW w:w="1300" w:type="dxa"/>
            <w:tcBorders>
              <w:top w:val="nil"/>
              <w:left w:val="nil"/>
              <w:bottom w:val="single" w:sz="4" w:space="0" w:color="auto"/>
              <w:right w:val="single" w:sz="4" w:space="0" w:color="auto"/>
            </w:tcBorders>
            <w:noWrap/>
            <w:vAlign w:val="center"/>
            <w:hideMark/>
          </w:tcPr>
          <w:p w14:paraId="4B877D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16,72</w:t>
            </w:r>
          </w:p>
        </w:tc>
        <w:tc>
          <w:tcPr>
            <w:tcW w:w="977" w:type="dxa"/>
            <w:tcBorders>
              <w:top w:val="nil"/>
              <w:left w:val="nil"/>
              <w:bottom w:val="single" w:sz="4" w:space="0" w:color="auto"/>
              <w:right w:val="single" w:sz="4" w:space="0" w:color="auto"/>
            </w:tcBorders>
            <w:noWrap/>
            <w:vAlign w:val="center"/>
            <w:hideMark/>
          </w:tcPr>
          <w:p w14:paraId="27E3A12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15,55</w:t>
            </w:r>
          </w:p>
        </w:tc>
        <w:tc>
          <w:tcPr>
            <w:tcW w:w="221" w:type="dxa"/>
            <w:vAlign w:val="center"/>
            <w:hideMark/>
          </w:tcPr>
          <w:p w14:paraId="62A9435B" w14:textId="77777777" w:rsidR="00662235" w:rsidRPr="00662235" w:rsidRDefault="00662235" w:rsidP="00662235">
            <w:pPr>
              <w:rPr>
                <w:sz w:val="20"/>
                <w:szCs w:val="20"/>
                <w:lang w:val="en-US" w:eastAsia="en-US" w:bidi="ar-SA"/>
              </w:rPr>
            </w:pPr>
          </w:p>
        </w:tc>
      </w:tr>
      <w:tr w:rsidR="00662235" w:rsidRPr="00662235" w14:paraId="1873757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F9B0D4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3941" w:type="dxa"/>
            <w:tcBorders>
              <w:top w:val="nil"/>
              <w:left w:val="nil"/>
              <w:bottom w:val="single" w:sz="4" w:space="0" w:color="auto"/>
              <w:right w:val="single" w:sz="4" w:space="0" w:color="auto"/>
            </w:tcBorders>
            <w:vAlign w:val="center"/>
            <w:hideMark/>
          </w:tcPr>
          <w:p w14:paraId="0A5A68F1"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бетонной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основы</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строительство</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В</w:t>
            </w:r>
            <w:r w:rsidRPr="00662235">
              <w:rPr>
                <w:rFonts w:ascii="Arial Armenian" w:hAnsi="Arial Armenian" w:cs="Calibri"/>
                <w:color w:val="000000"/>
                <w:sz w:val="16"/>
                <w:szCs w:val="16"/>
                <w:lang w:eastAsia="en-US" w:bidi="ar-SA"/>
              </w:rPr>
              <w:t xml:space="preserve">-15 </w:t>
            </w:r>
            <w:r w:rsidRPr="00662235">
              <w:rPr>
                <w:rFonts w:ascii="Calibri" w:hAnsi="Calibri" w:cs="Calibri"/>
                <w:color w:val="000000"/>
                <w:sz w:val="16"/>
                <w:szCs w:val="16"/>
                <w:lang w:eastAsia="en-US" w:bidi="ar-SA"/>
              </w:rPr>
              <w:t>класса</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из</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бетона</w:t>
            </w:r>
          </w:p>
        </w:tc>
        <w:tc>
          <w:tcPr>
            <w:tcW w:w="978" w:type="dxa"/>
            <w:tcBorders>
              <w:top w:val="nil"/>
              <w:left w:val="nil"/>
              <w:bottom w:val="single" w:sz="4" w:space="0" w:color="auto"/>
              <w:right w:val="single" w:sz="4" w:space="0" w:color="auto"/>
            </w:tcBorders>
            <w:noWrap/>
            <w:vAlign w:val="center"/>
            <w:hideMark/>
          </w:tcPr>
          <w:p w14:paraId="4978A5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3</w:t>
            </w:r>
          </w:p>
        </w:tc>
        <w:tc>
          <w:tcPr>
            <w:tcW w:w="1010" w:type="dxa"/>
            <w:tcBorders>
              <w:top w:val="nil"/>
              <w:left w:val="nil"/>
              <w:bottom w:val="single" w:sz="4" w:space="0" w:color="auto"/>
              <w:right w:val="single" w:sz="4" w:space="0" w:color="auto"/>
            </w:tcBorders>
            <w:noWrap/>
            <w:vAlign w:val="center"/>
            <w:hideMark/>
          </w:tcPr>
          <w:p w14:paraId="347EFD1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3,7</w:t>
            </w:r>
          </w:p>
        </w:tc>
        <w:tc>
          <w:tcPr>
            <w:tcW w:w="1300" w:type="dxa"/>
            <w:tcBorders>
              <w:top w:val="nil"/>
              <w:left w:val="nil"/>
              <w:bottom w:val="single" w:sz="4" w:space="0" w:color="auto"/>
              <w:right w:val="single" w:sz="4" w:space="0" w:color="auto"/>
            </w:tcBorders>
            <w:noWrap/>
            <w:vAlign w:val="center"/>
            <w:hideMark/>
          </w:tcPr>
          <w:p w14:paraId="06C099A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59,97</w:t>
            </w:r>
          </w:p>
        </w:tc>
        <w:tc>
          <w:tcPr>
            <w:tcW w:w="977" w:type="dxa"/>
            <w:tcBorders>
              <w:top w:val="nil"/>
              <w:left w:val="nil"/>
              <w:bottom w:val="single" w:sz="4" w:space="0" w:color="auto"/>
              <w:right w:val="single" w:sz="4" w:space="0" w:color="auto"/>
            </w:tcBorders>
            <w:noWrap/>
            <w:vAlign w:val="center"/>
            <w:hideMark/>
          </w:tcPr>
          <w:p w14:paraId="25D443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221,90</w:t>
            </w:r>
          </w:p>
        </w:tc>
        <w:tc>
          <w:tcPr>
            <w:tcW w:w="221" w:type="dxa"/>
            <w:vAlign w:val="center"/>
            <w:hideMark/>
          </w:tcPr>
          <w:p w14:paraId="5B2AEA82" w14:textId="77777777" w:rsidR="00662235" w:rsidRPr="00662235" w:rsidRDefault="00662235" w:rsidP="00662235">
            <w:pPr>
              <w:rPr>
                <w:sz w:val="20"/>
                <w:szCs w:val="20"/>
                <w:lang w:val="en-US" w:eastAsia="en-US" w:bidi="ar-SA"/>
              </w:rPr>
            </w:pPr>
          </w:p>
        </w:tc>
      </w:tr>
      <w:tr w:rsidR="00662235" w:rsidRPr="00662235" w14:paraId="1748500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06F045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5</w:t>
            </w:r>
          </w:p>
        </w:tc>
        <w:tc>
          <w:tcPr>
            <w:tcW w:w="3941" w:type="dxa"/>
            <w:tcBorders>
              <w:top w:val="nil"/>
              <w:left w:val="nil"/>
              <w:bottom w:val="single" w:sz="4" w:space="0" w:color="auto"/>
              <w:right w:val="single" w:sz="4" w:space="0" w:color="auto"/>
            </w:tcBorders>
            <w:vAlign w:val="center"/>
            <w:hideMark/>
          </w:tcPr>
          <w:p w14:paraId="5E0665D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Монтаж</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металлического</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забора</w:t>
            </w:r>
            <w:proofErr w:type="spellEnd"/>
          </w:p>
        </w:tc>
        <w:tc>
          <w:tcPr>
            <w:tcW w:w="978" w:type="dxa"/>
            <w:tcBorders>
              <w:top w:val="nil"/>
              <w:left w:val="nil"/>
              <w:bottom w:val="single" w:sz="4" w:space="0" w:color="auto"/>
              <w:right w:val="single" w:sz="4" w:space="0" w:color="auto"/>
            </w:tcBorders>
            <w:noWrap/>
            <w:vAlign w:val="center"/>
            <w:hideMark/>
          </w:tcPr>
          <w:p w14:paraId="367D694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043BCA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4,36975</w:t>
            </w:r>
          </w:p>
        </w:tc>
        <w:tc>
          <w:tcPr>
            <w:tcW w:w="1300" w:type="dxa"/>
            <w:tcBorders>
              <w:top w:val="nil"/>
              <w:left w:val="nil"/>
              <w:bottom w:val="single" w:sz="4" w:space="0" w:color="auto"/>
              <w:right w:val="single" w:sz="4" w:space="0" w:color="auto"/>
            </w:tcBorders>
            <w:noWrap/>
            <w:vAlign w:val="center"/>
            <w:hideMark/>
          </w:tcPr>
          <w:p w14:paraId="04D027C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156,64</w:t>
            </w:r>
          </w:p>
        </w:tc>
        <w:tc>
          <w:tcPr>
            <w:tcW w:w="977" w:type="dxa"/>
            <w:tcBorders>
              <w:top w:val="nil"/>
              <w:left w:val="nil"/>
              <w:bottom w:val="single" w:sz="4" w:space="0" w:color="auto"/>
              <w:right w:val="single" w:sz="4" w:space="0" w:color="auto"/>
            </w:tcBorders>
            <w:noWrap/>
            <w:vAlign w:val="center"/>
            <w:hideMark/>
          </w:tcPr>
          <w:p w14:paraId="409217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684,48</w:t>
            </w:r>
          </w:p>
        </w:tc>
        <w:tc>
          <w:tcPr>
            <w:tcW w:w="221" w:type="dxa"/>
            <w:vAlign w:val="center"/>
            <w:hideMark/>
          </w:tcPr>
          <w:p w14:paraId="3FA0CF95" w14:textId="77777777" w:rsidR="00662235" w:rsidRPr="00662235" w:rsidRDefault="00662235" w:rsidP="00662235">
            <w:pPr>
              <w:rPr>
                <w:sz w:val="20"/>
                <w:szCs w:val="20"/>
                <w:lang w:val="en-US" w:eastAsia="en-US" w:bidi="ar-SA"/>
              </w:rPr>
            </w:pPr>
          </w:p>
        </w:tc>
      </w:tr>
      <w:tr w:rsidR="00662235" w:rsidRPr="00662235" w14:paraId="63E2724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C3338F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w:t>
            </w:r>
          </w:p>
        </w:tc>
        <w:tc>
          <w:tcPr>
            <w:tcW w:w="3941" w:type="dxa"/>
            <w:tcBorders>
              <w:top w:val="nil"/>
              <w:left w:val="nil"/>
              <w:bottom w:val="single" w:sz="4" w:space="0" w:color="auto"/>
              <w:right w:val="single" w:sz="4" w:space="0" w:color="auto"/>
            </w:tcBorders>
            <w:vAlign w:val="center"/>
            <w:hideMark/>
          </w:tcPr>
          <w:p w14:paraId="641E4C4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прямоугольных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80*80*2 </w:t>
            </w:r>
            <w:proofErr w:type="spellStart"/>
            <w:r w:rsidRPr="00662235">
              <w:rPr>
                <w:rFonts w:ascii="Calibri" w:hAnsi="Calibri" w:cs="Calibri"/>
                <w:color w:val="000000"/>
                <w:sz w:val="16"/>
                <w:szCs w:val="16"/>
                <w:lang w:val="en-US" w:eastAsia="en-US" w:bidi="ar-SA"/>
              </w:rPr>
              <w:t>мм</w:t>
            </w:r>
            <w:proofErr w:type="spellEnd"/>
          </w:p>
        </w:tc>
        <w:tc>
          <w:tcPr>
            <w:tcW w:w="978" w:type="dxa"/>
            <w:tcBorders>
              <w:top w:val="nil"/>
              <w:left w:val="nil"/>
              <w:bottom w:val="single" w:sz="4" w:space="0" w:color="auto"/>
              <w:right w:val="single" w:sz="4" w:space="0" w:color="auto"/>
            </w:tcBorders>
            <w:noWrap/>
            <w:vAlign w:val="center"/>
            <w:hideMark/>
          </w:tcPr>
          <w:p w14:paraId="796212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2711FC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159,5</w:t>
            </w:r>
          </w:p>
        </w:tc>
        <w:tc>
          <w:tcPr>
            <w:tcW w:w="1300" w:type="dxa"/>
            <w:tcBorders>
              <w:top w:val="nil"/>
              <w:left w:val="nil"/>
              <w:bottom w:val="single" w:sz="4" w:space="0" w:color="auto"/>
              <w:right w:val="single" w:sz="4" w:space="0" w:color="auto"/>
            </w:tcBorders>
            <w:noWrap/>
            <w:vAlign w:val="center"/>
            <w:hideMark/>
          </w:tcPr>
          <w:p w14:paraId="08DCC9D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2,61</w:t>
            </w:r>
          </w:p>
        </w:tc>
        <w:tc>
          <w:tcPr>
            <w:tcW w:w="977" w:type="dxa"/>
            <w:tcBorders>
              <w:top w:val="nil"/>
              <w:left w:val="nil"/>
              <w:bottom w:val="single" w:sz="4" w:space="0" w:color="auto"/>
              <w:right w:val="single" w:sz="4" w:space="0" w:color="auto"/>
            </w:tcBorders>
            <w:noWrap/>
            <w:vAlign w:val="center"/>
            <w:hideMark/>
          </w:tcPr>
          <w:p w14:paraId="19373D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415,89</w:t>
            </w:r>
          </w:p>
        </w:tc>
        <w:tc>
          <w:tcPr>
            <w:tcW w:w="221" w:type="dxa"/>
            <w:vAlign w:val="center"/>
            <w:hideMark/>
          </w:tcPr>
          <w:p w14:paraId="773C6B04" w14:textId="77777777" w:rsidR="00662235" w:rsidRPr="00662235" w:rsidRDefault="00662235" w:rsidP="00662235">
            <w:pPr>
              <w:rPr>
                <w:sz w:val="20"/>
                <w:szCs w:val="20"/>
                <w:lang w:val="en-US" w:eastAsia="en-US" w:bidi="ar-SA"/>
              </w:rPr>
            </w:pPr>
          </w:p>
        </w:tc>
      </w:tr>
      <w:tr w:rsidR="00662235" w:rsidRPr="00662235" w14:paraId="56C06E2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14741D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w:t>
            </w:r>
          </w:p>
        </w:tc>
        <w:tc>
          <w:tcPr>
            <w:tcW w:w="3941" w:type="dxa"/>
            <w:tcBorders>
              <w:top w:val="nil"/>
              <w:left w:val="nil"/>
              <w:bottom w:val="single" w:sz="4" w:space="0" w:color="auto"/>
              <w:right w:val="single" w:sz="4" w:space="0" w:color="auto"/>
            </w:tcBorders>
            <w:vAlign w:val="center"/>
            <w:hideMark/>
          </w:tcPr>
          <w:p w14:paraId="25B5E7D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60*40*2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E8B096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6F5916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633</w:t>
            </w:r>
          </w:p>
        </w:tc>
        <w:tc>
          <w:tcPr>
            <w:tcW w:w="1300" w:type="dxa"/>
            <w:tcBorders>
              <w:top w:val="nil"/>
              <w:left w:val="nil"/>
              <w:bottom w:val="single" w:sz="4" w:space="0" w:color="auto"/>
              <w:right w:val="single" w:sz="4" w:space="0" w:color="auto"/>
            </w:tcBorders>
            <w:noWrap/>
            <w:vAlign w:val="center"/>
            <w:hideMark/>
          </w:tcPr>
          <w:p w14:paraId="55D7BC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1,58</w:t>
            </w:r>
          </w:p>
        </w:tc>
        <w:tc>
          <w:tcPr>
            <w:tcW w:w="977" w:type="dxa"/>
            <w:tcBorders>
              <w:top w:val="nil"/>
              <w:left w:val="nil"/>
              <w:bottom w:val="single" w:sz="4" w:space="0" w:color="auto"/>
              <w:right w:val="single" w:sz="4" w:space="0" w:color="auto"/>
            </w:tcBorders>
            <w:noWrap/>
            <w:vAlign w:val="center"/>
            <w:hideMark/>
          </w:tcPr>
          <w:p w14:paraId="5061179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997,08</w:t>
            </w:r>
          </w:p>
        </w:tc>
        <w:tc>
          <w:tcPr>
            <w:tcW w:w="221" w:type="dxa"/>
            <w:vAlign w:val="center"/>
            <w:hideMark/>
          </w:tcPr>
          <w:p w14:paraId="37D3E336" w14:textId="77777777" w:rsidR="00662235" w:rsidRPr="00662235" w:rsidRDefault="00662235" w:rsidP="00662235">
            <w:pPr>
              <w:rPr>
                <w:sz w:val="20"/>
                <w:szCs w:val="20"/>
                <w:lang w:val="en-US" w:eastAsia="en-US" w:bidi="ar-SA"/>
              </w:rPr>
            </w:pPr>
          </w:p>
        </w:tc>
      </w:tr>
      <w:tr w:rsidR="00662235" w:rsidRPr="00662235" w14:paraId="0C7066A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F4E985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8</w:t>
            </w:r>
          </w:p>
        </w:tc>
        <w:tc>
          <w:tcPr>
            <w:tcW w:w="3941" w:type="dxa"/>
            <w:tcBorders>
              <w:top w:val="nil"/>
              <w:left w:val="nil"/>
              <w:bottom w:val="single" w:sz="4" w:space="0" w:color="auto"/>
              <w:right w:val="single" w:sz="4" w:space="0" w:color="auto"/>
            </w:tcBorders>
            <w:vAlign w:val="center"/>
            <w:hideMark/>
          </w:tcPr>
          <w:p w14:paraId="7537616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20*20*2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8A17D4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165099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1650</w:t>
            </w:r>
          </w:p>
        </w:tc>
        <w:tc>
          <w:tcPr>
            <w:tcW w:w="1300" w:type="dxa"/>
            <w:tcBorders>
              <w:top w:val="nil"/>
              <w:left w:val="nil"/>
              <w:bottom w:val="single" w:sz="4" w:space="0" w:color="auto"/>
              <w:right w:val="single" w:sz="4" w:space="0" w:color="auto"/>
            </w:tcBorders>
            <w:noWrap/>
            <w:vAlign w:val="center"/>
            <w:hideMark/>
          </w:tcPr>
          <w:p w14:paraId="2D14723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0,60</w:t>
            </w:r>
          </w:p>
        </w:tc>
        <w:tc>
          <w:tcPr>
            <w:tcW w:w="977" w:type="dxa"/>
            <w:tcBorders>
              <w:top w:val="nil"/>
              <w:left w:val="nil"/>
              <w:bottom w:val="single" w:sz="4" w:space="0" w:color="auto"/>
              <w:right w:val="single" w:sz="4" w:space="0" w:color="auto"/>
            </w:tcBorders>
            <w:noWrap/>
            <w:vAlign w:val="center"/>
            <w:hideMark/>
          </w:tcPr>
          <w:p w14:paraId="046E576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993,41</w:t>
            </w:r>
          </w:p>
        </w:tc>
        <w:tc>
          <w:tcPr>
            <w:tcW w:w="221" w:type="dxa"/>
            <w:vAlign w:val="center"/>
            <w:hideMark/>
          </w:tcPr>
          <w:p w14:paraId="181C3029" w14:textId="77777777" w:rsidR="00662235" w:rsidRPr="00662235" w:rsidRDefault="00662235" w:rsidP="00662235">
            <w:pPr>
              <w:rPr>
                <w:sz w:val="20"/>
                <w:szCs w:val="20"/>
                <w:lang w:val="en-US" w:eastAsia="en-US" w:bidi="ar-SA"/>
              </w:rPr>
            </w:pPr>
          </w:p>
        </w:tc>
      </w:tr>
      <w:tr w:rsidR="00662235" w:rsidRPr="00662235" w14:paraId="1A5A167F"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F1E81E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w:t>
            </w:r>
          </w:p>
        </w:tc>
        <w:tc>
          <w:tcPr>
            <w:tcW w:w="3941" w:type="dxa"/>
            <w:tcBorders>
              <w:top w:val="nil"/>
              <w:left w:val="nil"/>
              <w:bottom w:val="single" w:sz="4" w:space="0" w:color="auto"/>
              <w:right w:val="single" w:sz="4" w:space="0" w:color="auto"/>
            </w:tcBorders>
            <w:vAlign w:val="center"/>
            <w:hideMark/>
          </w:tcPr>
          <w:p w14:paraId="606B9E4A"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угольник</w:t>
            </w:r>
            <w:proofErr w:type="spellEnd"/>
            <w:r w:rsidRPr="00662235">
              <w:rPr>
                <w:rFonts w:ascii="Arial Armenian" w:hAnsi="Arial Armenian" w:cs="Calibri"/>
                <w:color w:val="000000"/>
                <w:sz w:val="16"/>
                <w:szCs w:val="16"/>
                <w:lang w:val="en-US" w:eastAsia="en-US" w:bidi="ar-SA"/>
              </w:rPr>
              <w:t xml:space="preserve"> 45*45*4</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BA46F6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0E517E5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33</w:t>
            </w:r>
          </w:p>
        </w:tc>
        <w:tc>
          <w:tcPr>
            <w:tcW w:w="1300" w:type="dxa"/>
            <w:tcBorders>
              <w:top w:val="nil"/>
              <w:left w:val="nil"/>
              <w:bottom w:val="single" w:sz="4" w:space="0" w:color="auto"/>
              <w:right w:val="single" w:sz="4" w:space="0" w:color="auto"/>
            </w:tcBorders>
            <w:noWrap/>
            <w:vAlign w:val="center"/>
            <w:hideMark/>
          </w:tcPr>
          <w:p w14:paraId="67684F2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1,49</w:t>
            </w:r>
          </w:p>
        </w:tc>
        <w:tc>
          <w:tcPr>
            <w:tcW w:w="977" w:type="dxa"/>
            <w:tcBorders>
              <w:top w:val="nil"/>
              <w:left w:val="nil"/>
              <w:bottom w:val="single" w:sz="4" w:space="0" w:color="auto"/>
              <w:right w:val="single" w:sz="4" w:space="0" w:color="auto"/>
            </w:tcBorders>
            <w:noWrap/>
            <w:vAlign w:val="center"/>
            <w:hideMark/>
          </w:tcPr>
          <w:p w14:paraId="27B187E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49,29</w:t>
            </w:r>
          </w:p>
        </w:tc>
        <w:tc>
          <w:tcPr>
            <w:tcW w:w="221" w:type="dxa"/>
            <w:vAlign w:val="center"/>
            <w:hideMark/>
          </w:tcPr>
          <w:p w14:paraId="60B85322" w14:textId="77777777" w:rsidR="00662235" w:rsidRPr="00662235" w:rsidRDefault="00662235" w:rsidP="00662235">
            <w:pPr>
              <w:rPr>
                <w:sz w:val="20"/>
                <w:szCs w:val="20"/>
                <w:lang w:val="en-US" w:eastAsia="en-US" w:bidi="ar-SA"/>
              </w:rPr>
            </w:pPr>
          </w:p>
        </w:tc>
      </w:tr>
      <w:tr w:rsidR="00662235" w:rsidRPr="00662235" w14:paraId="49EEA385"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D1DC32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w:t>
            </w:r>
          </w:p>
        </w:tc>
        <w:tc>
          <w:tcPr>
            <w:tcW w:w="3941" w:type="dxa"/>
            <w:tcBorders>
              <w:top w:val="nil"/>
              <w:left w:val="nil"/>
              <w:bottom w:val="single" w:sz="4" w:space="0" w:color="auto"/>
              <w:right w:val="single" w:sz="4" w:space="0" w:color="auto"/>
            </w:tcBorders>
            <w:vAlign w:val="center"/>
            <w:hideMark/>
          </w:tcPr>
          <w:p w14:paraId="49D39D48"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лист</w:t>
            </w:r>
            <w:proofErr w:type="spellEnd"/>
          </w:p>
        </w:tc>
        <w:tc>
          <w:tcPr>
            <w:tcW w:w="978" w:type="dxa"/>
            <w:tcBorders>
              <w:top w:val="nil"/>
              <w:left w:val="nil"/>
              <w:bottom w:val="single" w:sz="4" w:space="0" w:color="auto"/>
              <w:right w:val="single" w:sz="4" w:space="0" w:color="auto"/>
            </w:tcBorders>
            <w:noWrap/>
            <w:vAlign w:val="center"/>
            <w:hideMark/>
          </w:tcPr>
          <w:p w14:paraId="5645BA42"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4C074D6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0,0495</w:t>
            </w:r>
          </w:p>
        </w:tc>
        <w:tc>
          <w:tcPr>
            <w:tcW w:w="1300" w:type="dxa"/>
            <w:tcBorders>
              <w:top w:val="nil"/>
              <w:left w:val="nil"/>
              <w:bottom w:val="single" w:sz="4" w:space="0" w:color="auto"/>
              <w:right w:val="single" w:sz="4" w:space="0" w:color="auto"/>
            </w:tcBorders>
            <w:noWrap/>
            <w:vAlign w:val="center"/>
            <w:hideMark/>
          </w:tcPr>
          <w:p w14:paraId="4F31DAB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727,69</w:t>
            </w:r>
          </w:p>
        </w:tc>
        <w:tc>
          <w:tcPr>
            <w:tcW w:w="977" w:type="dxa"/>
            <w:tcBorders>
              <w:top w:val="nil"/>
              <w:left w:val="nil"/>
              <w:bottom w:val="single" w:sz="4" w:space="0" w:color="auto"/>
              <w:right w:val="single" w:sz="4" w:space="0" w:color="auto"/>
            </w:tcBorders>
            <w:noWrap/>
            <w:vAlign w:val="center"/>
            <w:hideMark/>
          </w:tcPr>
          <w:p w14:paraId="46A1487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36,02</w:t>
            </w:r>
          </w:p>
        </w:tc>
        <w:tc>
          <w:tcPr>
            <w:tcW w:w="221" w:type="dxa"/>
            <w:vAlign w:val="center"/>
            <w:hideMark/>
          </w:tcPr>
          <w:p w14:paraId="34660C32" w14:textId="77777777" w:rsidR="00662235" w:rsidRPr="00662235" w:rsidRDefault="00662235" w:rsidP="00662235">
            <w:pPr>
              <w:rPr>
                <w:sz w:val="20"/>
                <w:szCs w:val="20"/>
                <w:lang w:val="en-US" w:eastAsia="en-US" w:bidi="ar-SA"/>
              </w:rPr>
            </w:pPr>
          </w:p>
        </w:tc>
      </w:tr>
      <w:tr w:rsidR="00662235" w:rsidRPr="00662235" w14:paraId="751E092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303F87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w:t>
            </w:r>
          </w:p>
        </w:tc>
        <w:tc>
          <w:tcPr>
            <w:tcW w:w="3941" w:type="dxa"/>
            <w:tcBorders>
              <w:top w:val="nil"/>
              <w:left w:val="nil"/>
              <w:bottom w:val="single" w:sz="4" w:space="0" w:color="auto"/>
              <w:right w:val="single" w:sz="4" w:space="0" w:color="auto"/>
            </w:tcBorders>
            <w:vAlign w:val="center"/>
            <w:hideMark/>
          </w:tcPr>
          <w:p w14:paraId="2A609EB7" w14:textId="77777777" w:rsidR="00662235" w:rsidRPr="00662235" w:rsidRDefault="00662235" w:rsidP="00662235">
            <w:pPr>
              <w:rPr>
                <w:rFonts w:ascii="Arial Armenian" w:hAnsi="Arial Armenian" w:cs="Calibri"/>
                <w:color w:val="000000"/>
                <w:sz w:val="16"/>
                <w:szCs w:val="16"/>
                <w:lang w:eastAsia="en-US" w:bidi="ar-SA"/>
              </w:rPr>
            </w:pPr>
            <w:r w:rsidRPr="00662235">
              <w:rPr>
                <w:rFonts w:ascii="Calibri" w:hAnsi="Calibri" w:cs="Calibri"/>
                <w:color w:val="000000"/>
                <w:sz w:val="16"/>
                <w:szCs w:val="16"/>
                <w:lang w:eastAsia="en-US" w:bidi="ar-SA"/>
              </w:rPr>
              <w:t>металлический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забор</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покрашенный</w:t>
            </w:r>
            <w:r w:rsidRPr="00662235">
              <w:rPr>
                <w:rFonts w:ascii="Arial Armenian" w:hAnsi="Arial Armenian" w:cs="Calibri"/>
                <w:color w:val="000000"/>
                <w:sz w:val="16"/>
                <w:szCs w:val="16"/>
                <w:lang w:eastAsia="en-US" w:bidi="ar-SA"/>
              </w:rPr>
              <w:t xml:space="preserve"> </w:t>
            </w:r>
            <w:r w:rsidRPr="00662235">
              <w:rPr>
                <w:rFonts w:ascii="Calibri" w:hAnsi="Calibri" w:cs="Calibri"/>
                <w:color w:val="000000"/>
                <w:sz w:val="16"/>
                <w:szCs w:val="16"/>
                <w:lang w:eastAsia="en-US" w:bidi="ar-SA"/>
              </w:rPr>
              <w:t>маслом</w:t>
            </w:r>
            <w:r w:rsidRPr="00662235">
              <w:rPr>
                <w:rFonts w:ascii="Arial Armenian" w:hAnsi="Arial Armenian" w:cs="Calibri"/>
                <w:color w:val="000000"/>
                <w:sz w:val="16"/>
                <w:szCs w:val="16"/>
                <w:lang w:eastAsia="en-US" w:bidi="ar-SA"/>
              </w:rPr>
              <w:t xml:space="preserve"> (2 </w:t>
            </w:r>
            <w:r w:rsidRPr="00662235">
              <w:rPr>
                <w:rFonts w:ascii="Calibri" w:hAnsi="Calibri" w:cs="Calibri"/>
                <w:color w:val="000000"/>
                <w:sz w:val="16"/>
                <w:szCs w:val="16"/>
                <w:lang w:eastAsia="en-US" w:bidi="ar-SA"/>
              </w:rPr>
              <w:t>раза</w:t>
            </w:r>
            <w:r w:rsidRPr="00662235">
              <w:rPr>
                <w:rFonts w:ascii="Arial Armenian" w:hAnsi="Arial Armenian" w:cs="Calibri"/>
                <w:color w:val="000000"/>
                <w:sz w:val="16"/>
                <w:szCs w:val="16"/>
                <w:lang w:eastAsia="en-US" w:bidi="ar-SA"/>
              </w:rPr>
              <w:t>)</w:t>
            </w:r>
          </w:p>
        </w:tc>
        <w:tc>
          <w:tcPr>
            <w:tcW w:w="978" w:type="dxa"/>
            <w:tcBorders>
              <w:top w:val="nil"/>
              <w:left w:val="nil"/>
              <w:bottom w:val="single" w:sz="4" w:space="0" w:color="auto"/>
              <w:right w:val="single" w:sz="4" w:space="0" w:color="auto"/>
            </w:tcBorders>
            <w:noWrap/>
            <w:vAlign w:val="center"/>
            <w:hideMark/>
          </w:tcPr>
          <w:p w14:paraId="57B59B0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6D08955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1,65</w:t>
            </w:r>
          </w:p>
        </w:tc>
        <w:tc>
          <w:tcPr>
            <w:tcW w:w="1300" w:type="dxa"/>
            <w:tcBorders>
              <w:top w:val="nil"/>
              <w:left w:val="nil"/>
              <w:bottom w:val="single" w:sz="4" w:space="0" w:color="auto"/>
              <w:right w:val="single" w:sz="4" w:space="0" w:color="auto"/>
            </w:tcBorders>
            <w:noWrap/>
            <w:vAlign w:val="center"/>
            <w:hideMark/>
          </w:tcPr>
          <w:p w14:paraId="7D55D6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160,53</w:t>
            </w:r>
          </w:p>
        </w:tc>
        <w:tc>
          <w:tcPr>
            <w:tcW w:w="977" w:type="dxa"/>
            <w:tcBorders>
              <w:top w:val="nil"/>
              <w:left w:val="nil"/>
              <w:bottom w:val="single" w:sz="4" w:space="0" w:color="auto"/>
              <w:right w:val="single" w:sz="4" w:space="0" w:color="auto"/>
            </w:tcBorders>
            <w:noWrap/>
            <w:vAlign w:val="center"/>
            <w:hideMark/>
          </w:tcPr>
          <w:p w14:paraId="61134A8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264,88</w:t>
            </w:r>
          </w:p>
        </w:tc>
        <w:tc>
          <w:tcPr>
            <w:tcW w:w="221" w:type="dxa"/>
            <w:vAlign w:val="center"/>
            <w:hideMark/>
          </w:tcPr>
          <w:p w14:paraId="3C1E6539" w14:textId="77777777" w:rsidR="00662235" w:rsidRPr="00662235" w:rsidRDefault="00662235" w:rsidP="00662235">
            <w:pPr>
              <w:rPr>
                <w:sz w:val="20"/>
                <w:szCs w:val="20"/>
                <w:lang w:val="en-US" w:eastAsia="en-US" w:bidi="ar-SA"/>
              </w:rPr>
            </w:pPr>
          </w:p>
        </w:tc>
      </w:tr>
      <w:tr w:rsidR="00662235" w:rsidRPr="00662235" w14:paraId="3107F4DB"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C5322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w:t>
            </w:r>
          </w:p>
        </w:tc>
        <w:tc>
          <w:tcPr>
            <w:tcW w:w="3941" w:type="dxa"/>
            <w:tcBorders>
              <w:top w:val="nil"/>
              <w:left w:val="nil"/>
              <w:bottom w:val="single" w:sz="4" w:space="0" w:color="auto"/>
              <w:right w:val="single" w:sz="4" w:space="0" w:color="auto"/>
            </w:tcBorders>
            <w:vAlign w:val="center"/>
            <w:hideMark/>
          </w:tcPr>
          <w:p w14:paraId="3C6D93E9"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монтаж</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металлических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ворот</w:t>
            </w:r>
            <w:proofErr w:type="spellEnd"/>
          </w:p>
        </w:tc>
        <w:tc>
          <w:tcPr>
            <w:tcW w:w="978" w:type="dxa"/>
            <w:tcBorders>
              <w:top w:val="nil"/>
              <w:left w:val="nil"/>
              <w:bottom w:val="single" w:sz="4" w:space="0" w:color="auto"/>
              <w:right w:val="single" w:sz="4" w:space="0" w:color="auto"/>
            </w:tcBorders>
            <w:noWrap/>
            <w:vAlign w:val="center"/>
            <w:hideMark/>
          </w:tcPr>
          <w:p w14:paraId="52D035BF"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18AAD40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0,15947</w:t>
            </w:r>
          </w:p>
        </w:tc>
        <w:tc>
          <w:tcPr>
            <w:tcW w:w="1300" w:type="dxa"/>
            <w:tcBorders>
              <w:top w:val="nil"/>
              <w:left w:val="nil"/>
              <w:bottom w:val="single" w:sz="4" w:space="0" w:color="auto"/>
              <w:right w:val="single" w:sz="4" w:space="0" w:color="auto"/>
            </w:tcBorders>
            <w:noWrap/>
            <w:vAlign w:val="center"/>
            <w:hideMark/>
          </w:tcPr>
          <w:p w14:paraId="6C93E84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120,59</w:t>
            </w:r>
          </w:p>
        </w:tc>
        <w:tc>
          <w:tcPr>
            <w:tcW w:w="977" w:type="dxa"/>
            <w:tcBorders>
              <w:top w:val="nil"/>
              <w:left w:val="nil"/>
              <w:bottom w:val="single" w:sz="4" w:space="0" w:color="auto"/>
              <w:right w:val="single" w:sz="4" w:space="0" w:color="auto"/>
            </w:tcBorders>
            <w:noWrap/>
            <w:vAlign w:val="center"/>
            <w:hideMark/>
          </w:tcPr>
          <w:p w14:paraId="0141E0C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19,23</w:t>
            </w:r>
          </w:p>
        </w:tc>
        <w:tc>
          <w:tcPr>
            <w:tcW w:w="221" w:type="dxa"/>
            <w:vAlign w:val="center"/>
            <w:hideMark/>
          </w:tcPr>
          <w:p w14:paraId="5759F48F" w14:textId="77777777" w:rsidR="00662235" w:rsidRPr="00662235" w:rsidRDefault="00662235" w:rsidP="00662235">
            <w:pPr>
              <w:rPr>
                <w:sz w:val="20"/>
                <w:szCs w:val="20"/>
                <w:lang w:val="en-US" w:eastAsia="en-US" w:bidi="ar-SA"/>
              </w:rPr>
            </w:pPr>
          </w:p>
        </w:tc>
      </w:tr>
      <w:tr w:rsidR="00662235" w:rsidRPr="00662235" w14:paraId="4279753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94951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w:t>
            </w:r>
          </w:p>
        </w:tc>
        <w:tc>
          <w:tcPr>
            <w:tcW w:w="3941" w:type="dxa"/>
            <w:tcBorders>
              <w:top w:val="nil"/>
              <w:left w:val="nil"/>
              <w:bottom w:val="single" w:sz="4" w:space="0" w:color="auto"/>
              <w:right w:val="single" w:sz="4" w:space="0" w:color="auto"/>
            </w:tcBorders>
            <w:vAlign w:val="center"/>
            <w:hideMark/>
          </w:tcPr>
          <w:p w14:paraId="2CD6A97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прямоугольных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80*80*2 </w:t>
            </w:r>
            <w:proofErr w:type="spellStart"/>
            <w:r w:rsidRPr="00662235">
              <w:rPr>
                <w:rFonts w:ascii="Calibri" w:hAnsi="Calibri" w:cs="Calibri"/>
                <w:color w:val="000000"/>
                <w:sz w:val="16"/>
                <w:szCs w:val="16"/>
                <w:lang w:val="en-US" w:eastAsia="en-US" w:bidi="ar-SA"/>
              </w:rPr>
              <w:t>мм</w:t>
            </w:r>
            <w:proofErr w:type="spellEnd"/>
          </w:p>
        </w:tc>
        <w:tc>
          <w:tcPr>
            <w:tcW w:w="978" w:type="dxa"/>
            <w:tcBorders>
              <w:top w:val="nil"/>
              <w:left w:val="nil"/>
              <w:bottom w:val="single" w:sz="4" w:space="0" w:color="auto"/>
              <w:right w:val="single" w:sz="4" w:space="0" w:color="auto"/>
            </w:tcBorders>
            <w:noWrap/>
            <w:vAlign w:val="center"/>
            <w:hideMark/>
          </w:tcPr>
          <w:p w14:paraId="422FD8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08BCF4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6,2</w:t>
            </w:r>
          </w:p>
        </w:tc>
        <w:tc>
          <w:tcPr>
            <w:tcW w:w="1300" w:type="dxa"/>
            <w:tcBorders>
              <w:top w:val="nil"/>
              <w:left w:val="nil"/>
              <w:bottom w:val="single" w:sz="4" w:space="0" w:color="auto"/>
              <w:right w:val="single" w:sz="4" w:space="0" w:color="auto"/>
            </w:tcBorders>
            <w:noWrap/>
            <w:vAlign w:val="center"/>
            <w:hideMark/>
          </w:tcPr>
          <w:p w14:paraId="4E9BEE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2,61</w:t>
            </w:r>
          </w:p>
        </w:tc>
        <w:tc>
          <w:tcPr>
            <w:tcW w:w="977" w:type="dxa"/>
            <w:tcBorders>
              <w:top w:val="nil"/>
              <w:left w:val="nil"/>
              <w:bottom w:val="single" w:sz="4" w:space="0" w:color="auto"/>
              <w:right w:val="single" w:sz="4" w:space="0" w:color="auto"/>
            </w:tcBorders>
            <w:noWrap/>
            <w:vAlign w:val="center"/>
            <w:hideMark/>
          </w:tcPr>
          <w:p w14:paraId="4F0BFE5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16,17</w:t>
            </w:r>
          </w:p>
        </w:tc>
        <w:tc>
          <w:tcPr>
            <w:tcW w:w="221" w:type="dxa"/>
            <w:vAlign w:val="center"/>
            <w:hideMark/>
          </w:tcPr>
          <w:p w14:paraId="1A296E4E" w14:textId="77777777" w:rsidR="00662235" w:rsidRPr="00662235" w:rsidRDefault="00662235" w:rsidP="00662235">
            <w:pPr>
              <w:rPr>
                <w:sz w:val="20"/>
                <w:szCs w:val="20"/>
                <w:lang w:val="en-US" w:eastAsia="en-US" w:bidi="ar-SA"/>
              </w:rPr>
            </w:pPr>
          </w:p>
        </w:tc>
      </w:tr>
      <w:tr w:rsidR="00662235" w:rsidRPr="00662235" w14:paraId="61909A7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489362E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14</w:t>
            </w:r>
          </w:p>
        </w:tc>
        <w:tc>
          <w:tcPr>
            <w:tcW w:w="3941" w:type="dxa"/>
            <w:tcBorders>
              <w:top w:val="nil"/>
              <w:left w:val="nil"/>
              <w:bottom w:val="single" w:sz="4" w:space="0" w:color="auto"/>
              <w:right w:val="single" w:sz="4" w:space="0" w:color="auto"/>
            </w:tcBorders>
            <w:vAlign w:val="center"/>
            <w:hideMark/>
          </w:tcPr>
          <w:p w14:paraId="5946052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40*40*2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6E4126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547D3A9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15,28</w:t>
            </w:r>
          </w:p>
        </w:tc>
        <w:tc>
          <w:tcPr>
            <w:tcW w:w="1300" w:type="dxa"/>
            <w:tcBorders>
              <w:top w:val="nil"/>
              <w:left w:val="nil"/>
              <w:bottom w:val="single" w:sz="4" w:space="0" w:color="auto"/>
              <w:right w:val="single" w:sz="4" w:space="0" w:color="auto"/>
            </w:tcBorders>
            <w:noWrap/>
            <w:vAlign w:val="center"/>
            <w:hideMark/>
          </w:tcPr>
          <w:p w14:paraId="633C826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1,24</w:t>
            </w:r>
          </w:p>
        </w:tc>
        <w:tc>
          <w:tcPr>
            <w:tcW w:w="977" w:type="dxa"/>
            <w:tcBorders>
              <w:top w:val="nil"/>
              <w:left w:val="nil"/>
              <w:bottom w:val="single" w:sz="4" w:space="0" w:color="auto"/>
              <w:right w:val="single" w:sz="4" w:space="0" w:color="auto"/>
            </w:tcBorders>
            <w:noWrap/>
            <w:vAlign w:val="center"/>
            <w:hideMark/>
          </w:tcPr>
          <w:p w14:paraId="236365F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18,96</w:t>
            </w:r>
          </w:p>
        </w:tc>
        <w:tc>
          <w:tcPr>
            <w:tcW w:w="221" w:type="dxa"/>
            <w:vAlign w:val="center"/>
            <w:hideMark/>
          </w:tcPr>
          <w:p w14:paraId="374B5F37" w14:textId="77777777" w:rsidR="00662235" w:rsidRPr="00662235" w:rsidRDefault="00662235" w:rsidP="00662235">
            <w:pPr>
              <w:rPr>
                <w:sz w:val="20"/>
                <w:szCs w:val="20"/>
                <w:lang w:val="en-US" w:eastAsia="en-US" w:bidi="ar-SA"/>
              </w:rPr>
            </w:pPr>
          </w:p>
        </w:tc>
      </w:tr>
      <w:tr w:rsidR="00662235" w:rsidRPr="00662235" w14:paraId="13CED582"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381DC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w:t>
            </w:r>
          </w:p>
        </w:tc>
        <w:tc>
          <w:tcPr>
            <w:tcW w:w="3941" w:type="dxa"/>
            <w:tcBorders>
              <w:top w:val="nil"/>
              <w:left w:val="nil"/>
              <w:bottom w:val="single" w:sz="4" w:space="0" w:color="auto"/>
              <w:right w:val="single" w:sz="4" w:space="0" w:color="auto"/>
            </w:tcBorders>
            <w:vAlign w:val="center"/>
            <w:hideMark/>
          </w:tcPr>
          <w:p w14:paraId="27F9144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40*20*2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98CC0B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7C8FD4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2,52</w:t>
            </w:r>
          </w:p>
        </w:tc>
        <w:tc>
          <w:tcPr>
            <w:tcW w:w="1300" w:type="dxa"/>
            <w:tcBorders>
              <w:top w:val="nil"/>
              <w:left w:val="nil"/>
              <w:bottom w:val="single" w:sz="4" w:space="0" w:color="auto"/>
              <w:right w:val="single" w:sz="4" w:space="0" w:color="auto"/>
            </w:tcBorders>
            <w:noWrap/>
            <w:vAlign w:val="center"/>
            <w:hideMark/>
          </w:tcPr>
          <w:p w14:paraId="04AA32E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0,96</w:t>
            </w:r>
          </w:p>
        </w:tc>
        <w:tc>
          <w:tcPr>
            <w:tcW w:w="977" w:type="dxa"/>
            <w:tcBorders>
              <w:top w:val="nil"/>
              <w:left w:val="nil"/>
              <w:bottom w:val="single" w:sz="4" w:space="0" w:color="auto"/>
              <w:right w:val="single" w:sz="4" w:space="0" w:color="auto"/>
            </w:tcBorders>
            <w:noWrap/>
            <w:vAlign w:val="center"/>
            <w:hideMark/>
          </w:tcPr>
          <w:p w14:paraId="106F05F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2,41</w:t>
            </w:r>
          </w:p>
        </w:tc>
        <w:tc>
          <w:tcPr>
            <w:tcW w:w="221" w:type="dxa"/>
            <w:vAlign w:val="center"/>
            <w:hideMark/>
          </w:tcPr>
          <w:p w14:paraId="0E454E05" w14:textId="77777777" w:rsidR="00662235" w:rsidRPr="00662235" w:rsidRDefault="00662235" w:rsidP="00662235">
            <w:pPr>
              <w:rPr>
                <w:sz w:val="20"/>
                <w:szCs w:val="20"/>
                <w:lang w:val="en-US" w:eastAsia="en-US" w:bidi="ar-SA"/>
              </w:rPr>
            </w:pPr>
          </w:p>
        </w:tc>
      </w:tr>
      <w:tr w:rsidR="00662235" w:rsidRPr="00662235" w14:paraId="6648AD1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0E19ED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w:t>
            </w:r>
          </w:p>
        </w:tc>
        <w:tc>
          <w:tcPr>
            <w:tcW w:w="3941" w:type="dxa"/>
            <w:tcBorders>
              <w:top w:val="nil"/>
              <w:left w:val="nil"/>
              <w:bottom w:val="single" w:sz="4" w:space="0" w:color="auto"/>
              <w:right w:val="single" w:sz="4" w:space="0" w:color="auto"/>
            </w:tcBorders>
            <w:vAlign w:val="center"/>
            <w:hideMark/>
          </w:tcPr>
          <w:p w14:paraId="6A9763F0"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20*20*2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CE1D31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0E6CFE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27,32</w:t>
            </w:r>
          </w:p>
        </w:tc>
        <w:tc>
          <w:tcPr>
            <w:tcW w:w="1300" w:type="dxa"/>
            <w:tcBorders>
              <w:top w:val="nil"/>
              <w:left w:val="nil"/>
              <w:bottom w:val="single" w:sz="4" w:space="0" w:color="auto"/>
              <w:right w:val="single" w:sz="4" w:space="0" w:color="auto"/>
            </w:tcBorders>
            <w:noWrap/>
            <w:vAlign w:val="center"/>
            <w:hideMark/>
          </w:tcPr>
          <w:p w14:paraId="066DC96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0,60</w:t>
            </w:r>
          </w:p>
        </w:tc>
        <w:tc>
          <w:tcPr>
            <w:tcW w:w="977" w:type="dxa"/>
            <w:tcBorders>
              <w:top w:val="nil"/>
              <w:left w:val="nil"/>
              <w:bottom w:val="single" w:sz="4" w:space="0" w:color="auto"/>
              <w:right w:val="single" w:sz="4" w:space="0" w:color="auto"/>
            </w:tcBorders>
            <w:noWrap/>
            <w:vAlign w:val="center"/>
            <w:hideMark/>
          </w:tcPr>
          <w:p w14:paraId="3CD4430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16,45</w:t>
            </w:r>
          </w:p>
        </w:tc>
        <w:tc>
          <w:tcPr>
            <w:tcW w:w="221" w:type="dxa"/>
            <w:vAlign w:val="center"/>
            <w:hideMark/>
          </w:tcPr>
          <w:p w14:paraId="361BDF0C" w14:textId="77777777" w:rsidR="00662235" w:rsidRPr="00662235" w:rsidRDefault="00662235" w:rsidP="00662235">
            <w:pPr>
              <w:rPr>
                <w:sz w:val="20"/>
                <w:szCs w:val="20"/>
                <w:lang w:val="en-US" w:eastAsia="en-US" w:bidi="ar-SA"/>
              </w:rPr>
            </w:pPr>
          </w:p>
        </w:tc>
      </w:tr>
      <w:tr w:rsidR="00662235" w:rsidRPr="00662235" w14:paraId="0319E2FD"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D25547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w:t>
            </w:r>
          </w:p>
        </w:tc>
        <w:tc>
          <w:tcPr>
            <w:tcW w:w="3941" w:type="dxa"/>
            <w:tcBorders>
              <w:top w:val="nil"/>
              <w:left w:val="nil"/>
              <w:bottom w:val="single" w:sz="4" w:space="0" w:color="auto"/>
              <w:right w:val="single" w:sz="4" w:space="0" w:color="auto"/>
            </w:tcBorders>
            <w:vAlign w:val="center"/>
            <w:hideMark/>
          </w:tcPr>
          <w:p w14:paraId="6C268F3B"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квадратных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стержней</w:t>
            </w:r>
            <w:proofErr w:type="spellEnd"/>
            <w:r w:rsidRPr="00662235">
              <w:rPr>
                <w:rFonts w:ascii="Arial Armenian" w:hAnsi="Arial Armenian" w:cs="Calibri"/>
                <w:color w:val="000000"/>
                <w:sz w:val="16"/>
                <w:szCs w:val="16"/>
                <w:lang w:val="en-US" w:eastAsia="en-US" w:bidi="ar-SA"/>
              </w:rPr>
              <w:t xml:space="preserve"> 10*10 </w:t>
            </w:r>
            <w:proofErr w:type="spellStart"/>
            <w:r w:rsidRPr="00662235">
              <w:rPr>
                <w:rFonts w:ascii="Calibri" w:hAnsi="Calibri" w:cs="Calibri"/>
                <w:color w:val="000000"/>
                <w:sz w:val="16"/>
                <w:szCs w:val="16"/>
                <w:lang w:val="en-US" w:eastAsia="en-US" w:bidi="ar-SA"/>
              </w:rPr>
              <w:t>мм</w:t>
            </w:r>
            <w:proofErr w:type="spellEnd"/>
          </w:p>
        </w:tc>
        <w:tc>
          <w:tcPr>
            <w:tcW w:w="978" w:type="dxa"/>
            <w:tcBorders>
              <w:top w:val="nil"/>
              <w:left w:val="nil"/>
              <w:bottom w:val="single" w:sz="4" w:space="0" w:color="auto"/>
              <w:right w:val="single" w:sz="4" w:space="0" w:color="auto"/>
            </w:tcBorders>
            <w:noWrap/>
            <w:vAlign w:val="center"/>
            <w:hideMark/>
          </w:tcPr>
          <w:p w14:paraId="1E51AC2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3E45B58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36,39</w:t>
            </w:r>
          </w:p>
        </w:tc>
        <w:tc>
          <w:tcPr>
            <w:tcW w:w="1300" w:type="dxa"/>
            <w:tcBorders>
              <w:top w:val="nil"/>
              <w:left w:val="nil"/>
              <w:bottom w:val="single" w:sz="4" w:space="0" w:color="auto"/>
              <w:right w:val="single" w:sz="4" w:space="0" w:color="auto"/>
            </w:tcBorders>
            <w:noWrap/>
            <w:vAlign w:val="center"/>
            <w:hideMark/>
          </w:tcPr>
          <w:p w14:paraId="1351A4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0,48</w:t>
            </w:r>
          </w:p>
        </w:tc>
        <w:tc>
          <w:tcPr>
            <w:tcW w:w="977" w:type="dxa"/>
            <w:tcBorders>
              <w:top w:val="nil"/>
              <w:left w:val="nil"/>
              <w:bottom w:val="single" w:sz="4" w:space="0" w:color="auto"/>
              <w:right w:val="single" w:sz="4" w:space="0" w:color="auto"/>
            </w:tcBorders>
            <w:noWrap/>
            <w:vAlign w:val="center"/>
            <w:hideMark/>
          </w:tcPr>
          <w:p w14:paraId="3E1B064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17,45</w:t>
            </w:r>
          </w:p>
        </w:tc>
        <w:tc>
          <w:tcPr>
            <w:tcW w:w="221" w:type="dxa"/>
            <w:vAlign w:val="center"/>
            <w:hideMark/>
          </w:tcPr>
          <w:p w14:paraId="2DCBEB98" w14:textId="77777777" w:rsidR="00662235" w:rsidRPr="00662235" w:rsidRDefault="00662235" w:rsidP="00662235">
            <w:pPr>
              <w:rPr>
                <w:sz w:val="20"/>
                <w:szCs w:val="20"/>
                <w:lang w:val="en-US" w:eastAsia="en-US" w:bidi="ar-SA"/>
              </w:rPr>
            </w:pPr>
          </w:p>
        </w:tc>
      </w:tr>
      <w:tr w:rsidR="00662235" w:rsidRPr="00662235" w14:paraId="1417091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325C34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18</w:t>
            </w:r>
          </w:p>
        </w:tc>
        <w:tc>
          <w:tcPr>
            <w:tcW w:w="3941" w:type="dxa"/>
            <w:tcBorders>
              <w:top w:val="nil"/>
              <w:left w:val="nil"/>
              <w:bottom w:val="single" w:sz="4" w:space="0" w:color="auto"/>
              <w:right w:val="single" w:sz="4" w:space="0" w:color="auto"/>
            </w:tcBorders>
            <w:vAlign w:val="center"/>
            <w:hideMark/>
          </w:tcPr>
          <w:p w14:paraId="2AC22E1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Стальные</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листы</w:t>
            </w:r>
            <w:proofErr w:type="spellEnd"/>
            <w:r w:rsidRPr="00662235">
              <w:rPr>
                <w:rFonts w:ascii="Arial Armenian" w:hAnsi="Arial Armenian" w:cs="Calibri"/>
                <w:color w:val="000000"/>
                <w:sz w:val="16"/>
                <w:szCs w:val="16"/>
                <w:lang w:val="en-US" w:eastAsia="en-US" w:bidi="ar-SA"/>
              </w:rPr>
              <w:t xml:space="preserve"> 2.5 </w:t>
            </w:r>
            <w:proofErr w:type="spellStart"/>
            <w:r w:rsidRPr="00662235">
              <w:rPr>
                <w:rFonts w:ascii="Calibri" w:hAnsi="Calibri" w:cs="Calibri"/>
                <w:color w:val="000000"/>
                <w:sz w:val="16"/>
                <w:szCs w:val="16"/>
                <w:lang w:val="en-US" w:eastAsia="en-US" w:bidi="ar-SA"/>
              </w:rPr>
              <w:t>мм</w:t>
            </w:r>
            <w:proofErr w:type="spellEnd"/>
          </w:p>
        </w:tc>
        <w:tc>
          <w:tcPr>
            <w:tcW w:w="978" w:type="dxa"/>
            <w:tcBorders>
              <w:top w:val="nil"/>
              <w:left w:val="nil"/>
              <w:bottom w:val="single" w:sz="4" w:space="0" w:color="auto"/>
              <w:right w:val="single" w:sz="4" w:space="0" w:color="auto"/>
            </w:tcBorders>
            <w:noWrap/>
            <w:vAlign w:val="center"/>
            <w:hideMark/>
          </w:tcPr>
          <w:p w14:paraId="766E7C38"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07A0711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1,39</w:t>
            </w:r>
          </w:p>
        </w:tc>
        <w:tc>
          <w:tcPr>
            <w:tcW w:w="1300" w:type="dxa"/>
            <w:tcBorders>
              <w:top w:val="nil"/>
              <w:left w:val="nil"/>
              <w:bottom w:val="single" w:sz="4" w:space="0" w:color="auto"/>
              <w:right w:val="single" w:sz="4" w:space="0" w:color="auto"/>
            </w:tcBorders>
            <w:noWrap/>
            <w:vAlign w:val="center"/>
            <w:hideMark/>
          </w:tcPr>
          <w:p w14:paraId="311E9BC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11,94</w:t>
            </w:r>
          </w:p>
        </w:tc>
        <w:tc>
          <w:tcPr>
            <w:tcW w:w="977" w:type="dxa"/>
            <w:tcBorders>
              <w:top w:val="nil"/>
              <w:left w:val="nil"/>
              <w:bottom w:val="single" w:sz="4" w:space="0" w:color="auto"/>
              <w:right w:val="single" w:sz="4" w:space="0" w:color="auto"/>
            </w:tcBorders>
            <w:noWrap/>
            <w:vAlign w:val="center"/>
            <w:hideMark/>
          </w:tcPr>
          <w:p w14:paraId="7E4AEBC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16,60</w:t>
            </w:r>
          </w:p>
        </w:tc>
        <w:tc>
          <w:tcPr>
            <w:tcW w:w="221" w:type="dxa"/>
            <w:vAlign w:val="center"/>
            <w:hideMark/>
          </w:tcPr>
          <w:p w14:paraId="1B43D38A" w14:textId="77777777" w:rsidR="00662235" w:rsidRPr="00662235" w:rsidRDefault="00662235" w:rsidP="00662235">
            <w:pPr>
              <w:rPr>
                <w:sz w:val="20"/>
                <w:szCs w:val="20"/>
                <w:lang w:val="en-US" w:eastAsia="en-US" w:bidi="ar-SA"/>
              </w:rPr>
            </w:pPr>
          </w:p>
        </w:tc>
      </w:tr>
      <w:tr w:rsidR="00662235" w:rsidRPr="00662235" w14:paraId="74343151"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2C35991"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19</w:t>
            </w:r>
          </w:p>
        </w:tc>
        <w:tc>
          <w:tcPr>
            <w:tcW w:w="3941" w:type="dxa"/>
            <w:tcBorders>
              <w:top w:val="nil"/>
              <w:left w:val="nil"/>
              <w:bottom w:val="single" w:sz="4" w:space="0" w:color="auto"/>
              <w:right w:val="single" w:sz="4" w:space="0" w:color="auto"/>
            </w:tcBorders>
            <w:vAlign w:val="center"/>
            <w:hideMark/>
          </w:tcPr>
          <w:p w14:paraId="2B4FF6B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лист</w:t>
            </w:r>
            <w:proofErr w:type="spellEnd"/>
            <w:r w:rsidRPr="00662235">
              <w:rPr>
                <w:rFonts w:ascii="Arial Armenian" w:hAnsi="Arial Armenian" w:cs="Calibri"/>
                <w:color w:val="000000"/>
                <w:sz w:val="16"/>
                <w:szCs w:val="16"/>
                <w:lang w:val="en-US" w:eastAsia="en-US" w:bidi="ar-SA"/>
              </w:rPr>
              <w:t xml:space="preserve"> 120*120*4</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5B827DD"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74DE264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0,0009</w:t>
            </w:r>
          </w:p>
        </w:tc>
        <w:tc>
          <w:tcPr>
            <w:tcW w:w="1300" w:type="dxa"/>
            <w:tcBorders>
              <w:top w:val="nil"/>
              <w:left w:val="nil"/>
              <w:bottom w:val="single" w:sz="4" w:space="0" w:color="auto"/>
              <w:right w:val="single" w:sz="4" w:space="0" w:color="auto"/>
            </w:tcBorders>
            <w:noWrap/>
            <w:vAlign w:val="center"/>
            <w:hideMark/>
          </w:tcPr>
          <w:p w14:paraId="096F0ED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727,69</w:t>
            </w:r>
          </w:p>
        </w:tc>
        <w:tc>
          <w:tcPr>
            <w:tcW w:w="977" w:type="dxa"/>
            <w:tcBorders>
              <w:top w:val="nil"/>
              <w:left w:val="nil"/>
              <w:bottom w:val="single" w:sz="4" w:space="0" w:color="auto"/>
              <w:right w:val="single" w:sz="4" w:space="0" w:color="auto"/>
            </w:tcBorders>
            <w:noWrap/>
            <w:vAlign w:val="center"/>
            <w:hideMark/>
          </w:tcPr>
          <w:p w14:paraId="049A206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0,65</w:t>
            </w:r>
          </w:p>
        </w:tc>
        <w:tc>
          <w:tcPr>
            <w:tcW w:w="221" w:type="dxa"/>
            <w:vAlign w:val="center"/>
            <w:hideMark/>
          </w:tcPr>
          <w:p w14:paraId="27DA13BE" w14:textId="77777777" w:rsidR="00662235" w:rsidRPr="00662235" w:rsidRDefault="00662235" w:rsidP="00662235">
            <w:pPr>
              <w:rPr>
                <w:sz w:val="20"/>
                <w:szCs w:val="20"/>
                <w:lang w:val="en-US" w:eastAsia="en-US" w:bidi="ar-SA"/>
              </w:rPr>
            </w:pPr>
          </w:p>
        </w:tc>
      </w:tr>
      <w:tr w:rsidR="00662235" w:rsidRPr="00662235" w14:paraId="7DF9C378"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154F3B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20</w:t>
            </w:r>
          </w:p>
        </w:tc>
        <w:tc>
          <w:tcPr>
            <w:tcW w:w="3941" w:type="dxa"/>
            <w:tcBorders>
              <w:top w:val="nil"/>
              <w:left w:val="nil"/>
              <w:bottom w:val="single" w:sz="4" w:space="0" w:color="auto"/>
              <w:right w:val="single" w:sz="4" w:space="0" w:color="auto"/>
            </w:tcBorders>
            <w:vAlign w:val="center"/>
            <w:hideMark/>
          </w:tcPr>
          <w:p w14:paraId="0315FCDD"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петель</w:t>
            </w:r>
            <w:proofErr w:type="spellEnd"/>
          </w:p>
        </w:tc>
        <w:tc>
          <w:tcPr>
            <w:tcW w:w="978" w:type="dxa"/>
            <w:tcBorders>
              <w:top w:val="nil"/>
              <w:left w:val="nil"/>
              <w:bottom w:val="single" w:sz="4" w:space="0" w:color="auto"/>
              <w:right w:val="single" w:sz="4" w:space="0" w:color="auto"/>
            </w:tcBorders>
            <w:noWrap/>
            <w:vAlign w:val="center"/>
            <w:hideMark/>
          </w:tcPr>
          <w:p w14:paraId="7D924DCC"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70BF8F0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w:t>
            </w:r>
          </w:p>
        </w:tc>
        <w:tc>
          <w:tcPr>
            <w:tcW w:w="1300" w:type="dxa"/>
            <w:tcBorders>
              <w:top w:val="nil"/>
              <w:left w:val="nil"/>
              <w:bottom w:val="single" w:sz="4" w:space="0" w:color="auto"/>
              <w:right w:val="single" w:sz="4" w:space="0" w:color="auto"/>
            </w:tcBorders>
            <w:noWrap/>
            <w:vAlign w:val="center"/>
            <w:hideMark/>
          </w:tcPr>
          <w:p w14:paraId="7FE01E4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0,77</w:t>
            </w:r>
          </w:p>
        </w:tc>
        <w:tc>
          <w:tcPr>
            <w:tcW w:w="977" w:type="dxa"/>
            <w:tcBorders>
              <w:top w:val="nil"/>
              <w:left w:val="nil"/>
              <w:bottom w:val="single" w:sz="4" w:space="0" w:color="auto"/>
              <w:right w:val="single" w:sz="4" w:space="0" w:color="auto"/>
            </w:tcBorders>
            <w:noWrap/>
            <w:vAlign w:val="center"/>
            <w:hideMark/>
          </w:tcPr>
          <w:p w14:paraId="53F6259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3,06</w:t>
            </w:r>
          </w:p>
        </w:tc>
        <w:tc>
          <w:tcPr>
            <w:tcW w:w="221" w:type="dxa"/>
            <w:vAlign w:val="center"/>
            <w:hideMark/>
          </w:tcPr>
          <w:p w14:paraId="250CFAAF" w14:textId="77777777" w:rsidR="00662235" w:rsidRPr="00662235" w:rsidRDefault="00662235" w:rsidP="00662235">
            <w:pPr>
              <w:rPr>
                <w:sz w:val="20"/>
                <w:szCs w:val="20"/>
                <w:lang w:val="en-US" w:eastAsia="en-US" w:bidi="ar-SA"/>
              </w:rPr>
            </w:pPr>
          </w:p>
        </w:tc>
      </w:tr>
      <w:tr w:rsidR="00662235" w:rsidRPr="00662235" w14:paraId="40B7DCBC"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1CCBFC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21</w:t>
            </w:r>
          </w:p>
        </w:tc>
        <w:tc>
          <w:tcPr>
            <w:tcW w:w="3941" w:type="dxa"/>
            <w:tcBorders>
              <w:top w:val="nil"/>
              <w:left w:val="nil"/>
              <w:bottom w:val="single" w:sz="4" w:space="0" w:color="auto"/>
              <w:right w:val="single" w:sz="4" w:space="0" w:color="auto"/>
            </w:tcBorders>
            <w:vAlign w:val="center"/>
            <w:hideMark/>
          </w:tcPr>
          <w:p w14:paraId="56E58EB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замок</w:t>
            </w:r>
            <w:proofErr w:type="spellEnd"/>
          </w:p>
        </w:tc>
        <w:tc>
          <w:tcPr>
            <w:tcW w:w="978" w:type="dxa"/>
            <w:tcBorders>
              <w:top w:val="nil"/>
              <w:left w:val="nil"/>
              <w:bottom w:val="single" w:sz="4" w:space="0" w:color="auto"/>
              <w:right w:val="single" w:sz="4" w:space="0" w:color="auto"/>
            </w:tcBorders>
            <w:noWrap/>
            <w:vAlign w:val="center"/>
            <w:hideMark/>
          </w:tcPr>
          <w:p w14:paraId="3FA07AC3"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0A926FD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2ED9859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7,66</w:t>
            </w:r>
          </w:p>
        </w:tc>
        <w:tc>
          <w:tcPr>
            <w:tcW w:w="977" w:type="dxa"/>
            <w:tcBorders>
              <w:top w:val="nil"/>
              <w:left w:val="nil"/>
              <w:bottom w:val="single" w:sz="4" w:space="0" w:color="auto"/>
              <w:right w:val="single" w:sz="4" w:space="0" w:color="auto"/>
            </w:tcBorders>
            <w:noWrap/>
            <w:vAlign w:val="center"/>
            <w:hideMark/>
          </w:tcPr>
          <w:p w14:paraId="69E7B13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7,66</w:t>
            </w:r>
          </w:p>
        </w:tc>
        <w:tc>
          <w:tcPr>
            <w:tcW w:w="221" w:type="dxa"/>
            <w:vAlign w:val="center"/>
            <w:hideMark/>
          </w:tcPr>
          <w:p w14:paraId="7885D135" w14:textId="77777777" w:rsidR="00662235" w:rsidRPr="00662235" w:rsidRDefault="00662235" w:rsidP="00662235">
            <w:pPr>
              <w:rPr>
                <w:sz w:val="20"/>
                <w:szCs w:val="20"/>
                <w:lang w:val="en-US" w:eastAsia="en-US" w:bidi="ar-SA"/>
              </w:rPr>
            </w:pPr>
          </w:p>
        </w:tc>
      </w:tr>
      <w:tr w:rsidR="00662235" w:rsidRPr="00662235" w14:paraId="16B4BEA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89BE326"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22</w:t>
            </w:r>
          </w:p>
        </w:tc>
        <w:tc>
          <w:tcPr>
            <w:tcW w:w="3941" w:type="dxa"/>
            <w:tcBorders>
              <w:top w:val="nil"/>
              <w:left w:val="nil"/>
              <w:bottom w:val="single" w:sz="4" w:space="0" w:color="auto"/>
              <w:right w:val="single" w:sz="4" w:space="0" w:color="auto"/>
            </w:tcBorders>
            <w:vAlign w:val="center"/>
            <w:hideMark/>
          </w:tcPr>
          <w:p w14:paraId="3F66144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Металлических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ворот</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югре</w:t>
            </w:r>
            <w:proofErr w:type="spellEnd"/>
            <w:r w:rsidRPr="00662235">
              <w:rPr>
                <w:rFonts w:ascii="Arial Armenian" w:hAnsi="Arial Armenian" w:cs="Calibri"/>
                <w:color w:val="000000"/>
                <w:sz w:val="16"/>
                <w:szCs w:val="16"/>
                <w:lang w:val="en-US" w:eastAsia="en-US" w:bidi="ar-SA"/>
              </w:rPr>
              <w:t xml:space="preserve"> (2 </w:t>
            </w:r>
            <w:proofErr w:type="spellStart"/>
            <w:r w:rsidRPr="00662235">
              <w:rPr>
                <w:rFonts w:ascii="Calibri" w:hAnsi="Calibri" w:cs="Calibri"/>
                <w:color w:val="000000"/>
                <w:sz w:val="16"/>
                <w:szCs w:val="16"/>
                <w:lang w:val="en-US" w:eastAsia="en-US" w:bidi="ar-SA"/>
              </w:rPr>
              <w:t>раза</w:t>
            </w:r>
            <w:proofErr w:type="spellEnd"/>
            <w:r w:rsidRPr="00662235">
              <w:rPr>
                <w:rFonts w:ascii="Arial Armenian" w:hAnsi="Arial Armenian" w:cs="Calibri"/>
                <w:color w:val="000000"/>
                <w:sz w:val="16"/>
                <w:szCs w:val="16"/>
                <w:lang w:val="en-US" w:eastAsia="en-US" w:bidi="ar-SA"/>
              </w:rPr>
              <w:t>)</w:t>
            </w:r>
          </w:p>
        </w:tc>
        <w:tc>
          <w:tcPr>
            <w:tcW w:w="978" w:type="dxa"/>
            <w:tcBorders>
              <w:top w:val="nil"/>
              <w:left w:val="nil"/>
              <w:bottom w:val="single" w:sz="4" w:space="0" w:color="auto"/>
              <w:right w:val="single" w:sz="4" w:space="0" w:color="auto"/>
            </w:tcBorders>
            <w:noWrap/>
            <w:vAlign w:val="center"/>
            <w:hideMark/>
          </w:tcPr>
          <w:p w14:paraId="4A23C73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99EA5B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0,042</w:t>
            </w:r>
          </w:p>
        </w:tc>
        <w:tc>
          <w:tcPr>
            <w:tcW w:w="1300" w:type="dxa"/>
            <w:tcBorders>
              <w:top w:val="nil"/>
              <w:left w:val="nil"/>
              <w:bottom w:val="single" w:sz="4" w:space="0" w:color="auto"/>
              <w:right w:val="single" w:sz="4" w:space="0" w:color="auto"/>
            </w:tcBorders>
            <w:noWrap/>
            <w:vAlign w:val="center"/>
            <w:hideMark/>
          </w:tcPr>
          <w:p w14:paraId="3648D07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160,53</w:t>
            </w:r>
          </w:p>
        </w:tc>
        <w:tc>
          <w:tcPr>
            <w:tcW w:w="977" w:type="dxa"/>
            <w:tcBorders>
              <w:top w:val="nil"/>
              <w:left w:val="nil"/>
              <w:bottom w:val="single" w:sz="4" w:space="0" w:color="auto"/>
              <w:right w:val="single" w:sz="4" w:space="0" w:color="auto"/>
            </w:tcBorders>
            <w:noWrap/>
            <w:vAlign w:val="center"/>
            <w:hideMark/>
          </w:tcPr>
          <w:p w14:paraId="22728E1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6,74</w:t>
            </w:r>
          </w:p>
        </w:tc>
        <w:tc>
          <w:tcPr>
            <w:tcW w:w="221" w:type="dxa"/>
            <w:vAlign w:val="center"/>
            <w:hideMark/>
          </w:tcPr>
          <w:p w14:paraId="1FC2FEC6" w14:textId="77777777" w:rsidR="00662235" w:rsidRPr="00662235" w:rsidRDefault="00662235" w:rsidP="00662235">
            <w:pPr>
              <w:rPr>
                <w:sz w:val="20"/>
                <w:szCs w:val="20"/>
                <w:lang w:val="en-US" w:eastAsia="en-US" w:bidi="ar-SA"/>
              </w:rPr>
            </w:pPr>
          </w:p>
        </w:tc>
      </w:tr>
      <w:tr w:rsidR="00662235" w:rsidRPr="00662235" w14:paraId="4CA90CC6"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F030CD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23</w:t>
            </w:r>
          </w:p>
        </w:tc>
        <w:tc>
          <w:tcPr>
            <w:tcW w:w="3941" w:type="dxa"/>
            <w:tcBorders>
              <w:top w:val="nil"/>
              <w:left w:val="nil"/>
              <w:bottom w:val="single" w:sz="4" w:space="0" w:color="auto"/>
              <w:right w:val="single" w:sz="4" w:space="0" w:color="auto"/>
            </w:tcBorders>
            <w:vAlign w:val="center"/>
            <w:hideMark/>
          </w:tcPr>
          <w:p w14:paraId="231198B0"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Металлической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двери</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монтаж</w:t>
            </w:r>
            <w:proofErr w:type="spellEnd"/>
          </w:p>
        </w:tc>
        <w:tc>
          <w:tcPr>
            <w:tcW w:w="978" w:type="dxa"/>
            <w:tcBorders>
              <w:top w:val="nil"/>
              <w:left w:val="nil"/>
              <w:bottom w:val="single" w:sz="4" w:space="0" w:color="auto"/>
              <w:right w:val="single" w:sz="4" w:space="0" w:color="auto"/>
            </w:tcBorders>
            <w:noWrap/>
            <w:vAlign w:val="center"/>
            <w:hideMark/>
          </w:tcPr>
          <w:p w14:paraId="751B4AF6"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тон</w:t>
            </w:r>
            <w:proofErr w:type="spellEnd"/>
            <w:r w:rsidRPr="00662235">
              <w:rPr>
                <w:rFonts w:ascii="Arial Armenian" w:hAnsi="Arial Armenian" w:cs="Calibri"/>
                <w:color w:val="000000"/>
                <w:sz w:val="16"/>
                <w:szCs w:val="16"/>
                <w:lang w:val="en-US" w:eastAsia="en-US" w:bidi="ar-SA"/>
              </w:rPr>
              <w:t>.</w:t>
            </w:r>
          </w:p>
        </w:tc>
        <w:tc>
          <w:tcPr>
            <w:tcW w:w="1010" w:type="dxa"/>
            <w:tcBorders>
              <w:top w:val="nil"/>
              <w:left w:val="nil"/>
              <w:bottom w:val="single" w:sz="4" w:space="0" w:color="auto"/>
              <w:right w:val="single" w:sz="4" w:space="0" w:color="auto"/>
            </w:tcBorders>
            <w:noWrap/>
            <w:vAlign w:val="center"/>
            <w:hideMark/>
          </w:tcPr>
          <w:p w14:paraId="3317B3F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0,03484</w:t>
            </w:r>
          </w:p>
        </w:tc>
        <w:tc>
          <w:tcPr>
            <w:tcW w:w="1300" w:type="dxa"/>
            <w:tcBorders>
              <w:top w:val="nil"/>
              <w:left w:val="nil"/>
              <w:bottom w:val="single" w:sz="4" w:space="0" w:color="auto"/>
              <w:right w:val="single" w:sz="4" w:space="0" w:color="auto"/>
            </w:tcBorders>
            <w:noWrap/>
            <w:vAlign w:val="center"/>
            <w:hideMark/>
          </w:tcPr>
          <w:p w14:paraId="2F5F89C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123,44</w:t>
            </w:r>
          </w:p>
        </w:tc>
        <w:tc>
          <w:tcPr>
            <w:tcW w:w="977" w:type="dxa"/>
            <w:tcBorders>
              <w:top w:val="nil"/>
              <w:left w:val="nil"/>
              <w:bottom w:val="single" w:sz="4" w:space="0" w:color="auto"/>
              <w:right w:val="single" w:sz="4" w:space="0" w:color="auto"/>
            </w:tcBorders>
            <w:noWrap/>
            <w:vAlign w:val="center"/>
            <w:hideMark/>
          </w:tcPr>
          <w:p w14:paraId="7F34A37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4,30</w:t>
            </w:r>
          </w:p>
        </w:tc>
        <w:tc>
          <w:tcPr>
            <w:tcW w:w="221" w:type="dxa"/>
            <w:vAlign w:val="center"/>
            <w:hideMark/>
          </w:tcPr>
          <w:p w14:paraId="216F7A06" w14:textId="77777777" w:rsidR="00662235" w:rsidRPr="00662235" w:rsidRDefault="00662235" w:rsidP="00662235">
            <w:pPr>
              <w:rPr>
                <w:sz w:val="20"/>
                <w:szCs w:val="20"/>
                <w:lang w:val="en-US" w:eastAsia="en-US" w:bidi="ar-SA"/>
              </w:rPr>
            </w:pPr>
          </w:p>
        </w:tc>
      </w:tr>
      <w:tr w:rsidR="00662235" w:rsidRPr="00662235" w14:paraId="00E97BB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0C5BE48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24</w:t>
            </w:r>
          </w:p>
        </w:tc>
        <w:tc>
          <w:tcPr>
            <w:tcW w:w="3941" w:type="dxa"/>
            <w:tcBorders>
              <w:top w:val="nil"/>
              <w:left w:val="nil"/>
              <w:bottom w:val="single" w:sz="4" w:space="0" w:color="auto"/>
              <w:right w:val="single" w:sz="4" w:space="0" w:color="auto"/>
            </w:tcBorders>
            <w:vAlign w:val="center"/>
            <w:hideMark/>
          </w:tcPr>
          <w:p w14:paraId="3C5B6F74"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40*40*2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1ACF8F8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27C123F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7,48</w:t>
            </w:r>
          </w:p>
        </w:tc>
        <w:tc>
          <w:tcPr>
            <w:tcW w:w="1300" w:type="dxa"/>
            <w:tcBorders>
              <w:top w:val="nil"/>
              <w:left w:val="nil"/>
              <w:bottom w:val="single" w:sz="4" w:space="0" w:color="auto"/>
              <w:right w:val="single" w:sz="4" w:space="0" w:color="auto"/>
            </w:tcBorders>
            <w:noWrap/>
            <w:vAlign w:val="center"/>
            <w:hideMark/>
          </w:tcPr>
          <w:p w14:paraId="378D042F"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1,24</w:t>
            </w:r>
          </w:p>
        </w:tc>
        <w:tc>
          <w:tcPr>
            <w:tcW w:w="977" w:type="dxa"/>
            <w:tcBorders>
              <w:top w:val="nil"/>
              <w:left w:val="nil"/>
              <w:bottom w:val="single" w:sz="4" w:space="0" w:color="auto"/>
              <w:right w:val="single" w:sz="4" w:space="0" w:color="auto"/>
            </w:tcBorders>
            <w:noWrap/>
            <w:vAlign w:val="center"/>
            <w:hideMark/>
          </w:tcPr>
          <w:p w14:paraId="37E64FE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9,28</w:t>
            </w:r>
          </w:p>
        </w:tc>
        <w:tc>
          <w:tcPr>
            <w:tcW w:w="221" w:type="dxa"/>
            <w:vAlign w:val="center"/>
            <w:hideMark/>
          </w:tcPr>
          <w:p w14:paraId="1994EA34" w14:textId="77777777" w:rsidR="00662235" w:rsidRPr="00662235" w:rsidRDefault="00662235" w:rsidP="00662235">
            <w:pPr>
              <w:rPr>
                <w:sz w:val="20"/>
                <w:szCs w:val="20"/>
                <w:lang w:val="en-US" w:eastAsia="en-US" w:bidi="ar-SA"/>
              </w:rPr>
            </w:pPr>
          </w:p>
        </w:tc>
      </w:tr>
      <w:tr w:rsidR="00662235" w:rsidRPr="00662235" w14:paraId="0762DA89"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183C2FD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w:t>
            </w:r>
          </w:p>
        </w:tc>
        <w:tc>
          <w:tcPr>
            <w:tcW w:w="3941" w:type="dxa"/>
            <w:tcBorders>
              <w:top w:val="nil"/>
              <w:left w:val="nil"/>
              <w:bottom w:val="single" w:sz="4" w:space="0" w:color="auto"/>
              <w:right w:val="single" w:sz="4" w:space="0" w:color="auto"/>
            </w:tcBorders>
            <w:vAlign w:val="center"/>
            <w:hideMark/>
          </w:tcPr>
          <w:p w14:paraId="58041775"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стальных</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труб</w:t>
            </w:r>
            <w:proofErr w:type="spellEnd"/>
            <w:r w:rsidRPr="00662235">
              <w:rPr>
                <w:rFonts w:ascii="Arial Armenian" w:hAnsi="Arial Armenian" w:cs="Calibri"/>
                <w:color w:val="000000"/>
                <w:sz w:val="16"/>
                <w:szCs w:val="16"/>
                <w:lang w:val="en-US" w:eastAsia="en-US" w:bidi="ar-SA"/>
              </w:rPr>
              <w:t xml:space="preserve"> 20*20*2</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3004CC5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432100A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7,10</w:t>
            </w:r>
          </w:p>
        </w:tc>
        <w:tc>
          <w:tcPr>
            <w:tcW w:w="1300" w:type="dxa"/>
            <w:tcBorders>
              <w:top w:val="nil"/>
              <w:left w:val="nil"/>
              <w:bottom w:val="single" w:sz="4" w:space="0" w:color="auto"/>
              <w:right w:val="single" w:sz="4" w:space="0" w:color="auto"/>
            </w:tcBorders>
            <w:noWrap/>
            <w:vAlign w:val="center"/>
            <w:hideMark/>
          </w:tcPr>
          <w:p w14:paraId="6423AE1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0,60</w:t>
            </w:r>
          </w:p>
        </w:tc>
        <w:tc>
          <w:tcPr>
            <w:tcW w:w="977" w:type="dxa"/>
            <w:tcBorders>
              <w:top w:val="nil"/>
              <w:left w:val="nil"/>
              <w:bottom w:val="single" w:sz="4" w:space="0" w:color="auto"/>
              <w:right w:val="single" w:sz="4" w:space="0" w:color="auto"/>
            </w:tcBorders>
            <w:noWrap/>
            <w:vAlign w:val="center"/>
            <w:hideMark/>
          </w:tcPr>
          <w:p w14:paraId="47DB4A0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4,27</w:t>
            </w:r>
          </w:p>
        </w:tc>
        <w:tc>
          <w:tcPr>
            <w:tcW w:w="221" w:type="dxa"/>
            <w:vAlign w:val="center"/>
            <w:hideMark/>
          </w:tcPr>
          <w:p w14:paraId="42B3D0ED" w14:textId="77777777" w:rsidR="00662235" w:rsidRPr="00662235" w:rsidRDefault="00662235" w:rsidP="00662235">
            <w:pPr>
              <w:rPr>
                <w:sz w:val="20"/>
                <w:szCs w:val="20"/>
                <w:lang w:val="en-US" w:eastAsia="en-US" w:bidi="ar-SA"/>
              </w:rPr>
            </w:pPr>
          </w:p>
        </w:tc>
      </w:tr>
      <w:tr w:rsidR="00662235" w:rsidRPr="00662235" w14:paraId="2D8B5A6E"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7666635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26</w:t>
            </w:r>
          </w:p>
        </w:tc>
        <w:tc>
          <w:tcPr>
            <w:tcW w:w="3941" w:type="dxa"/>
            <w:tcBorders>
              <w:top w:val="nil"/>
              <w:left w:val="nil"/>
              <w:bottom w:val="single" w:sz="4" w:space="0" w:color="auto"/>
              <w:right w:val="single" w:sz="4" w:space="0" w:color="auto"/>
            </w:tcBorders>
            <w:vAlign w:val="center"/>
            <w:hideMark/>
          </w:tcPr>
          <w:p w14:paraId="50FE6CA1"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Квадратный</w:t>
            </w:r>
            <w:proofErr w:type="spellEnd"/>
            <w:r w:rsidRPr="00662235">
              <w:rPr>
                <w:rFonts w:ascii="Arial Armenian" w:hAnsi="Arial Armenian" w:cs="Calibri"/>
                <w:color w:val="000000"/>
                <w:sz w:val="16"/>
                <w:szCs w:val="16"/>
                <w:lang w:val="en-US" w:eastAsia="en-US" w:bidi="ar-SA"/>
              </w:rPr>
              <w:t xml:space="preserve"> </w:t>
            </w:r>
            <w:r w:rsidRPr="00662235">
              <w:rPr>
                <w:rFonts w:ascii="Calibri" w:hAnsi="Calibri" w:cs="Calibri"/>
                <w:color w:val="000000"/>
                <w:sz w:val="16"/>
                <w:szCs w:val="16"/>
                <w:lang w:val="en-US" w:eastAsia="en-US" w:bidi="ar-SA"/>
              </w:rPr>
              <w:t>стержень</w:t>
            </w:r>
            <w:r w:rsidRPr="00662235">
              <w:rPr>
                <w:rFonts w:ascii="Arial Armenian" w:hAnsi="Arial Armenian" w:cs="Calibri"/>
                <w:color w:val="000000"/>
                <w:sz w:val="16"/>
                <w:szCs w:val="16"/>
                <w:lang w:val="en-US" w:eastAsia="en-US" w:bidi="ar-SA"/>
              </w:rPr>
              <w:t>10*10</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4B9A3CE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p>
        </w:tc>
        <w:tc>
          <w:tcPr>
            <w:tcW w:w="1010" w:type="dxa"/>
            <w:tcBorders>
              <w:top w:val="nil"/>
              <w:left w:val="nil"/>
              <w:bottom w:val="single" w:sz="4" w:space="0" w:color="auto"/>
              <w:right w:val="single" w:sz="4" w:space="0" w:color="auto"/>
            </w:tcBorders>
            <w:noWrap/>
            <w:vAlign w:val="center"/>
            <w:hideMark/>
          </w:tcPr>
          <w:p w14:paraId="771FFAC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2,58</w:t>
            </w:r>
          </w:p>
        </w:tc>
        <w:tc>
          <w:tcPr>
            <w:tcW w:w="1300" w:type="dxa"/>
            <w:tcBorders>
              <w:top w:val="nil"/>
              <w:left w:val="nil"/>
              <w:bottom w:val="single" w:sz="4" w:space="0" w:color="auto"/>
              <w:right w:val="single" w:sz="4" w:space="0" w:color="auto"/>
            </w:tcBorders>
            <w:noWrap/>
            <w:vAlign w:val="center"/>
            <w:hideMark/>
          </w:tcPr>
          <w:p w14:paraId="20E59F3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0,48</w:t>
            </w:r>
          </w:p>
        </w:tc>
        <w:tc>
          <w:tcPr>
            <w:tcW w:w="977" w:type="dxa"/>
            <w:tcBorders>
              <w:top w:val="nil"/>
              <w:left w:val="nil"/>
              <w:bottom w:val="single" w:sz="4" w:space="0" w:color="auto"/>
              <w:right w:val="single" w:sz="4" w:space="0" w:color="auto"/>
            </w:tcBorders>
            <w:noWrap/>
            <w:vAlign w:val="center"/>
            <w:hideMark/>
          </w:tcPr>
          <w:p w14:paraId="24197D29"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1,24</w:t>
            </w:r>
          </w:p>
        </w:tc>
        <w:tc>
          <w:tcPr>
            <w:tcW w:w="221" w:type="dxa"/>
            <w:vAlign w:val="center"/>
            <w:hideMark/>
          </w:tcPr>
          <w:p w14:paraId="00E35D9F" w14:textId="77777777" w:rsidR="00662235" w:rsidRPr="00662235" w:rsidRDefault="00662235" w:rsidP="00662235">
            <w:pPr>
              <w:rPr>
                <w:sz w:val="20"/>
                <w:szCs w:val="20"/>
                <w:lang w:val="en-US" w:eastAsia="en-US" w:bidi="ar-SA"/>
              </w:rPr>
            </w:pPr>
          </w:p>
        </w:tc>
      </w:tr>
      <w:tr w:rsidR="00662235" w:rsidRPr="00662235" w14:paraId="490F2074"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5618F43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27</w:t>
            </w:r>
          </w:p>
        </w:tc>
        <w:tc>
          <w:tcPr>
            <w:tcW w:w="3941" w:type="dxa"/>
            <w:tcBorders>
              <w:top w:val="nil"/>
              <w:left w:val="nil"/>
              <w:bottom w:val="single" w:sz="4" w:space="0" w:color="auto"/>
              <w:right w:val="single" w:sz="4" w:space="0" w:color="auto"/>
            </w:tcBorders>
            <w:vAlign w:val="center"/>
            <w:hideMark/>
          </w:tcPr>
          <w:p w14:paraId="165EE267"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стальной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лист</w:t>
            </w:r>
            <w:proofErr w:type="spellEnd"/>
            <w:r w:rsidRPr="00662235">
              <w:rPr>
                <w:rFonts w:ascii="Arial Armenian" w:hAnsi="Arial Armenian" w:cs="Calibri"/>
                <w:color w:val="000000"/>
                <w:sz w:val="16"/>
                <w:szCs w:val="16"/>
                <w:lang w:val="en-US" w:eastAsia="en-US" w:bidi="ar-SA"/>
              </w:rPr>
              <w:t xml:space="preserve"> 2.5</w:t>
            </w:r>
            <w:r w:rsidRPr="00662235">
              <w:rPr>
                <w:rFonts w:ascii="Calibri" w:hAnsi="Calibri" w:cs="Calibri"/>
                <w:color w:val="000000"/>
                <w:sz w:val="16"/>
                <w:szCs w:val="16"/>
                <w:lang w:val="en-US" w:eastAsia="en-US" w:bidi="ar-SA"/>
              </w:rPr>
              <w:t>мм</w:t>
            </w:r>
          </w:p>
        </w:tc>
        <w:tc>
          <w:tcPr>
            <w:tcW w:w="978" w:type="dxa"/>
            <w:tcBorders>
              <w:top w:val="nil"/>
              <w:left w:val="nil"/>
              <w:bottom w:val="single" w:sz="4" w:space="0" w:color="auto"/>
              <w:right w:val="single" w:sz="4" w:space="0" w:color="auto"/>
            </w:tcBorders>
            <w:noWrap/>
            <w:vAlign w:val="center"/>
            <w:hideMark/>
          </w:tcPr>
          <w:p w14:paraId="51204C8E"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F25B3D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0,365</w:t>
            </w:r>
          </w:p>
        </w:tc>
        <w:tc>
          <w:tcPr>
            <w:tcW w:w="1300" w:type="dxa"/>
            <w:tcBorders>
              <w:top w:val="nil"/>
              <w:left w:val="nil"/>
              <w:bottom w:val="single" w:sz="4" w:space="0" w:color="auto"/>
              <w:right w:val="single" w:sz="4" w:space="0" w:color="auto"/>
            </w:tcBorders>
            <w:noWrap/>
            <w:vAlign w:val="center"/>
            <w:hideMark/>
          </w:tcPr>
          <w:p w14:paraId="4470E0D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11,94</w:t>
            </w:r>
          </w:p>
        </w:tc>
        <w:tc>
          <w:tcPr>
            <w:tcW w:w="977" w:type="dxa"/>
            <w:tcBorders>
              <w:top w:val="nil"/>
              <w:left w:val="nil"/>
              <w:bottom w:val="single" w:sz="4" w:space="0" w:color="auto"/>
              <w:right w:val="single" w:sz="4" w:space="0" w:color="auto"/>
            </w:tcBorders>
            <w:noWrap/>
            <w:vAlign w:val="center"/>
            <w:hideMark/>
          </w:tcPr>
          <w:p w14:paraId="396DCE7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4,36</w:t>
            </w:r>
          </w:p>
        </w:tc>
        <w:tc>
          <w:tcPr>
            <w:tcW w:w="221" w:type="dxa"/>
            <w:vAlign w:val="center"/>
            <w:hideMark/>
          </w:tcPr>
          <w:p w14:paraId="4495FCC6" w14:textId="77777777" w:rsidR="00662235" w:rsidRPr="00662235" w:rsidRDefault="00662235" w:rsidP="00662235">
            <w:pPr>
              <w:rPr>
                <w:sz w:val="20"/>
                <w:szCs w:val="20"/>
                <w:lang w:val="en-US" w:eastAsia="en-US" w:bidi="ar-SA"/>
              </w:rPr>
            </w:pPr>
          </w:p>
        </w:tc>
      </w:tr>
      <w:tr w:rsidR="00662235" w:rsidRPr="00662235" w14:paraId="38B2D3F0"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645CEAE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28</w:t>
            </w:r>
          </w:p>
        </w:tc>
        <w:tc>
          <w:tcPr>
            <w:tcW w:w="3941" w:type="dxa"/>
            <w:tcBorders>
              <w:top w:val="nil"/>
              <w:left w:val="nil"/>
              <w:bottom w:val="single" w:sz="4" w:space="0" w:color="auto"/>
              <w:right w:val="single" w:sz="4" w:space="0" w:color="auto"/>
            </w:tcBorders>
            <w:vAlign w:val="center"/>
            <w:hideMark/>
          </w:tcPr>
          <w:p w14:paraId="5BAC041E"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петель</w:t>
            </w:r>
            <w:proofErr w:type="spellEnd"/>
          </w:p>
        </w:tc>
        <w:tc>
          <w:tcPr>
            <w:tcW w:w="978" w:type="dxa"/>
            <w:tcBorders>
              <w:top w:val="nil"/>
              <w:left w:val="nil"/>
              <w:bottom w:val="single" w:sz="4" w:space="0" w:color="auto"/>
              <w:right w:val="single" w:sz="4" w:space="0" w:color="auto"/>
            </w:tcBorders>
            <w:noWrap/>
            <w:vAlign w:val="center"/>
            <w:hideMark/>
          </w:tcPr>
          <w:p w14:paraId="7126E430"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7C0CF7DA"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w:t>
            </w:r>
          </w:p>
        </w:tc>
        <w:tc>
          <w:tcPr>
            <w:tcW w:w="1300" w:type="dxa"/>
            <w:tcBorders>
              <w:top w:val="nil"/>
              <w:left w:val="nil"/>
              <w:bottom w:val="single" w:sz="4" w:space="0" w:color="auto"/>
              <w:right w:val="single" w:sz="4" w:space="0" w:color="auto"/>
            </w:tcBorders>
            <w:noWrap/>
            <w:vAlign w:val="center"/>
            <w:hideMark/>
          </w:tcPr>
          <w:p w14:paraId="188D4E20"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0,77</w:t>
            </w:r>
          </w:p>
        </w:tc>
        <w:tc>
          <w:tcPr>
            <w:tcW w:w="977" w:type="dxa"/>
            <w:tcBorders>
              <w:top w:val="nil"/>
              <w:left w:val="nil"/>
              <w:bottom w:val="single" w:sz="4" w:space="0" w:color="auto"/>
              <w:right w:val="single" w:sz="4" w:space="0" w:color="auto"/>
            </w:tcBorders>
            <w:noWrap/>
            <w:vAlign w:val="center"/>
            <w:hideMark/>
          </w:tcPr>
          <w:p w14:paraId="7FFAD2B3"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1,53</w:t>
            </w:r>
          </w:p>
        </w:tc>
        <w:tc>
          <w:tcPr>
            <w:tcW w:w="221" w:type="dxa"/>
            <w:vAlign w:val="center"/>
            <w:hideMark/>
          </w:tcPr>
          <w:p w14:paraId="54721C41" w14:textId="77777777" w:rsidR="00662235" w:rsidRPr="00662235" w:rsidRDefault="00662235" w:rsidP="00662235">
            <w:pPr>
              <w:rPr>
                <w:sz w:val="20"/>
                <w:szCs w:val="20"/>
                <w:lang w:val="en-US" w:eastAsia="en-US" w:bidi="ar-SA"/>
              </w:rPr>
            </w:pPr>
          </w:p>
        </w:tc>
      </w:tr>
      <w:tr w:rsidR="00662235" w:rsidRPr="00662235" w14:paraId="5DD75C1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3F796E5C"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29</w:t>
            </w:r>
          </w:p>
        </w:tc>
        <w:tc>
          <w:tcPr>
            <w:tcW w:w="3941" w:type="dxa"/>
            <w:tcBorders>
              <w:top w:val="nil"/>
              <w:left w:val="nil"/>
              <w:bottom w:val="single" w:sz="4" w:space="0" w:color="auto"/>
              <w:right w:val="single" w:sz="4" w:space="0" w:color="auto"/>
            </w:tcBorders>
            <w:vAlign w:val="center"/>
            <w:hideMark/>
          </w:tcPr>
          <w:p w14:paraId="308BA6E6"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замков</w:t>
            </w:r>
            <w:proofErr w:type="spellEnd"/>
          </w:p>
        </w:tc>
        <w:tc>
          <w:tcPr>
            <w:tcW w:w="978" w:type="dxa"/>
            <w:tcBorders>
              <w:top w:val="nil"/>
              <w:left w:val="nil"/>
              <w:bottom w:val="single" w:sz="4" w:space="0" w:color="auto"/>
              <w:right w:val="single" w:sz="4" w:space="0" w:color="auto"/>
            </w:tcBorders>
            <w:noWrap/>
            <w:vAlign w:val="center"/>
            <w:hideMark/>
          </w:tcPr>
          <w:p w14:paraId="788E9979" w14:textId="77777777" w:rsidR="00662235" w:rsidRPr="00662235" w:rsidRDefault="00662235" w:rsidP="00662235">
            <w:pPr>
              <w:jc w:val="cente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шт</w:t>
            </w:r>
            <w:proofErr w:type="spellEnd"/>
          </w:p>
        </w:tc>
        <w:tc>
          <w:tcPr>
            <w:tcW w:w="1010" w:type="dxa"/>
            <w:tcBorders>
              <w:top w:val="nil"/>
              <w:left w:val="nil"/>
              <w:bottom w:val="single" w:sz="4" w:space="0" w:color="auto"/>
              <w:right w:val="single" w:sz="4" w:space="0" w:color="auto"/>
            </w:tcBorders>
            <w:noWrap/>
            <w:vAlign w:val="center"/>
            <w:hideMark/>
          </w:tcPr>
          <w:p w14:paraId="11A2A195"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w:t>
            </w:r>
          </w:p>
        </w:tc>
        <w:tc>
          <w:tcPr>
            <w:tcW w:w="1300" w:type="dxa"/>
            <w:tcBorders>
              <w:top w:val="nil"/>
              <w:left w:val="nil"/>
              <w:bottom w:val="single" w:sz="4" w:space="0" w:color="auto"/>
              <w:right w:val="single" w:sz="4" w:space="0" w:color="auto"/>
            </w:tcBorders>
            <w:noWrap/>
            <w:vAlign w:val="center"/>
            <w:hideMark/>
          </w:tcPr>
          <w:p w14:paraId="271D96E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7,66</w:t>
            </w:r>
          </w:p>
        </w:tc>
        <w:tc>
          <w:tcPr>
            <w:tcW w:w="977" w:type="dxa"/>
            <w:tcBorders>
              <w:top w:val="nil"/>
              <w:left w:val="nil"/>
              <w:bottom w:val="single" w:sz="4" w:space="0" w:color="auto"/>
              <w:right w:val="single" w:sz="4" w:space="0" w:color="auto"/>
            </w:tcBorders>
            <w:noWrap/>
            <w:vAlign w:val="center"/>
            <w:hideMark/>
          </w:tcPr>
          <w:p w14:paraId="3532606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7,66</w:t>
            </w:r>
          </w:p>
        </w:tc>
        <w:tc>
          <w:tcPr>
            <w:tcW w:w="221" w:type="dxa"/>
            <w:vAlign w:val="center"/>
            <w:hideMark/>
          </w:tcPr>
          <w:p w14:paraId="68AA06E5" w14:textId="77777777" w:rsidR="00662235" w:rsidRPr="00662235" w:rsidRDefault="00662235" w:rsidP="00662235">
            <w:pPr>
              <w:rPr>
                <w:sz w:val="20"/>
                <w:szCs w:val="20"/>
                <w:lang w:val="en-US" w:eastAsia="en-US" w:bidi="ar-SA"/>
              </w:rPr>
            </w:pPr>
          </w:p>
        </w:tc>
      </w:tr>
      <w:tr w:rsidR="00662235" w:rsidRPr="00662235" w14:paraId="7841502A" w14:textId="77777777" w:rsidTr="00662235">
        <w:trPr>
          <w:trHeight w:val="510"/>
        </w:trPr>
        <w:tc>
          <w:tcPr>
            <w:tcW w:w="742" w:type="dxa"/>
            <w:tcBorders>
              <w:top w:val="nil"/>
              <w:left w:val="single" w:sz="4" w:space="0" w:color="auto"/>
              <w:bottom w:val="single" w:sz="4" w:space="0" w:color="auto"/>
              <w:right w:val="single" w:sz="4" w:space="0" w:color="auto"/>
            </w:tcBorders>
            <w:noWrap/>
            <w:vAlign w:val="center"/>
            <w:hideMark/>
          </w:tcPr>
          <w:p w14:paraId="29F53447"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30</w:t>
            </w:r>
          </w:p>
        </w:tc>
        <w:tc>
          <w:tcPr>
            <w:tcW w:w="3941" w:type="dxa"/>
            <w:tcBorders>
              <w:top w:val="nil"/>
              <w:left w:val="nil"/>
              <w:bottom w:val="single" w:sz="4" w:space="0" w:color="auto"/>
              <w:right w:val="single" w:sz="4" w:space="0" w:color="auto"/>
            </w:tcBorders>
            <w:vAlign w:val="center"/>
            <w:hideMark/>
          </w:tcPr>
          <w:p w14:paraId="3EE351AC" w14:textId="77777777" w:rsidR="00662235" w:rsidRPr="00662235" w:rsidRDefault="00662235" w:rsidP="00662235">
            <w:pPr>
              <w:rPr>
                <w:rFonts w:ascii="Arial Armenian" w:hAnsi="Arial Armenian" w:cs="Calibri"/>
                <w:color w:val="000000"/>
                <w:sz w:val="16"/>
                <w:szCs w:val="16"/>
                <w:lang w:val="en-US" w:eastAsia="en-US" w:bidi="ar-SA"/>
              </w:rPr>
            </w:pPr>
            <w:proofErr w:type="spellStart"/>
            <w:r w:rsidRPr="00662235">
              <w:rPr>
                <w:rFonts w:ascii="Calibri" w:hAnsi="Calibri" w:cs="Calibri"/>
                <w:color w:val="000000"/>
                <w:sz w:val="16"/>
                <w:szCs w:val="16"/>
                <w:lang w:val="en-US" w:eastAsia="en-US" w:bidi="ar-SA"/>
              </w:rPr>
              <w:t>металлический</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Sylfaen" w:hAnsi="Sylfaen" w:cs="Sylfaen"/>
                <w:color w:val="000000"/>
                <w:sz w:val="16"/>
                <w:szCs w:val="16"/>
                <w:lang w:val="en-US" w:eastAsia="en-US" w:bidi="ar-SA"/>
              </w:rPr>
              <w:t>դարպասի</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Sylfaen" w:hAnsi="Sylfaen" w:cs="Sylfaen"/>
                <w:color w:val="000000"/>
                <w:sz w:val="16"/>
                <w:szCs w:val="16"/>
                <w:lang w:val="en-US" w:eastAsia="en-US" w:bidi="ar-SA"/>
              </w:rPr>
              <w:t>յուղա</w:t>
            </w:r>
            <w:proofErr w:type="spellEnd"/>
            <w:r w:rsidRPr="00662235">
              <w:rPr>
                <w:rFonts w:ascii="Arial Armenian" w:hAnsi="Arial Armenian" w:cs="Calibri"/>
                <w:color w:val="000000"/>
                <w:sz w:val="16"/>
                <w:szCs w:val="16"/>
                <w:lang w:val="en-US" w:eastAsia="en-US" w:bidi="ar-SA"/>
              </w:rPr>
              <w:t xml:space="preserve">  </w:t>
            </w:r>
            <w:proofErr w:type="spellStart"/>
            <w:r w:rsidRPr="00662235">
              <w:rPr>
                <w:rFonts w:ascii="Calibri" w:hAnsi="Calibri" w:cs="Calibri"/>
                <w:color w:val="000000"/>
                <w:sz w:val="16"/>
                <w:szCs w:val="16"/>
                <w:lang w:val="en-US" w:eastAsia="en-US" w:bidi="ar-SA"/>
              </w:rPr>
              <w:t>ДваМ</w:t>
            </w:r>
            <w:proofErr w:type="spellEnd"/>
            <w:r w:rsidRPr="00662235">
              <w:rPr>
                <w:rFonts w:ascii="Arial Armenian" w:hAnsi="Arial Armenian" w:cs="Calibri"/>
                <w:color w:val="000000"/>
                <w:sz w:val="16"/>
                <w:szCs w:val="16"/>
                <w:lang w:val="en-US" w:eastAsia="en-US" w:bidi="ar-SA"/>
              </w:rPr>
              <w:t xml:space="preserve"> (2 </w:t>
            </w:r>
            <w:r w:rsidRPr="00662235">
              <w:rPr>
                <w:rFonts w:ascii="Sylfaen" w:hAnsi="Sylfaen" w:cs="Sylfaen"/>
                <w:color w:val="000000"/>
                <w:sz w:val="16"/>
                <w:szCs w:val="16"/>
                <w:lang w:val="en-US" w:eastAsia="en-US" w:bidi="ar-SA"/>
              </w:rPr>
              <w:t>ա</w:t>
            </w:r>
            <w:r w:rsidRPr="00662235">
              <w:rPr>
                <w:rFonts w:ascii="Arial Armenian" w:hAnsi="Arial Armenian" w:cs="Calibri"/>
                <w:color w:val="000000"/>
                <w:sz w:val="16"/>
                <w:szCs w:val="16"/>
                <w:lang w:val="en-US" w:eastAsia="en-US" w:bidi="ar-SA"/>
              </w:rPr>
              <w:t xml:space="preserve">  </w:t>
            </w:r>
            <w:proofErr w:type="spellStart"/>
            <w:r w:rsidRPr="00662235">
              <w:rPr>
                <w:rFonts w:ascii="Sylfaen" w:hAnsi="Sylfaen" w:cs="Sylfaen"/>
                <w:color w:val="000000"/>
                <w:sz w:val="16"/>
                <w:szCs w:val="16"/>
                <w:lang w:val="en-US" w:eastAsia="en-US" w:bidi="ar-SA"/>
              </w:rPr>
              <w:t>գաМ</w:t>
            </w:r>
            <w:proofErr w:type="spellEnd"/>
            <w:r w:rsidRPr="00662235">
              <w:rPr>
                <w:rFonts w:ascii="Arial Armenian" w:hAnsi="Arial Armenian" w:cs="Calibri"/>
                <w:color w:val="000000"/>
                <w:sz w:val="16"/>
                <w:szCs w:val="16"/>
                <w:lang w:val="en-US" w:eastAsia="en-US" w:bidi="ar-SA"/>
              </w:rPr>
              <w:t>)</w:t>
            </w:r>
          </w:p>
        </w:tc>
        <w:tc>
          <w:tcPr>
            <w:tcW w:w="978" w:type="dxa"/>
            <w:tcBorders>
              <w:top w:val="nil"/>
              <w:left w:val="nil"/>
              <w:bottom w:val="single" w:sz="4" w:space="0" w:color="auto"/>
              <w:right w:val="single" w:sz="4" w:space="0" w:color="auto"/>
            </w:tcBorders>
            <w:noWrap/>
            <w:vAlign w:val="center"/>
            <w:hideMark/>
          </w:tcPr>
          <w:p w14:paraId="31C11112"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100</w:t>
            </w:r>
            <w:r w:rsidRPr="00662235">
              <w:rPr>
                <w:rFonts w:ascii="Calibri" w:hAnsi="Calibri" w:cs="Calibri"/>
                <w:color w:val="000000"/>
                <w:sz w:val="16"/>
                <w:szCs w:val="16"/>
                <w:lang w:val="en-US" w:eastAsia="en-US" w:bidi="ar-SA"/>
              </w:rPr>
              <w:t>м</w:t>
            </w:r>
            <w:r w:rsidRPr="00662235">
              <w:rPr>
                <w:rFonts w:ascii="Arial Armenian" w:hAnsi="Arial Armenian" w:cs="Calibri"/>
                <w:color w:val="000000"/>
                <w:sz w:val="16"/>
                <w:szCs w:val="16"/>
                <w:lang w:val="en-US" w:eastAsia="en-US" w:bidi="ar-SA"/>
              </w:rPr>
              <w:t>2</w:t>
            </w:r>
          </w:p>
        </w:tc>
        <w:tc>
          <w:tcPr>
            <w:tcW w:w="1010" w:type="dxa"/>
            <w:tcBorders>
              <w:top w:val="nil"/>
              <w:left w:val="nil"/>
              <w:bottom w:val="single" w:sz="4" w:space="0" w:color="auto"/>
              <w:right w:val="single" w:sz="4" w:space="0" w:color="auto"/>
            </w:tcBorders>
            <w:noWrap/>
            <w:vAlign w:val="center"/>
            <w:hideMark/>
          </w:tcPr>
          <w:p w14:paraId="56B8B45B"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0,01</w:t>
            </w:r>
          </w:p>
        </w:tc>
        <w:tc>
          <w:tcPr>
            <w:tcW w:w="1300" w:type="dxa"/>
            <w:tcBorders>
              <w:top w:val="nil"/>
              <w:left w:val="nil"/>
              <w:bottom w:val="single" w:sz="4" w:space="0" w:color="auto"/>
              <w:right w:val="single" w:sz="4" w:space="0" w:color="auto"/>
            </w:tcBorders>
            <w:noWrap/>
            <w:vAlign w:val="center"/>
            <w:hideMark/>
          </w:tcPr>
          <w:p w14:paraId="06EBF894"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160,53</w:t>
            </w:r>
          </w:p>
        </w:tc>
        <w:tc>
          <w:tcPr>
            <w:tcW w:w="977" w:type="dxa"/>
            <w:tcBorders>
              <w:top w:val="nil"/>
              <w:left w:val="nil"/>
              <w:bottom w:val="single" w:sz="4" w:space="0" w:color="auto"/>
              <w:right w:val="single" w:sz="4" w:space="0" w:color="auto"/>
            </w:tcBorders>
            <w:noWrap/>
            <w:vAlign w:val="center"/>
            <w:hideMark/>
          </w:tcPr>
          <w:p w14:paraId="25AC005D" w14:textId="77777777" w:rsidR="00662235" w:rsidRPr="00662235" w:rsidRDefault="00662235" w:rsidP="00662235">
            <w:pPr>
              <w:jc w:val="center"/>
              <w:rPr>
                <w:rFonts w:ascii="Arial Armenian" w:hAnsi="Arial Armenian" w:cs="Calibri"/>
                <w:color w:val="000000"/>
                <w:sz w:val="16"/>
                <w:szCs w:val="16"/>
                <w:lang w:val="en-US" w:eastAsia="en-US" w:bidi="ar-SA"/>
              </w:rPr>
            </w:pPr>
            <w:r w:rsidRPr="00662235">
              <w:rPr>
                <w:rFonts w:ascii="Arial Armenian" w:hAnsi="Arial Armenian" w:cs="Calibri"/>
                <w:color w:val="000000"/>
                <w:sz w:val="16"/>
                <w:szCs w:val="16"/>
                <w:lang w:val="en-US" w:eastAsia="en-US" w:bidi="ar-SA"/>
              </w:rPr>
              <w:t>1,61</w:t>
            </w:r>
          </w:p>
        </w:tc>
        <w:tc>
          <w:tcPr>
            <w:tcW w:w="221" w:type="dxa"/>
            <w:vAlign w:val="center"/>
            <w:hideMark/>
          </w:tcPr>
          <w:p w14:paraId="5296A4E9" w14:textId="77777777" w:rsidR="00662235" w:rsidRPr="00662235" w:rsidRDefault="00662235" w:rsidP="00662235">
            <w:pPr>
              <w:rPr>
                <w:sz w:val="20"/>
                <w:szCs w:val="20"/>
                <w:lang w:val="en-US" w:eastAsia="en-US" w:bidi="ar-SA"/>
              </w:rPr>
            </w:pPr>
          </w:p>
        </w:tc>
      </w:tr>
      <w:tr w:rsidR="00662235" w:rsidRPr="00662235" w14:paraId="2C1B69FD" w14:textId="77777777" w:rsidTr="00662235">
        <w:trPr>
          <w:trHeight w:val="450"/>
        </w:trPr>
        <w:tc>
          <w:tcPr>
            <w:tcW w:w="742" w:type="dxa"/>
            <w:tcBorders>
              <w:top w:val="nil"/>
              <w:left w:val="nil"/>
              <w:bottom w:val="nil"/>
              <w:right w:val="nil"/>
            </w:tcBorders>
            <w:noWrap/>
            <w:vAlign w:val="center"/>
            <w:hideMark/>
          </w:tcPr>
          <w:p w14:paraId="7CAD4D12" w14:textId="77777777" w:rsidR="00662235" w:rsidRPr="00662235" w:rsidRDefault="00662235" w:rsidP="00662235">
            <w:pPr>
              <w:jc w:val="center"/>
              <w:rPr>
                <w:rFonts w:ascii="Arial Armenian" w:hAnsi="Arial Armenian" w:cs="Calibri"/>
                <w:color w:val="000000"/>
                <w:sz w:val="16"/>
                <w:szCs w:val="16"/>
                <w:lang w:val="en-US" w:eastAsia="en-US" w:bidi="ar-SA"/>
              </w:rPr>
            </w:pPr>
          </w:p>
        </w:tc>
        <w:tc>
          <w:tcPr>
            <w:tcW w:w="3941" w:type="dxa"/>
            <w:tcBorders>
              <w:top w:val="nil"/>
              <w:left w:val="nil"/>
              <w:bottom w:val="nil"/>
              <w:right w:val="nil"/>
            </w:tcBorders>
            <w:noWrap/>
            <w:vAlign w:val="center"/>
            <w:hideMark/>
          </w:tcPr>
          <w:p w14:paraId="1F72A872" w14:textId="77777777" w:rsidR="00662235" w:rsidRPr="00662235" w:rsidRDefault="00662235" w:rsidP="00662235">
            <w:pPr>
              <w:jc w:val="cente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Всего</w:t>
            </w:r>
            <w:proofErr w:type="spellEnd"/>
          </w:p>
        </w:tc>
        <w:tc>
          <w:tcPr>
            <w:tcW w:w="978" w:type="dxa"/>
            <w:tcBorders>
              <w:top w:val="nil"/>
              <w:left w:val="nil"/>
              <w:bottom w:val="nil"/>
              <w:right w:val="nil"/>
            </w:tcBorders>
            <w:noWrap/>
            <w:vAlign w:val="center"/>
            <w:hideMark/>
          </w:tcPr>
          <w:p w14:paraId="0CB4EF77" w14:textId="77777777" w:rsidR="00662235" w:rsidRPr="00662235" w:rsidRDefault="00662235" w:rsidP="00662235">
            <w:pPr>
              <w:jc w:val="center"/>
              <w:rPr>
                <w:rFonts w:ascii="Arial Armenian" w:hAnsi="Arial Armenian" w:cs="Calibri"/>
                <w:b/>
                <w:bCs/>
                <w:color w:val="000000"/>
                <w:sz w:val="16"/>
                <w:szCs w:val="16"/>
                <w:lang w:val="en-US" w:eastAsia="en-US" w:bidi="ar-SA"/>
              </w:rPr>
            </w:pPr>
          </w:p>
        </w:tc>
        <w:tc>
          <w:tcPr>
            <w:tcW w:w="1010" w:type="dxa"/>
            <w:tcBorders>
              <w:top w:val="nil"/>
              <w:left w:val="nil"/>
              <w:bottom w:val="nil"/>
              <w:right w:val="nil"/>
            </w:tcBorders>
            <w:noWrap/>
            <w:vAlign w:val="center"/>
            <w:hideMark/>
          </w:tcPr>
          <w:p w14:paraId="145357BD" w14:textId="77777777" w:rsidR="00662235" w:rsidRPr="00662235" w:rsidRDefault="00662235" w:rsidP="00662235">
            <w:pPr>
              <w:jc w:val="center"/>
              <w:rPr>
                <w:sz w:val="20"/>
                <w:szCs w:val="20"/>
                <w:lang w:val="en-US" w:eastAsia="en-US" w:bidi="ar-SA"/>
              </w:rPr>
            </w:pPr>
          </w:p>
        </w:tc>
        <w:tc>
          <w:tcPr>
            <w:tcW w:w="1300" w:type="dxa"/>
            <w:tcBorders>
              <w:top w:val="nil"/>
              <w:left w:val="nil"/>
              <w:bottom w:val="nil"/>
              <w:right w:val="nil"/>
            </w:tcBorders>
            <w:noWrap/>
            <w:vAlign w:val="bottom"/>
            <w:hideMark/>
          </w:tcPr>
          <w:p w14:paraId="5C59A747" w14:textId="77777777" w:rsidR="00662235" w:rsidRPr="00662235" w:rsidRDefault="00662235" w:rsidP="00662235">
            <w:pPr>
              <w:jc w:val="center"/>
              <w:rPr>
                <w:sz w:val="20"/>
                <w:szCs w:val="20"/>
                <w:lang w:val="en-US" w:eastAsia="en-US" w:bidi="ar-SA"/>
              </w:rPr>
            </w:pPr>
          </w:p>
        </w:tc>
        <w:tc>
          <w:tcPr>
            <w:tcW w:w="977" w:type="dxa"/>
            <w:tcBorders>
              <w:top w:val="nil"/>
              <w:left w:val="nil"/>
              <w:bottom w:val="nil"/>
              <w:right w:val="nil"/>
            </w:tcBorders>
            <w:noWrap/>
            <w:vAlign w:val="center"/>
            <w:hideMark/>
          </w:tcPr>
          <w:p w14:paraId="767342C7" w14:textId="77777777" w:rsidR="00662235" w:rsidRPr="00662235" w:rsidRDefault="00662235" w:rsidP="00662235">
            <w:pPr>
              <w:jc w:val="center"/>
              <w:rPr>
                <w:rFonts w:ascii="Arial Armenian" w:hAnsi="Arial Armenian" w:cs="Calibri"/>
                <w:b/>
                <w:bCs/>
                <w:color w:val="000000"/>
                <w:sz w:val="16"/>
                <w:szCs w:val="16"/>
                <w:lang w:val="en-US" w:eastAsia="en-US" w:bidi="ar-SA"/>
              </w:rPr>
            </w:pPr>
            <w:r w:rsidRPr="00662235">
              <w:rPr>
                <w:rFonts w:ascii="Arial Armenian" w:hAnsi="Arial Armenian" w:cs="Calibri"/>
                <w:b/>
                <w:bCs/>
                <w:color w:val="000000"/>
                <w:sz w:val="16"/>
                <w:szCs w:val="16"/>
                <w:lang w:val="en-US" w:eastAsia="en-US" w:bidi="ar-SA"/>
              </w:rPr>
              <w:t>194581,24</w:t>
            </w:r>
          </w:p>
        </w:tc>
        <w:tc>
          <w:tcPr>
            <w:tcW w:w="221" w:type="dxa"/>
            <w:vAlign w:val="center"/>
            <w:hideMark/>
          </w:tcPr>
          <w:p w14:paraId="3ED5D364" w14:textId="77777777" w:rsidR="00662235" w:rsidRPr="00662235" w:rsidRDefault="00662235" w:rsidP="00662235">
            <w:pPr>
              <w:rPr>
                <w:sz w:val="20"/>
                <w:szCs w:val="20"/>
                <w:lang w:val="en-US" w:eastAsia="en-US" w:bidi="ar-SA"/>
              </w:rPr>
            </w:pPr>
          </w:p>
        </w:tc>
      </w:tr>
      <w:tr w:rsidR="00662235" w:rsidRPr="00662235" w14:paraId="3900D818" w14:textId="77777777" w:rsidTr="00662235">
        <w:trPr>
          <w:trHeight w:val="450"/>
        </w:trPr>
        <w:tc>
          <w:tcPr>
            <w:tcW w:w="742" w:type="dxa"/>
            <w:tcBorders>
              <w:top w:val="nil"/>
              <w:left w:val="nil"/>
              <w:bottom w:val="nil"/>
              <w:right w:val="nil"/>
            </w:tcBorders>
            <w:noWrap/>
            <w:vAlign w:val="center"/>
            <w:hideMark/>
          </w:tcPr>
          <w:p w14:paraId="32BDCD67" w14:textId="77777777" w:rsidR="00662235" w:rsidRPr="00662235" w:rsidRDefault="00662235" w:rsidP="00662235">
            <w:pPr>
              <w:jc w:val="center"/>
              <w:rPr>
                <w:rFonts w:ascii="Arial Armenian" w:hAnsi="Arial Armenian" w:cs="Calibri"/>
                <w:b/>
                <w:bCs/>
                <w:color w:val="000000"/>
                <w:sz w:val="16"/>
                <w:szCs w:val="16"/>
                <w:lang w:val="en-US" w:eastAsia="en-US" w:bidi="ar-SA"/>
              </w:rPr>
            </w:pPr>
          </w:p>
        </w:tc>
        <w:tc>
          <w:tcPr>
            <w:tcW w:w="3941" w:type="dxa"/>
            <w:tcBorders>
              <w:top w:val="nil"/>
              <w:left w:val="nil"/>
              <w:bottom w:val="nil"/>
              <w:right w:val="nil"/>
            </w:tcBorders>
            <w:noWrap/>
            <w:vAlign w:val="center"/>
            <w:hideMark/>
          </w:tcPr>
          <w:p w14:paraId="367DAEA0" w14:textId="77777777" w:rsidR="00662235" w:rsidRPr="00662235" w:rsidRDefault="00662235" w:rsidP="00662235">
            <w:pPr>
              <w:jc w:val="center"/>
              <w:rPr>
                <w:rFonts w:ascii="Arial Armenian" w:hAnsi="Arial Armenian" w:cs="Calibri"/>
                <w:b/>
                <w:bCs/>
                <w:color w:val="000000"/>
                <w:sz w:val="16"/>
                <w:szCs w:val="16"/>
                <w:lang w:val="en-US" w:eastAsia="en-US" w:bidi="ar-SA"/>
              </w:rPr>
            </w:pPr>
            <w:r w:rsidRPr="00662235">
              <w:rPr>
                <w:rFonts w:ascii="Calibri" w:hAnsi="Calibri" w:cs="Calibri"/>
                <w:b/>
                <w:bCs/>
                <w:color w:val="000000"/>
                <w:sz w:val="16"/>
                <w:szCs w:val="16"/>
                <w:lang w:val="en-US" w:eastAsia="en-US" w:bidi="ar-SA"/>
              </w:rPr>
              <w:t>НДС</w:t>
            </w:r>
            <w:r w:rsidRPr="00662235">
              <w:rPr>
                <w:rFonts w:ascii="Arial Armenian" w:hAnsi="Arial Armenian" w:cs="Calibri"/>
                <w:b/>
                <w:bCs/>
                <w:color w:val="000000"/>
                <w:sz w:val="16"/>
                <w:szCs w:val="16"/>
                <w:lang w:val="en-US" w:eastAsia="en-US" w:bidi="ar-SA"/>
              </w:rPr>
              <w:t xml:space="preserve"> 20%</w:t>
            </w:r>
          </w:p>
        </w:tc>
        <w:tc>
          <w:tcPr>
            <w:tcW w:w="978" w:type="dxa"/>
            <w:tcBorders>
              <w:top w:val="nil"/>
              <w:left w:val="nil"/>
              <w:bottom w:val="nil"/>
              <w:right w:val="nil"/>
            </w:tcBorders>
            <w:noWrap/>
            <w:vAlign w:val="center"/>
            <w:hideMark/>
          </w:tcPr>
          <w:p w14:paraId="0EA11189" w14:textId="77777777" w:rsidR="00662235" w:rsidRPr="00662235" w:rsidRDefault="00662235" w:rsidP="00662235">
            <w:pPr>
              <w:jc w:val="center"/>
              <w:rPr>
                <w:rFonts w:ascii="Arial Armenian" w:hAnsi="Arial Armenian" w:cs="Calibri"/>
                <w:b/>
                <w:bCs/>
                <w:color w:val="000000"/>
                <w:sz w:val="16"/>
                <w:szCs w:val="16"/>
                <w:lang w:val="en-US" w:eastAsia="en-US" w:bidi="ar-SA"/>
              </w:rPr>
            </w:pPr>
          </w:p>
        </w:tc>
        <w:tc>
          <w:tcPr>
            <w:tcW w:w="1010" w:type="dxa"/>
            <w:tcBorders>
              <w:top w:val="nil"/>
              <w:left w:val="nil"/>
              <w:bottom w:val="nil"/>
              <w:right w:val="nil"/>
            </w:tcBorders>
            <w:noWrap/>
            <w:vAlign w:val="center"/>
            <w:hideMark/>
          </w:tcPr>
          <w:p w14:paraId="542A6D57" w14:textId="77777777" w:rsidR="00662235" w:rsidRPr="00662235" w:rsidRDefault="00662235" w:rsidP="00662235">
            <w:pPr>
              <w:jc w:val="center"/>
              <w:rPr>
                <w:sz w:val="20"/>
                <w:szCs w:val="20"/>
                <w:lang w:val="en-US" w:eastAsia="en-US" w:bidi="ar-SA"/>
              </w:rPr>
            </w:pPr>
          </w:p>
        </w:tc>
        <w:tc>
          <w:tcPr>
            <w:tcW w:w="1300" w:type="dxa"/>
            <w:tcBorders>
              <w:top w:val="nil"/>
              <w:left w:val="nil"/>
              <w:bottom w:val="nil"/>
              <w:right w:val="nil"/>
            </w:tcBorders>
            <w:noWrap/>
            <w:vAlign w:val="bottom"/>
            <w:hideMark/>
          </w:tcPr>
          <w:p w14:paraId="7AB181C3" w14:textId="77777777" w:rsidR="00662235" w:rsidRPr="00662235" w:rsidRDefault="00662235" w:rsidP="00662235">
            <w:pPr>
              <w:jc w:val="center"/>
              <w:rPr>
                <w:sz w:val="20"/>
                <w:szCs w:val="20"/>
                <w:lang w:val="en-US" w:eastAsia="en-US" w:bidi="ar-SA"/>
              </w:rPr>
            </w:pPr>
          </w:p>
        </w:tc>
        <w:tc>
          <w:tcPr>
            <w:tcW w:w="977" w:type="dxa"/>
            <w:tcBorders>
              <w:top w:val="nil"/>
              <w:left w:val="nil"/>
              <w:bottom w:val="nil"/>
              <w:right w:val="nil"/>
            </w:tcBorders>
            <w:noWrap/>
            <w:vAlign w:val="center"/>
            <w:hideMark/>
          </w:tcPr>
          <w:p w14:paraId="06CC09E8" w14:textId="77777777" w:rsidR="00662235" w:rsidRPr="00662235" w:rsidRDefault="00662235" w:rsidP="00662235">
            <w:pPr>
              <w:jc w:val="center"/>
              <w:rPr>
                <w:rFonts w:ascii="Arial Armenian" w:hAnsi="Arial Armenian" w:cs="Calibri"/>
                <w:b/>
                <w:bCs/>
                <w:color w:val="000000"/>
                <w:sz w:val="16"/>
                <w:szCs w:val="16"/>
                <w:lang w:val="en-US" w:eastAsia="en-US" w:bidi="ar-SA"/>
              </w:rPr>
            </w:pPr>
            <w:r w:rsidRPr="00662235">
              <w:rPr>
                <w:rFonts w:ascii="Arial Armenian" w:hAnsi="Arial Armenian" w:cs="Calibri"/>
                <w:b/>
                <w:bCs/>
                <w:color w:val="000000"/>
                <w:sz w:val="16"/>
                <w:szCs w:val="16"/>
                <w:lang w:val="en-US" w:eastAsia="en-US" w:bidi="ar-SA"/>
              </w:rPr>
              <w:t>38916,25</w:t>
            </w:r>
          </w:p>
        </w:tc>
        <w:tc>
          <w:tcPr>
            <w:tcW w:w="221" w:type="dxa"/>
            <w:vAlign w:val="center"/>
            <w:hideMark/>
          </w:tcPr>
          <w:p w14:paraId="5CA4CAB1" w14:textId="77777777" w:rsidR="00662235" w:rsidRPr="00662235" w:rsidRDefault="00662235" w:rsidP="00662235">
            <w:pPr>
              <w:rPr>
                <w:sz w:val="20"/>
                <w:szCs w:val="20"/>
                <w:lang w:val="en-US" w:eastAsia="en-US" w:bidi="ar-SA"/>
              </w:rPr>
            </w:pPr>
          </w:p>
        </w:tc>
      </w:tr>
      <w:tr w:rsidR="00662235" w:rsidRPr="00662235" w14:paraId="38F6C5A4" w14:textId="77777777" w:rsidTr="00662235">
        <w:trPr>
          <w:trHeight w:val="450"/>
        </w:trPr>
        <w:tc>
          <w:tcPr>
            <w:tcW w:w="742" w:type="dxa"/>
            <w:tcBorders>
              <w:top w:val="nil"/>
              <w:left w:val="nil"/>
              <w:bottom w:val="nil"/>
              <w:right w:val="nil"/>
            </w:tcBorders>
            <w:noWrap/>
            <w:vAlign w:val="center"/>
            <w:hideMark/>
          </w:tcPr>
          <w:p w14:paraId="706EEADB" w14:textId="77777777" w:rsidR="00662235" w:rsidRPr="00662235" w:rsidRDefault="00662235" w:rsidP="00662235">
            <w:pPr>
              <w:jc w:val="center"/>
              <w:rPr>
                <w:rFonts w:ascii="Arial Armenian" w:hAnsi="Arial Armenian" w:cs="Calibri"/>
                <w:b/>
                <w:bCs/>
                <w:color w:val="000000"/>
                <w:sz w:val="16"/>
                <w:szCs w:val="16"/>
                <w:lang w:val="en-US" w:eastAsia="en-US" w:bidi="ar-SA"/>
              </w:rPr>
            </w:pPr>
          </w:p>
        </w:tc>
        <w:tc>
          <w:tcPr>
            <w:tcW w:w="3941" w:type="dxa"/>
            <w:tcBorders>
              <w:top w:val="nil"/>
              <w:left w:val="nil"/>
              <w:bottom w:val="nil"/>
              <w:right w:val="nil"/>
            </w:tcBorders>
            <w:noWrap/>
            <w:vAlign w:val="center"/>
            <w:hideMark/>
          </w:tcPr>
          <w:p w14:paraId="6A34C11A" w14:textId="77777777" w:rsidR="00662235" w:rsidRPr="00662235" w:rsidRDefault="00662235" w:rsidP="00662235">
            <w:pPr>
              <w:jc w:val="center"/>
              <w:rPr>
                <w:rFonts w:ascii="Arial Armenian" w:hAnsi="Arial Armenian" w:cs="Calibri"/>
                <w:b/>
                <w:bCs/>
                <w:color w:val="000000"/>
                <w:sz w:val="16"/>
                <w:szCs w:val="16"/>
                <w:lang w:val="en-US" w:eastAsia="en-US" w:bidi="ar-SA"/>
              </w:rPr>
            </w:pPr>
            <w:proofErr w:type="spellStart"/>
            <w:r w:rsidRPr="00662235">
              <w:rPr>
                <w:rFonts w:ascii="Calibri" w:hAnsi="Calibri" w:cs="Calibri"/>
                <w:b/>
                <w:bCs/>
                <w:color w:val="000000"/>
                <w:sz w:val="16"/>
                <w:szCs w:val="16"/>
                <w:lang w:val="en-US" w:eastAsia="en-US" w:bidi="ar-SA"/>
              </w:rPr>
              <w:t>Всего</w:t>
            </w:r>
            <w:proofErr w:type="spellEnd"/>
          </w:p>
        </w:tc>
        <w:tc>
          <w:tcPr>
            <w:tcW w:w="978" w:type="dxa"/>
            <w:tcBorders>
              <w:top w:val="nil"/>
              <w:left w:val="nil"/>
              <w:bottom w:val="nil"/>
              <w:right w:val="nil"/>
            </w:tcBorders>
            <w:noWrap/>
            <w:vAlign w:val="center"/>
            <w:hideMark/>
          </w:tcPr>
          <w:p w14:paraId="04E0F1DE" w14:textId="77777777" w:rsidR="00662235" w:rsidRPr="00662235" w:rsidRDefault="00662235" w:rsidP="00662235">
            <w:pPr>
              <w:jc w:val="center"/>
              <w:rPr>
                <w:rFonts w:ascii="Arial Armenian" w:hAnsi="Arial Armenian" w:cs="Calibri"/>
                <w:b/>
                <w:bCs/>
                <w:color w:val="000000"/>
                <w:sz w:val="16"/>
                <w:szCs w:val="16"/>
                <w:lang w:val="en-US" w:eastAsia="en-US" w:bidi="ar-SA"/>
              </w:rPr>
            </w:pPr>
          </w:p>
        </w:tc>
        <w:tc>
          <w:tcPr>
            <w:tcW w:w="1010" w:type="dxa"/>
            <w:tcBorders>
              <w:top w:val="nil"/>
              <w:left w:val="nil"/>
              <w:bottom w:val="nil"/>
              <w:right w:val="nil"/>
            </w:tcBorders>
            <w:noWrap/>
            <w:vAlign w:val="center"/>
            <w:hideMark/>
          </w:tcPr>
          <w:p w14:paraId="44AB88F2" w14:textId="77777777" w:rsidR="00662235" w:rsidRPr="00662235" w:rsidRDefault="00662235" w:rsidP="00662235">
            <w:pPr>
              <w:jc w:val="center"/>
              <w:rPr>
                <w:sz w:val="20"/>
                <w:szCs w:val="20"/>
                <w:lang w:val="en-US" w:eastAsia="en-US" w:bidi="ar-SA"/>
              </w:rPr>
            </w:pPr>
          </w:p>
        </w:tc>
        <w:tc>
          <w:tcPr>
            <w:tcW w:w="1300" w:type="dxa"/>
            <w:tcBorders>
              <w:top w:val="nil"/>
              <w:left w:val="nil"/>
              <w:bottom w:val="nil"/>
              <w:right w:val="nil"/>
            </w:tcBorders>
            <w:noWrap/>
            <w:vAlign w:val="bottom"/>
            <w:hideMark/>
          </w:tcPr>
          <w:p w14:paraId="03B187B5" w14:textId="77777777" w:rsidR="00662235" w:rsidRPr="00662235" w:rsidRDefault="00662235" w:rsidP="00662235">
            <w:pPr>
              <w:jc w:val="center"/>
              <w:rPr>
                <w:sz w:val="20"/>
                <w:szCs w:val="20"/>
                <w:lang w:val="en-US" w:eastAsia="en-US" w:bidi="ar-SA"/>
              </w:rPr>
            </w:pPr>
          </w:p>
        </w:tc>
        <w:tc>
          <w:tcPr>
            <w:tcW w:w="977" w:type="dxa"/>
            <w:tcBorders>
              <w:top w:val="nil"/>
              <w:left w:val="nil"/>
              <w:bottom w:val="nil"/>
              <w:right w:val="nil"/>
            </w:tcBorders>
            <w:noWrap/>
            <w:vAlign w:val="center"/>
            <w:hideMark/>
          </w:tcPr>
          <w:p w14:paraId="4CAFCB6C" w14:textId="77777777" w:rsidR="00662235" w:rsidRPr="00662235" w:rsidRDefault="00662235" w:rsidP="00662235">
            <w:pPr>
              <w:jc w:val="center"/>
              <w:rPr>
                <w:rFonts w:ascii="Arial Armenian" w:hAnsi="Arial Armenian" w:cs="Calibri"/>
                <w:b/>
                <w:bCs/>
                <w:color w:val="000000"/>
                <w:sz w:val="16"/>
                <w:szCs w:val="16"/>
                <w:lang w:val="en-US" w:eastAsia="en-US" w:bidi="ar-SA"/>
              </w:rPr>
            </w:pPr>
            <w:r w:rsidRPr="00662235">
              <w:rPr>
                <w:rFonts w:ascii="Arial Armenian" w:hAnsi="Arial Armenian" w:cs="Calibri"/>
                <w:b/>
                <w:bCs/>
                <w:color w:val="000000"/>
                <w:sz w:val="16"/>
                <w:szCs w:val="16"/>
                <w:lang w:val="en-US" w:eastAsia="en-US" w:bidi="ar-SA"/>
              </w:rPr>
              <w:t>233497,491</w:t>
            </w:r>
          </w:p>
        </w:tc>
        <w:tc>
          <w:tcPr>
            <w:tcW w:w="221" w:type="dxa"/>
            <w:vAlign w:val="center"/>
            <w:hideMark/>
          </w:tcPr>
          <w:p w14:paraId="0F1BCF92" w14:textId="77777777" w:rsidR="00662235" w:rsidRPr="00662235" w:rsidRDefault="00662235" w:rsidP="00662235">
            <w:pPr>
              <w:rPr>
                <w:sz w:val="20"/>
                <w:szCs w:val="20"/>
                <w:lang w:val="en-US" w:eastAsia="en-US" w:bidi="ar-SA"/>
              </w:rPr>
            </w:pPr>
          </w:p>
        </w:tc>
      </w:tr>
    </w:tbl>
    <w:p w14:paraId="07408BEC" w14:textId="77777777" w:rsidR="000A359E" w:rsidRDefault="000A359E" w:rsidP="00BB28C8">
      <w:pPr>
        <w:widowControl w:val="0"/>
        <w:spacing w:after="160" w:line="360" w:lineRule="auto"/>
        <w:ind w:firstLine="567"/>
        <w:jc w:val="center"/>
        <w:rPr>
          <w:rFonts w:ascii="Sylfaen" w:hAnsi="Sylfaen"/>
          <w:lang w:val="hy-AM"/>
        </w:rPr>
      </w:pPr>
    </w:p>
    <w:p w14:paraId="5244983A" w14:textId="77777777" w:rsidR="000A359E" w:rsidRDefault="000A359E" w:rsidP="00BB28C8">
      <w:pPr>
        <w:widowControl w:val="0"/>
        <w:spacing w:after="160" w:line="360" w:lineRule="auto"/>
        <w:ind w:firstLine="567"/>
        <w:jc w:val="center"/>
        <w:rPr>
          <w:rFonts w:ascii="Sylfaen" w:hAnsi="Sylfaen"/>
          <w:lang w:val="hy-AM"/>
        </w:rPr>
      </w:pPr>
    </w:p>
    <w:p w14:paraId="2C90CB74" w14:textId="77777777" w:rsidR="000A359E" w:rsidRDefault="000A359E" w:rsidP="00BB28C8">
      <w:pPr>
        <w:widowControl w:val="0"/>
        <w:spacing w:after="160" w:line="360" w:lineRule="auto"/>
        <w:ind w:firstLine="567"/>
        <w:jc w:val="center"/>
        <w:rPr>
          <w:rFonts w:ascii="Sylfaen" w:hAnsi="Sylfaen"/>
          <w:lang w:val="hy-AM"/>
        </w:rPr>
      </w:pPr>
    </w:p>
    <w:p w14:paraId="49D9E793" w14:textId="77777777" w:rsidR="000A359E" w:rsidRDefault="000A359E" w:rsidP="00BB28C8">
      <w:pPr>
        <w:widowControl w:val="0"/>
        <w:spacing w:after="160" w:line="360" w:lineRule="auto"/>
        <w:ind w:firstLine="567"/>
        <w:jc w:val="center"/>
        <w:rPr>
          <w:rFonts w:ascii="Sylfaen" w:hAnsi="Sylfaen"/>
          <w:lang w:val="hy-AM"/>
        </w:rPr>
      </w:pPr>
    </w:p>
    <w:p w14:paraId="4795C25A" w14:textId="77777777" w:rsidR="000A359E" w:rsidRDefault="000A359E" w:rsidP="00BB28C8">
      <w:pPr>
        <w:widowControl w:val="0"/>
        <w:spacing w:after="160" w:line="360" w:lineRule="auto"/>
        <w:ind w:firstLine="567"/>
        <w:jc w:val="center"/>
        <w:rPr>
          <w:rFonts w:ascii="Sylfaen" w:hAnsi="Sylfaen"/>
          <w:lang w:val="hy-AM"/>
        </w:rPr>
      </w:pPr>
    </w:p>
    <w:p w14:paraId="574DC944" w14:textId="77777777" w:rsidR="000A359E" w:rsidRDefault="000A359E" w:rsidP="00BB28C8">
      <w:pPr>
        <w:widowControl w:val="0"/>
        <w:spacing w:after="160" w:line="360" w:lineRule="auto"/>
        <w:ind w:firstLine="567"/>
        <w:jc w:val="center"/>
        <w:rPr>
          <w:rFonts w:ascii="Sylfaen" w:hAnsi="Sylfaen"/>
          <w:lang w:val="hy-AM"/>
        </w:rPr>
      </w:pPr>
    </w:p>
    <w:p w14:paraId="5E2F15FC" w14:textId="77777777" w:rsidR="000A359E" w:rsidRPr="000A359E" w:rsidRDefault="000A359E" w:rsidP="00BB28C8">
      <w:pPr>
        <w:widowControl w:val="0"/>
        <w:spacing w:after="160" w:line="360" w:lineRule="auto"/>
        <w:ind w:firstLine="567"/>
        <w:jc w:val="center"/>
        <w:rPr>
          <w:rFonts w:ascii="Sylfaen" w:hAnsi="Sylfaen"/>
          <w:b/>
          <w:lang w:val="hy-AM"/>
        </w:rPr>
      </w:pPr>
    </w:p>
    <w:p w14:paraId="4F6B4E0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29DF29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F7283EA" w14:textId="77777777" w:rsidTr="003D2146">
        <w:trPr>
          <w:jc w:val="center"/>
        </w:trPr>
        <w:tc>
          <w:tcPr>
            <w:tcW w:w="4536" w:type="dxa"/>
          </w:tcPr>
          <w:p w14:paraId="607112C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CE945E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C2BE6A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3C0A1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595C703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A490575"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E63246E"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C798260"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C8B84CE"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473B80DF" w14:textId="77777777" w:rsidR="00BB28C8" w:rsidRDefault="00BB28C8" w:rsidP="00BB28C8">
      <w:pPr>
        <w:widowControl w:val="0"/>
        <w:spacing w:after="160" w:line="360" w:lineRule="auto"/>
        <w:ind w:firstLine="567"/>
        <w:jc w:val="right"/>
        <w:rPr>
          <w:rFonts w:ascii="GHEA Grapalat" w:hAnsi="GHEA Grapalat"/>
          <w:i/>
        </w:rPr>
      </w:pPr>
    </w:p>
    <w:p w14:paraId="50CBD52F" w14:textId="77777777" w:rsidR="00BB28C8" w:rsidRDefault="00BB28C8" w:rsidP="00BB28C8">
      <w:pPr>
        <w:rPr>
          <w:rFonts w:ascii="GHEA Grapalat" w:hAnsi="GHEA Grapalat"/>
          <w:i/>
        </w:rPr>
      </w:pPr>
      <w:r>
        <w:rPr>
          <w:rFonts w:ascii="GHEA Grapalat" w:hAnsi="GHEA Grapalat"/>
          <w:i/>
        </w:rPr>
        <w:br w:type="page"/>
      </w:r>
    </w:p>
    <w:p w14:paraId="36BE54A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14:paraId="3EC33A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29CB00F"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01B211E"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BD2446E" w14:textId="7467C478"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D16FB" w:rsidRPr="005D16FB">
        <w:rPr>
          <w:rFonts w:ascii="GHEA Grapalat" w:hAnsi="GHEA Grapalat"/>
          <w:b/>
          <w:bCs/>
        </w:rPr>
        <w:t>СТРОИТЕЛЬНЫЕ РАБОТЫ НА ЗДАНИИ ДЕТСКОГО САДА В ПОСЕЛКЕ ВААГНИ, ОБЩИНЫ ПАМБАК, ЛОРИЙСКОЙ ОБЛАСТИ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61C8955E" w14:textId="77777777" w:rsidTr="003D2146">
        <w:trPr>
          <w:cantSplit/>
          <w:jc w:val="center"/>
        </w:trPr>
        <w:tc>
          <w:tcPr>
            <w:tcW w:w="816" w:type="dxa"/>
            <w:vMerge w:val="restart"/>
            <w:vAlign w:val="center"/>
          </w:tcPr>
          <w:p w14:paraId="6C98033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EBFDA8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12F319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A8EC280"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5"/>
              <w:t>**</w:t>
            </w:r>
          </w:p>
        </w:tc>
      </w:tr>
      <w:tr w:rsidR="00BB28C8" w:rsidRPr="009F3DC7" w14:paraId="274CF42C" w14:textId="77777777" w:rsidTr="003D2146">
        <w:trPr>
          <w:cantSplit/>
          <w:trHeight w:val="586"/>
          <w:jc w:val="center"/>
        </w:trPr>
        <w:tc>
          <w:tcPr>
            <w:tcW w:w="816" w:type="dxa"/>
            <w:vMerge/>
            <w:vAlign w:val="center"/>
          </w:tcPr>
          <w:p w14:paraId="6717346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00432E6A"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C5852C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536D687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023E7" w:rsidRPr="009F3DC7" w14:paraId="11E5D31F" w14:textId="77777777" w:rsidTr="00E67596">
        <w:trPr>
          <w:trHeight w:val="586"/>
          <w:jc w:val="center"/>
        </w:trPr>
        <w:tc>
          <w:tcPr>
            <w:tcW w:w="816" w:type="dxa"/>
            <w:vAlign w:val="center"/>
          </w:tcPr>
          <w:p w14:paraId="4E400125" w14:textId="77777777" w:rsidR="00B023E7" w:rsidRPr="00517562" w:rsidRDefault="00B023E7" w:rsidP="00B023E7">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tcPr>
          <w:p w14:paraId="0878B506" w14:textId="42E198B0" w:rsidR="00B023E7" w:rsidRPr="00517562" w:rsidRDefault="00B023E7" w:rsidP="00B023E7">
            <w:pPr>
              <w:widowControl w:val="0"/>
              <w:spacing w:after="120"/>
              <w:rPr>
                <w:rFonts w:ascii="GHEA Grapalat" w:hAnsi="GHEA Grapalat"/>
                <w:sz w:val="20"/>
                <w:szCs w:val="20"/>
              </w:rPr>
            </w:pPr>
            <w:r w:rsidRPr="008D7D47">
              <w:t>Земляные работы и ленточные фундаменты. Дата вступления договора в силу</w:t>
            </w:r>
          </w:p>
        </w:tc>
        <w:tc>
          <w:tcPr>
            <w:tcW w:w="1216" w:type="dxa"/>
            <w:vMerge w:val="restart"/>
            <w:vAlign w:val="center"/>
          </w:tcPr>
          <w:p w14:paraId="19C54CB9" w14:textId="367CC362" w:rsidR="00B023E7" w:rsidRPr="006171D4" w:rsidRDefault="00B023E7" w:rsidP="00B023E7">
            <w:pPr>
              <w:widowControl w:val="0"/>
              <w:spacing w:after="120"/>
              <w:jc w:val="center"/>
              <w:rPr>
                <w:rFonts w:ascii="GHEA Grapalat" w:hAnsi="GHEA Grapalat"/>
                <w:sz w:val="20"/>
                <w:szCs w:val="20"/>
              </w:rPr>
            </w:pPr>
            <w:r w:rsidRPr="006171D4">
              <w:rPr>
                <w:rFonts w:ascii="GHEA Grapalat" w:hAnsi="GHEA Grapalat"/>
                <w:sz w:val="20"/>
                <w:szCs w:val="20"/>
              </w:rPr>
              <w:t>Дата вступления договора в силу</w:t>
            </w:r>
          </w:p>
        </w:tc>
        <w:tc>
          <w:tcPr>
            <w:tcW w:w="1440" w:type="dxa"/>
            <w:vMerge w:val="restart"/>
            <w:vAlign w:val="center"/>
          </w:tcPr>
          <w:p w14:paraId="411D08C2" w14:textId="14D5A28C" w:rsidR="00B023E7" w:rsidRPr="00517562" w:rsidRDefault="00B023E7" w:rsidP="00B023E7">
            <w:pPr>
              <w:widowControl w:val="0"/>
              <w:spacing w:after="120"/>
              <w:rPr>
                <w:rFonts w:ascii="GHEA Grapalat" w:hAnsi="GHEA Grapalat"/>
                <w:sz w:val="20"/>
                <w:szCs w:val="20"/>
              </w:rPr>
            </w:pPr>
            <w:r>
              <w:rPr>
                <w:rFonts w:ascii="GHEA Grapalat" w:hAnsi="GHEA Grapalat"/>
                <w:sz w:val="20"/>
                <w:szCs w:val="20"/>
                <w:lang w:val="pt-BR"/>
              </w:rPr>
              <w:t xml:space="preserve">30.12.2025թ. </w:t>
            </w:r>
          </w:p>
        </w:tc>
      </w:tr>
      <w:tr w:rsidR="00B023E7" w:rsidRPr="009F3DC7" w14:paraId="10B6D17E" w14:textId="77777777" w:rsidTr="00E67596">
        <w:trPr>
          <w:trHeight w:val="586"/>
          <w:jc w:val="center"/>
        </w:trPr>
        <w:tc>
          <w:tcPr>
            <w:tcW w:w="816" w:type="dxa"/>
            <w:vAlign w:val="center"/>
          </w:tcPr>
          <w:p w14:paraId="38E0FB2B" w14:textId="77777777" w:rsidR="00B023E7" w:rsidRPr="00517562" w:rsidRDefault="00B023E7" w:rsidP="00B023E7">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tcPr>
          <w:p w14:paraId="2A106F39" w14:textId="63AB6962" w:rsidR="00B023E7" w:rsidRPr="00517562" w:rsidRDefault="00B023E7" w:rsidP="00B023E7">
            <w:pPr>
              <w:widowControl w:val="0"/>
              <w:spacing w:after="120"/>
              <w:rPr>
                <w:rFonts w:ascii="GHEA Grapalat" w:hAnsi="GHEA Grapalat"/>
                <w:sz w:val="20"/>
                <w:szCs w:val="20"/>
              </w:rPr>
            </w:pPr>
            <w:r w:rsidRPr="008D7D47">
              <w:t>Чердачное перекрытие</w:t>
            </w:r>
          </w:p>
        </w:tc>
        <w:tc>
          <w:tcPr>
            <w:tcW w:w="1216" w:type="dxa"/>
            <w:vMerge/>
            <w:vAlign w:val="center"/>
          </w:tcPr>
          <w:p w14:paraId="5387A5F0"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15F5C5ED" w14:textId="77777777" w:rsidR="00B023E7" w:rsidRPr="00517562" w:rsidRDefault="00B023E7" w:rsidP="00B023E7">
            <w:pPr>
              <w:widowControl w:val="0"/>
              <w:spacing w:after="120"/>
              <w:rPr>
                <w:rFonts w:ascii="GHEA Grapalat" w:hAnsi="GHEA Grapalat"/>
                <w:sz w:val="20"/>
                <w:szCs w:val="20"/>
              </w:rPr>
            </w:pPr>
          </w:p>
        </w:tc>
      </w:tr>
      <w:tr w:rsidR="00B023E7" w:rsidRPr="009F3DC7" w14:paraId="6052B2F6" w14:textId="77777777" w:rsidTr="00E67596">
        <w:trPr>
          <w:trHeight w:val="586"/>
          <w:jc w:val="center"/>
        </w:trPr>
        <w:tc>
          <w:tcPr>
            <w:tcW w:w="816" w:type="dxa"/>
            <w:vAlign w:val="center"/>
          </w:tcPr>
          <w:p w14:paraId="508F91AF" w14:textId="77777777" w:rsidR="00B023E7" w:rsidRPr="00517562" w:rsidRDefault="00B023E7" w:rsidP="00B023E7">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tcPr>
          <w:p w14:paraId="2ED4C848" w14:textId="41F6BF73" w:rsidR="00B023E7" w:rsidRPr="00517562" w:rsidRDefault="00B023E7" w:rsidP="00B023E7">
            <w:pPr>
              <w:widowControl w:val="0"/>
              <w:spacing w:after="120"/>
              <w:rPr>
                <w:rFonts w:ascii="GHEA Grapalat" w:hAnsi="GHEA Grapalat"/>
                <w:sz w:val="20"/>
                <w:szCs w:val="20"/>
              </w:rPr>
            </w:pPr>
            <w:r w:rsidRPr="008D7D47">
              <w:t>Монолитные колонны</w:t>
            </w:r>
          </w:p>
        </w:tc>
        <w:tc>
          <w:tcPr>
            <w:tcW w:w="1216" w:type="dxa"/>
            <w:vMerge/>
            <w:vAlign w:val="center"/>
          </w:tcPr>
          <w:p w14:paraId="3414469A"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08E550A0" w14:textId="77777777" w:rsidR="00B023E7" w:rsidRPr="00517562" w:rsidRDefault="00B023E7" w:rsidP="00B023E7">
            <w:pPr>
              <w:widowControl w:val="0"/>
              <w:spacing w:after="120"/>
              <w:rPr>
                <w:rFonts w:ascii="GHEA Grapalat" w:hAnsi="GHEA Grapalat"/>
                <w:sz w:val="20"/>
                <w:szCs w:val="20"/>
              </w:rPr>
            </w:pPr>
          </w:p>
        </w:tc>
      </w:tr>
      <w:tr w:rsidR="00B023E7" w:rsidRPr="009F3DC7" w14:paraId="1D2577DD" w14:textId="77777777" w:rsidTr="00E67596">
        <w:trPr>
          <w:trHeight w:val="586"/>
          <w:jc w:val="center"/>
        </w:trPr>
        <w:tc>
          <w:tcPr>
            <w:tcW w:w="816" w:type="dxa"/>
            <w:vAlign w:val="center"/>
          </w:tcPr>
          <w:p w14:paraId="5FA860FB" w14:textId="77777777" w:rsidR="00B023E7" w:rsidRPr="00517562" w:rsidRDefault="00B023E7" w:rsidP="00B023E7">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tcPr>
          <w:p w14:paraId="599D6050" w14:textId="321B795E" w:rsidR="00B023E7" w:rsidRPr="00517562" w:rsidRDefault="00B023E7" w:rsidP="00B023E7">
            <w:pPr>
              <w:widowControl w:val="0"/>
              <w:spacing w:after="120"/>
              <w:rPr>
                <w:rFonts w:ascii="GHEA Grapalat" w:hAnsi="GHEA Grapalat"/>
                <w:sz w:val="20"/>
                <w:szCs w:val="20"/>
              </w:rPr>
            </w:pPr>
            <w:r w:rsidRPr="008D7D47">
              <w:t>Монолитные каркасы</w:t>
            </w:r>
          </w:p>
        </w:tc>
        <w:tc>
          <w:tcPr>
            <w:tcW w:w="1216" w:type="dxa"/>
            <w:vMerge/>
            <w:vAlign w:val="center"/>
          </w:tcPr>
          <w:p w14:paraId="0584C2D2"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51329907" w14:textId="77777777" w:rsidR="00B023E7" w:rsidRPr="00517562" w:rsidRDefault="00B023E7" w:rsidP="00B023E7">
            <w:pPr>
              <w:widowControl w:val="0"/>
              <w:spacing w:after="120"/>
              <w:rPr>
                <w:rFonts w:ascii="GHEA Grapalat" w:hAnsi="GHEA Grapalat"/>
                <w:sz w:val="20"/>
                <w:szCs w:val="20"/>
              </w:rPr>
            </w:pPr>
          </w:p>
        </w:tc>
      </w:tr>
      <w:tr w:rsidR="00B023E7" w:rsidRPr="009F3DC7" w14:paraId="5380DE21" w14:textId="77777777" w:rsidTr="00E67596">
        <w:trPr>
          <w:trHeight w:val="586"/>
          <w:jc w:val="center"/>
        </w:trPr>
        <w:tc>
          <w:tcPr>
            <w:tcW w:w="816" w:type="dxa"/>
            <w:vAlign w:val="center"/>
          </w:tcPr>
          <w:p w14:paraId="4174165A" w14:textId="77777777" w:rsidR="00B023E7" w:rsidRPr="00517562" w:rsidRDefault="00B023E7" w:rsidP="00B023E7">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tcPr>
          <w:p w14:paraId="1D8A55F6" w14:textId="630BD5C6" w:rsidR="00B023E7" w:rsidRPr="00517562" w:rsidRDefault="00B023E7" w:rsidP="00B023E7">
            <w:pPr>
              <w:widowControl w:val="0"/>
              <w:spacing w:after="120"/>
              <w:rPr>
                <w:rFonts w:ascii="GHEA Grapalat" w:hAnsi="GHEA Grapalat"/>
                <w:sz w:val="20"/>
                <w:szCs w:val="20"/>
              </w:rPr>
            </w:pPr>
            <w:r w:rsidRPr="008D7D47">
              <w:t>Монолитная кровля</w:t>
            </w:r>
          </w:p>
        </w:tc>
        <w:tc>
          <w:tcPr>
            <w:tcW w:w="1216" w:type="dxa"/>
            <w:vMerge/>
            <w:vAlign w:val="center"/>
          </w:tcPr>
          <w:p w14:paraId="5F107AFC"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164AED5E" w14:textId="77777777" w:rsidR="00B023E7" w:rsidRPr="00517562" w:rsidRDefault="00B023E7" w:rsidP="00B023E7">
            <w:pPr>
              <w:widowControl w:val="0"/>
              <w:spacing w:after="120"/>
              <w:rPr>
                <w:rFonts w:ascii="GHEA Grapalat" w:hAnsi="GHEA Grapalat"/>
                <w:sz w:val="20"/>
                <w:szCs w:val="20"/>
              </w:rPr>
            </w:pPr>
          </w:p>
        </w:tc>
      </w:tr>
      <w:tr w:rsidR="00B023E7" w:rsidRPr="009F3DC7" w14:paraId="02E394BF" w14:textId="77777777" w:rsidTr="00E67596">
        <w:trPr>
          <w:trHeight w:val="586"/>
          <w:jc w:val="center"/>
        </w:trPr>
        <w:tc>
          <w:tcPr>
            <w:tcW w:w="816" w:type="dxa"/>
            <w:vAlign w:val="center"/>
          </w:tcPr>
          <w:p w14:paraId="11D66D8F" w14:textId="2585D006"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6</w:t>
            </w:r>
          </w:p>
        </w:tc>
        <w:tc>
          <w:tcPr>
            <w:tcW w:w="4962" w:type="dxa"/>
          </w:tcPr>
          <w:p w14:paraId="6A35CB0F" w14:textId="581509D6" w:rsidR="00B023E7" w:rsidRPr="00517562" w:rsidRDefault="00B023E7" w:rsidP="00B023E7">
            <w:pPr>
              <w:widowControl w:val="0"/>
              <w:spacing w:after="120"/>
              <w:rPr>
                <w:rFonts w:ascii="GHEA Grapalat" w:hAnsi="GHEA Grapalat"/>
                <w:sz w:val="20"/>
                <w:szCs w:val="20"/>
              </w:rPr>
            </w:pPr>
            <w:r w:rsidRPr="008D7D47">
              <w:t>Монолитная лестница</w:t>
            </w:r>
          </w:p>
        </w:tc>
        <w:tc>
          <w:tcPr>
            <w:tcW w:w="1216" w:type="dxa"/>
            <w:vMerge/>
            <w:vAlign w:val="center"/>
          </w:tcPr>
          <w:p w14:paraId="2CBBDC90"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3E09392F" w14:textId="77777777" w:rsidR="00B023E7" w:rsidRPr="00517562" w:rsidRDefault="00B023E7" w:rsidP="00B023E7">
            <w:pPr>
              <w:widowControl w:val="0"/>
              <w:spacing w:after="120"/>
              <w:rPr>
                <w:rFonts w:ascii="GHEA Grapalat" w:hAnsi="GHEA Grapalat"/>
                <w:sz w:val="20"/>
                <w:szCs w:val="20"/>
              </w:rPr>
            </w:pPr>
          </w:p>
        </w:tc>
      </w:tr>
      <w:tr w:rsidR="00B023E7" w:rsidRPr="009F3DC7" w14:paraId="332C475A" w14:textId="77777777" w:rsidTr="00E67596">
        <w:trPr>
          <w:trHeight w:val="586"/>
          <w:jc w:val="center"/>
        </w:trPr>
        <w:tc>
          <w:tcPr>
            <w:tcW w:w="816" w:type="dxa"/>
            <w:vAlign w:val="center"/>
          </w:tcPr>
          <w:p w14:paraId="6259AD69" w14:textId="198A33B3"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7</w:t>
            </w:r>
          </w:p>
        </w:tc>
        <w:tc>
          <w:tcPr>
            <w:tcW w:w="4962" w:type="dxa"/>
          </w:tcPr>
          <w:p w14:paraId="255E7534" w14:textId="3A2728B7" w:rsidR="00B023E7" w:rsidRPr="00517562" w:rsidRDefault="00B023E7" w:rsidP="00B023E7">
            <w:pPr>
              <w:widowControl w:val="0"/>
              <w:spacing w:after="120"/>
              <w:rPr>
                <w:rFonts w:ascii="GHEA Grapalat" w:hAnsi="GHEA Grapalat"/>
                <w:sz w:val="20"/>
                <w:szCs w:val="20"/>
              </w:rPr>
            </w:pPr>
            <w:r w:rsidRPr="008D7D47">
              <w:t>Междуэтажные перегородки</w:t>
            </w:r>
          </w:p>
        </w:tc>
        <w:tc>
          <w:tcPr>
            <w:tcW w:w="1216" w:type="dxa"/>
            <w:vMerge/>
            <w:vAlign w:val="center"/>
          </w:tcPr>
          <w:p w14:paraId="33C3207C"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5FC211A8" w14:textId="77777777" w:rsidR="00B023E7" w:rsidRPr="00517562" w:rsidRDefault="00B023E7" w:rsidP="00B023E7">
            <w:pPr>
              <w:widowControl w:val="0"/>
              <w:spacing w:after="120"/>
              <w:rPr>
                <w:rFonts w:ascii="GHEA Grapalat" w:hAnsi="GHEA Grapalat"/>
                <w:sz w:val="20"/>
                <w:szCs w:val="20"/>
              </w:rPr>
            </w:pPr>
          </w:p>
        </w:tc>
      </w:tr>
      <w:tr w:rsidR="00B023E7" w:rsidRPr="009F3DC7" w14:paraId="7FA7E040" w14:textId="77777777" w:rsidTr="00E67596">
        <w:trPr>
          <w:trHeight w:val="586"/>
          <w:jc w:val="center"/>
        </w:trPr>
        <w:tc>
          <w:tcPr>
            <w:tcW w:w="816" w:type="dxa"/>
            <w:vAlign w:val="center"/>
          </w:tcPr>
          <w:p w14:paraId="196FFD82" w14:textId="65EE125F"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8</w:t>
            </w:r>
          </w:p>
          <w:p w14:paraId="1358DCED" w14:textId="7943B720"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9</w:t>
            </w:r>
          </w:p>
        </w:tc>
        <w:tc>
          <w:tcPr>
            <w:tcW w:w="4962" w:type="dxa"/>
          </w:tcPr>
          <w:p w14:paraId="53203362" w14:textId="0B51C362" w:rsidR="00B023E7" w:rsidRPr="00517562" w:rsidRDefault="00B023E7" w:rsidP="00B023E7">
            <w:pPr>
              <w:widowControl w:val="0"/>
              <w:spacing w:after="120"/>
              <w:rPr>
                <w:rFonts w:ascii="GHEA Grapalat" w:hAnsi="GHEA Grapalat"/>
                <w:sz w:val="20"/>
                <w:szCs w:val="20"/>
              </w:rPr>
            </w:pPr>
            <w:r w:rsidRPr="008D7D47">
              <w:t>Монолитные сердечники</w:t>
            </w:r>
          </w:p>
        </w:tc>
        <w:tc>
          <w:tcPr>
            <w:tcW w:w="1216" w:type="dxa"/>
            <w:vMerge/>
            <w:vAlign w:val="center"/>
          </w:tcPr>
          <w:p w14:paraId="156014CA"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220A4939" w14:textId="77777777" w:rsidR="00B023E7" w:rsidRPr="00517562" w:rsidRDefault="00B023E7" w:rsidP="00B023E7">
            <w:pPr>
              <w:widowControl w:val="0"/>
              <w:spacing w:after="120"/>
              <w:rPr>
                <w:rFonts w:ascii="GHEA Grapalat" w:hAnsi="GHEA Grapalat"/>
                <w:sz w:val="20"/>
                <w:szCs w:val="20"/>
              </w:rPr>
            </w:pPr>
          </w:p>
        </w:tc>
      </w:tr>
      <w:tr w:rsidR="00B023E7" w:rsidRPr="009F3DC7" w14:paraId="5F67E1EB" w14:textId="77777777" w:rsidTr="00E67596">
        <w:trPr>
          <w:trHeight w:val="586"/>
          <w:jc w:val="center"/>
        </w:trPr>
        <w:tc>
          <w:tcPr>
            <w:tcW w:w="816" w:type="dxa"/>
            <w:vAlign w:val="center"/>
          </w:tcPr>
          <w:p w14:paraId="0CF7FC13" w14:textId="5213A473"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10</w:t>
            </w:r>
          </w:p>
        </w:tc>
        <w:tc>
          <w:tcPr>
            <w:tcW w:w="4962" w:type="dxa"/>
          </w:tcPr>
          <w:p w14:paraId="208E0E31" w14:textId="5AC14457" w:rsidR="00B023E7" w:rsidRPr="00517562" w:rsidRDefault="00B023E7" w:rsidP="00B023E7">
            <w:pPr>
              <w:widowControl w:val="0"/>
              <w:spacing w:after="120"/>
              <w:rPr>
                <w:rFonts w:ascii="GHEA Grapalat" w:hAnsi="GHEA Grapalat"/>
                <w:sz w:val="20"/>
                <w:szCs w:val="20"/>
              </w:rPr>
            </w:pPr>
            <w:r w:rsidRPr="008D7D47">
              <w:t>Фасадная облицовка</w:t>
            </w:r>
          </w:p>
        </w:tc>
        <w:tc>
          <w:tcPr>
            <w:tcW w:w="1216" w:type="dxa"/>
            <w:vMerge/>
            <w:vAlign w:val="center"/>
          </w:tcPr>
          <w:p w14:paraId="04C32481"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4D5C0CE7" w14:textId="77777777" w:rsidR="00B023E7" w:rsidRPr="00517562" w:rsidRDefault="00B023E7" w:rsidP="00B023E7">
            <w:pPr>
              <w:widowControl w:val="0"/>
              <w:spacing w:after="120"/>
              <w:rPr>
                <w:rFonts w:ascii="GHEA Grapalat" w:hAnsi="GHEA Grapalat"/>
                <w:sz w:val="20"/>
                <w:szCs w:val="20"/>
              </w:rPr>
            </w:pPr>
          </w:p>
        </w:tc>
      </w:tr>
      <w:tr w:rsidR="00B023E7" w:rsidRPr="009F3DC7" w14:paraId="570D9FDA" w14:textId="77777777" w:rsidTr="00E67596">
        <w:trPr>
          <w:trHeight w:val="586"/>
          <w:jc w:val="center"/>
        </w:trPr>
        <w:tc>
          <w:tcPr>
            <w:tcW w:w="816" w:type="dxa"/>
            <w:vAlign w:val="center"/>
          </w:tcPr>
          <w:p w14:paraId="093EF8D9" w14:textId="39DB0222"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11</w:t>
            </w:r>
          </w:p>
        </w:tc>
        <w:tc>
          <w:tcPr>
            <w:tcW w:w="4962" w:type="dxa"/>
          </w:tcPr>
          <w:p w14:paraId="4FDD4871" w14:textId="4367B138" w:rsidR="00B023E7" w:rsidRPr="00517562" w:rsidRDefault="00B023E7" w:rsidP="00B023E7">
            <w:pPr>
              <w:widowControl w:val="0"/>
              <w:spacing w:after="120"/>
              <w:rPr>
                <w:rFonts w:ascii="GHEA Grapalat" w:hAnsi="GHEA Grapalat"/>
                <w:sz w:val="20"/>
                <w:szCs w:val="20"/>
              </w:rPr>
            </w:pPr>
            <w:r w:rsidRPr="008D7D47">
              <w:t>Наружная лестница и пандус</w:t>
            </w:r>
          </w:p>
        </w:tc>
        <w:tc>
          <w:tcPr>
            <w:tcW w:w="1216" w:type="dxa"/>
            <w:vMerge/>
            <w:vAlign w:val="center"/>
          </w:tcPr>
          <w:p w14:paraId="7730E5F2"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29F27F62" w14:textId="77777777" w:rsidR="00B023E7" w:rsidRPr="00517562" w:rsidRDefault="00B023E7" w:rsidP="00B023E7">
            <w:pPr>
              <w:widowControl w:val="0"/>
              <w:spacing w:after="120"/>
              <w:rPr>
                <w:rFonts w:ascii="GHEA Grapalat" w:hAnsi="GHEA Grapalat"/>
                <w:sz w:val="20"/>
                <w:szCs w:val="20"/>
              </w:rPr>
            </w:pPr>
          </w:p>
        </w:tc>
      </w:tr>
      <w:tr w:rsidR="00B023E7" w:rsidRPr="009F3DC7" w14:paraId="01ABC0B0" w14:textId="77777777" w:rsidTr="00E67596">
        <w:trPr>
          <w:trHeight w:val="586"/>
          <w:jc w:val="center"/>
        </w:trPr>
        <w:tc>
          <w:tcPr>
            <w:tcW w:w="816" w:type="dxa"/>
            <w:vAlign w:val="center"/>
          </w:tcPr>
          <w:p w14:paraId="1E5A8220" w14:textId="325EAEBB"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12</w:t>
            </w:r>
          </w:p>
        </w:tc>
        <w:tc>
          <w:tcPr>
            <w:tcW w:w="4962" w:type="dxa"/>
          </w:tcPr>
          <w:p w14:paraId="113ED38E" w14:textId="7C069598" w:rsidR="00B023E7" w:rsidRPr="00517562" w:rsidRDefault="00B023E7" w:rsidP="00B023E7">
            <w:pPr>
              <w:widowControl w:val="0"/>
              <w:spacing w:after="120"/>
              <w:rPr>
                <w:rFonts w:ascii="GHEA Grapalat" w:hAnsi="GHEA Grapalat"/>
                <w:sz w:val="20"/>
                <w:szCs w:val="20"/>
              </w:rPr>
            </w:pPr>
            <w:r w:rsidRPr="008D7D47">
              <w:t>Плоская кровля</w:t>
            </w:r>
          </w:p>
        </w:tc>
        <w:tc>
          <w:tcPr>
            <w:tcW w:w="1216" w:type="dxa"/>
            <w:vMerge/>
            <w:vAlign w:val="center"/>
          </w:tcPr>
          <w:p w14:paraId="32469E77"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5A3A17B1" w14:textId="77777777" w:rsidR="00B023E7" w:rsidRPr="00517562" w:rsidRDefault="00B023E7" w:rsidP="00B023E7">
            <w:pPr>
              <w:widowControl w:val="0"/>
              <w:spacing w:after="120"/>
              <w:rPr>
                <w:rFonts w:ascii="GHEA Grapalat" w:hAnsi="GHEA Grapalat"/>
                <w:sz w:val="20"/>
                <w:szCs w:val="20"/>
              </w:rPr>
            </w:pPr>
          </w:p>
        </w:tc>
      </w:tr>
      <w:tr w:rsidR="00B023E7" w:rsidRPr="009F3DC7" w14:paraId="371522CE" w14:textId="77777777" w:rsidTr="00E67596">
        <w:trPr>
          <w:trHeight w:val="586"/>
          <w:jc w:val="center"/>
        </w:trPr>
        <w:tc>
          <w:tcPr>
            <w:tcW w:w="816" w:type="dxa"/>
            <w:vAlign w:val="center"/>
          </w:tcPr>
          <w:p w14:paraId="249E0FB0" w14:textId="4AA2EFE0"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13</w:t>
            </w:r>
          </w:p>
        </w:tc>
        <w:tc>
          <w:tcPr>
            <w:tcW w:w="4962" w:type="dxa"/>
          </w:tcPr>
          <w:p w14:paraId="5ECC94DF" w14:textId="23A5E9C6" w:rsidR="00B023E7" w:rsidRPr="00517562" w:rsidRDefault="00B023E7" w:rsidP="00B023E7">
            <w:pPr>
              <w:widowControl w:val="0"/>
              <w:spacing w:after="120"/>
              <w:rPr>
                <w:rFonts w:ascii="GHEA Grapalat" w:hAnsi="GHEA Grapalat"/>
                <w:sz w:val="20"/>
                <w:szCs w:val="20"/>
              </w:rPr>
            </w:pPr>
            <w:r w:rsidRPr="008D7D47">
              <w:t>Утепление наружных стен</w:t>
            </w:r>
          </w:p>
        </w:tc>
        <w:tc>
          <w:tcPr>
            <w:tcW w:w="1216" w:type="dxa"/>
            <w:vMerge/>
            <w:vAlign w:val="center"/>
          </w:tcPr>
          <w:p w14:paraId="69782938"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41D22D00" w14:textId="77777777" w:rsidR="00B023E7" w:rsidRPr="00517562" w:rsidRDefault="00B023E7" w:rsidP="00B023E7">
            <w:pPr>
              <w:widowControl w:val="0"/>
              <w:spacing w:after="120"/>
              <w:rPr>
                <w:rFonts w:ascii="GHEA Grapalat" w:hAnsi="GHEA Grapalat"/>
                <w:sz w:val="20"/>
                <w:szCs w:val="20"/>
              </w:rPr>
            </w:pPr>
          </w:p>
        </w:tc>
      </w:tr>
      <w:tr w:rsidR="00B023E7" w:rsidRPr="009F3DC7" w14:paraId="73C8CEEC" w14:textId="77777777" w:rsidTr="00E67596">
        <w:trPr>
          <w:trHeight w:val="586"/>
          <w:jc w:val="center"/>
        </w:trPr>
        <w:tc>
          <w:tcPr>
            <w:tcW w:w="816" w:type="dxa"/>
            <w:vAlign w:val="center"/>
          </w:tcPr>
          <w:p w14:paraId="434419E3" w14:textId="13BBDB16"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14</w:t>
            </w:r>
          </w:p>
        </w:tc>
        <w:tc>
          <w:tcPr>
            <w:tcW w:w="4962" w:type="dxa"/>
          </w:tcPr>
          <w:p w14:paraId="26A1E884" w14:textId="2F0606A8" w:rsidR="00B023E7" w:rsidRPr="00517562" w:rsidRDefault="00B023E7" w:rsidP="00B023E7">
            <w:pPr>
              <w:widowControl w:val="0"/>
              <w:spacing w:after="120"/>
              <w:rPr>
                <w:rFonts w:ascii="GHEA Grapalat" w:hAnsi="GHEA Grapalat"/>
                <w:sz w:val="20"/>
                <w:szCs w:val="20"/>
              </w:rPr>
            </w:pPr>
            <w:r w:rsidRPr="008D7D47">
              <w:t>Полы</w:t>
            </w:r>
          </w:p>
        </w:tc>
        <w:tc>
          <w:tcPr>
            <w:tcW w:w="1216" w:type="dxa"/>
            <w:vMerge/>
            <w:vAlign w:val="center"/>
          </w:tcPr>
          <w:p w14:paraId="2C61DBA2"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41339ADC" w14:textId="77777777" w:rsidR="00B023E7" w:rsidRPr="00517562" w:rsidRDefault="00B023E7" w:rsidP="00B023E7">
            <w:pPr>
              <w:widowControl w:val="0"/>
              <w:spacing w:after="120"/>
              <w:rPr>
                <w:rFonts w:ascii="GHEA Grapalat" w:hAnsi="GHEA Grapalat"/>
                <w:sz w:val="20"/>
                <w:szCs w:val="20"/>
              </w:rPr>
            </w:pPr>
          </w:p>
        </w:tc>
      </w:tr>
      <w:tr w:rsidR="00B023E7" w:rsidRPr="009F3DC7" w14:paraId="0E51C2CA" w14:textId="77777777" w:rsidTr="00E67596">
        <w:trPr>
          <w:trHeight w:val="586"/>
          <w:jc w:val="center"/>
        </w:trPr>
        <w:tc>
          <w:tcPr>
            <w:tcW w:w="816" w:type="dxa"/>
            <w:vAlign w:val="center"/>
          </w:tcPr>
          <w:p w14:paraId="17961A99" w14:textId="66D64228"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15</w:t>
            </w:r>
          </w:p>
        </w:tc>
        <w:tc>
          <w:tcPr>
            <w:tcW w:w="4962" w:type="dxa"/>
          </w:tcPr>
          <w:p w14:paraId="748718E6" w14:textId="153A1794" w:rsidR="00B023E7" w:rsidRPr="00517562" w:rsidRDefault="00B023E7" w:rsidP="00B023E7">
            <w:pPr>
              <w:widowControl w:val="0"/>
              <w:spacing w:after="120"/>
              <w:rPr>
                <w:rFonts w:ascii="GHEA Grapalat" w:hAnsi="GHEA Grapalat"/>
                <w:sz w:val="20"/>
                <w:szCs w:val="20"/>
              </w:rPr>
            </w:pPr>
            <w:r w:rsidRPr="008D7D47">
              <w:t>Проемы</w:t>
            </w:r>
          </w:p>
        </w:tc>
        <w:tc>
          <w:tcPr>
            <w:tcW w:w="1216" w:type="dxa"/>
            <w:vMerge/>
            <w:vAlign w:val="center"/>
          </w:tcPr>
          <w:p w14:paraId="7DD32E08"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2999DA20" w14:textId="77777777" w:rsidR="00B023E7" w:rsidRPr="00517562" w:rsidRDefault="00B023E7" w:rsidP="00B023E7">
            <w:pPr>
              <w:widowControl w:val="0"/>
              <w:spacing w:after="120"/>
              <w:rPr>
                <w:rFonts w:ascii="GHEA Grapalat" w:hAnsi="GHEA Grapalat"/>
                <w:sz w:val="20"/>
                <w:szCs w:val="20"/>
              </w:rPr>
            </w:pPr>
          </w:p>
        </w:tc>
      </w:tr>
      <w:tr w:rsidR="00B023E7" w:rsidRPr="009F3DC7" w14:paraId="5483F80B" w14:textId="77777777" w:rsidTr="00E67596">
        <w:trPr>
          <w:trHeight w:val="586"/>
          <w:jc w:val="center"/>
        </w:trPr>
        <w:tc>
          <w:tcPr>
            <w:tcW w:w="816" w:type="dxa"/>
            <w:vAlign w:val="center"/>
          </w:tcPr>
          <w:p w14:paraId="34BD8C67" w14:textId="6AC5F7DA"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16</w:t>
            </w:r>
          </w:p>
        </w:tc>
        <w:tc>
          <w:tcPr>
            <w:tcW w:w="4962" w:type="dxa"/>
          </w:tcPr>
          <w:p w14:paraId="66C00E67" w14:textId="70A7333F" w:rsidR="00B023E7" w:rsidRPr="00517562" w:rsidRDefault="00B023E7" w:rsidP="00B023E7">
            <w:pPr>
              <w:widowControl w:val="0"/>
              <w:spacing w:after="120"/>
              <w:rPr>
                <w:rFonts w:ascii="GHEA Grapalat" w:hAnsi="GHEA Grapalat"/>
                <w:sz w:val="20"/>
                <w:szCs w:val="20"/>
              </w:rPr>
            </w:pPr>
            <w:r w:rsidRPr="008D7D47">
              <w:t>Отделочные работы</w:t>
            </w:r>
          </w:p>
        </w:tc>
        <w:tc>
          <w:tcPr>
            <w:tcW w:w="1216" w:type="dxa"/>
            <w:vMerge/>
            <w:vAlign w:val="center"/>
          </w:tcPr>
          <w:p w14:paraId="70F56E17"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128D5F0C" w14:textId="77777777" w:rsidR="00B023E7" w:rsidRPr="00517562" w:rsidRDefault="00B023E7" w:rsidP="00B023E7">
            <w:pPr>
              <w:widowControl w:val="0"/>
              <w:spacing w:after="120"/>
              <w:rPr>
                <w:rFonts w:ascii="GHEA Grapalat" w:hAnsi="GHEA Grapalat"/>
                <w:sz w:val="20"/>
                <w:szCs w:val="20"/>
              </w:rPr>
            </w:pPr>
          </w:p>
        </w:tc>
      </w:tr>
      <w:tr w:rsidR="00B023E7" w:rsidRPr="009F3DC7" w14:paraId="27D2300C" w14:textId="77777777" w:rsidTr="00E67596">
        <w:trPr>
          <w:trHeight w:val="586"/>
          <w:jc w:val="center"/>
        </w:trPr>
        <w:tc>
          <w:tcPr>
            <w:tcW w:w="816" w:type="dxa"/>
            <w:vAlign w:val="center"/>
          </w:tcPr>
          <w:p w14:paraId="039EC002" w14:textId="02E2E23A"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17</w:t>
            </w:r>
          </w:p>
        </w:tc>
        <w:tc>
          <w:tcPr>
            <w:tcW w:w="4962" w:type="dxa"/>
          </w:tcPr>
          <w:p w14:paraId="7C38BB8E" w14:textId="5965F7B7" w:rsidR="00B023E7" w:rsidRPr="00517562" w:rsidRDefault="00B023E7" w:rsidP="00B023E7">
            <w:pPr>
              <w:widowControl w:val="0"/>
              <w:spacing w:after="120"/>
              <w:rPr>
                <w:rFonts w:ascii="GHEA Grapalat" w:hAnsi="GHEA Grapalat"/>
                <w:sz w:val="20"/>
                <w:szCs w:val="20"/>
              </w:rPr>
            </w:pPr>
            <w:r w:rsidRPr="008D7D47">
              <w:t>Междуэтажные перегородки</w:t>
            </w:r>
          </w:p>
        </w:tc>
        <w:tc>
          <w:tcPr>
            <w:tcW w:w="1216" w:type="dxa"/>
            <w:vMerge/>
            <w:vAlign w:val="center"/>
          </w:tcPr>
          <w:p w14:paraId="27802495"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7A08347A" w14:textId="77777777" w:rsidR="00B023E7" w:rsidRPr="00517562" w:rsidRDefault="00B023E7" w:rsidP="00B023E7">
            <w:pPr>
              <w:widowControl w:val="0"/>
              <w:spacing w:after="120"/>
              <w:rPr>
                <w:rFonts w:ascii="GHEA Grapalat" w:hAnsi="GHEA Grapalat"/>
                <w:sz w:val="20"/>
                <w:szCs w:val="20"/>
              </w:rPr>
            </w:pPr>
          </w:p>
        </w:tc>
      </w:tr>
      <w:tr w:rsidR="00B023E7" w:rsidRPr="009F3DC7" w14:paraId="2C8DB0BA" w14:textId="77777777" w:rsidTr="00E67596">
        <w:trPr>
          <w:trHeight w:val="586"/>
          <w:jc w:val="center"/>
        </w:trPr>
        <w:tc>
          <w:tcPr>
            <w:tcW w:w="816" w:type="dxa"/>
            <w:vAlign w:val="center"/>
          </w:tcPr>
          <w:p w14:paraId="0C7638CA" w14:textId="00F63B76"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18</w:t>
            </w:r>
          </w:p>
        </w:tc>
        <w:tc>
          <w:tcPr>
            <w:tcW w:w="4962" w:type="dxa"/>
          </w:tcPr>
          <w:p w14:paraId="2E6D5714" w14:textId="37DCFCD3" w:rsidR="00B023E7" w:rsidRPr="00517562" w:rsidRDefault="00B023E7" w:rsidP="00B023E7">
            <w:pPr>
              <w:widowControl w:val="0"/>
              <w:spacing w:after="120"/>
              <w:rPr>
                <w:rFonts w:ascii="GHEA Grapalat" w:hAnsi="GHEA Grapalat"/>
                <w:sz w:val="20"/>
                <w:szCs w:val="20"/>
              </w:rPr>
            </w:pPr>
            <w:r w:rsidRPr="008D7D47">
              <w:t>Наружная отделка</w:t>
            </w:r>
          </w:p>
        </w:tc>
        <w:tc>
          <w:tcPr>
            <w:tcW w:w="1216" w:type="dxa"/>
            <w:vMerge/>
            <w:vAlign w:val="center"/>
          </w:tcPr>
          <w:p w14:paraId="33B26EDC"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5F53CA88" w14:textId="77777777" w:rsidR="00B023E7" w:rsidRPr="00517562" w:rsidRDefault="00B023E7" w:rsidP="00B023E7">
            <w:pPr>
              <w:widowControl w:val="0"/>
              <w:spacing w:after="120"/>
              <w:rPr>
                <w:rFonts w:ascii="GHEA Grapalat" w:hAnsi="GHEA Grapalat"/>
                <w:sz w:val="20"/>
                <w:szCs w:val="20"/>
              </w:rPr>
            </w:pPr>
          </w:p>
        </w:tc>
      </w:tr>
      <w:tr w:rsidR="00B023E7" w:rsidRPr="009F3DC7" w14:paraId="35F6CE63" w14:textId="77777777" w:rsidTr="00E67596">
        <w:trPr>
          <w:trHeight w:val="586"/>
          <w:jc w:val="center"/>
        </w:trPr>
        <w:tc>
          <w:tcPr>
            <w:tcW w:w="816" w:type="dxa"/>
            <w:vAlign w:val="center"/>
          </w:tcPr>
          <w:p w14:paraId="3BE8D547" w14:textId="0792EEA5" w:rsidR="00B023E7" w:rsidRPr="006171D4"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19</w:t>
            </w:r>
          </w:p>
        </w:tc>
        <w:tc>
          <w:tcPr>
            <w:tcW w:w="4962" w:type="dxa"/>
          </w:tcPr>
          <w:p w14:paraId="6E4AE825" w14:textId="33DC0039" w:rsidR="00B023E7" w:rsidRPr="00517562" w:rsidRDefault="00B023E7" w:rsidP="00B023E7">
            <w:pPr>
              <w:widowControl w:val="0"/>
              <w:spacing w:after="120"/>
              <w:rPr>
                <w:rFonts w:ascii="GHEA Grapalat" w:hAnsi="GHEA Grapalat"/>
                <w:sz w:val="20"/>
                <w:szCs w:val="20"/>
              </w:rPr>
            </w:pPr>
            <w:r w:rsidRPr="008D7D47">
              <w:t>Наружная отделка входа в подвал</w:t>
            </w:r>
          </w:p>
        </w:tc>
        <w:tc>
          <w:tcPr>
            <w:tcW w:w="1216" w:type="dxa"/>
            <w:vMerge/>
            <w:vAlign w:val="center"/>
          </w:tcPr>
          <w:p w14:paraId="4AB8CE19"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2EC77C42" w14:textId="77777777" w:rsidR="00B023E7" w:rsidRPr="00517562" w:rsidRDefault="00B023E7" w:rsidP="00B023E7">
            <w:pPr>
              <w:widowControl w:val="0"/>
              <w:spacing w:after="120"/>
              <w:rPr>
                <w:rFonts w:ascii="GHEA Grapalat" w:hAnsi="GHEA Grapalat"/>
                <w:sz w:val="20"/>
                <w:szCs w:val="20"/>
              </w:rPr>
            </w:pPr>
          </w:p>
        </w:tc>
      </w:tr>
      <w:tr w:rsidR="00B023E7" w:rsidRPr="009F3DC7" w14:paraId="19005F4F" w14:textId="77777777" w:rsidTr="00E67596">
        <w:trPr>
          <w:trHeight w:val="586"/>
          <w:jc w:val="center"/>
        </w:trPr>
        <w:tc>
          <w:tcPr>
            <w:tcW w:w="816" w:type="dxa"/>
            <w:vAlign w:val="center"/>
          </w:tcPr>
          <w:p w14:paraId="0B564F50" w14:textId="5FB66B37"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20</w:t>
            </w:r>
          </w:p>
        </w:tc>
        <w:tc>
          <w:tcPr>
            <w:tcW w:w="4962" w:type="dxa"/>
          </w:tcPr>
          <w:p w14:paraId="092D5E5F" w14:textId="1A014ED2" w:rsidR="00B023E7" w:rsidRPr="00517562" w:rsidRDefault="00B023E7" w:rsidP="00B023E7">
            <w:pPr>
              <w:widowControl w:val="0"/>
              <w:spacing w:after="120"/>
              <w:rPr>
                <w:rFonts w:ascii="GHEA Grapalat" w:hAnsi="GHEA Grapalat"/>
                <w:sz w:val="20"/>
                <w:szCs w:val="20"/>
              </w:rPr>
            </w:pPr>
            <w:r w:rsidRPr="008D7D47">
              <w:t>Лестница 1</w:t>
            </w:r>
          </w:p>
        </w:tc>
        <w:tc>
          <w:tcPr>
            <w:tcW w:w="1216" w:type="dxa"/>
            <w:vMerge/>
            <w:vAlign w:val="center"/>
          </w:tcPr>
          <w:p w14:paraId="2C8A1FBB"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49F00BC5" w14:textId="77777777" w:rsidR="00B023E7" w:rsidRPr="00517562" w:rsidRDefault="00B023E7" w:rsidP="00B023E7">
            <w:pPr>
              <w:widowControl w:val="0"/>
              <w:spacing w:after="120"/>
              <w:rPr>
                <w:rFonts w:ascii="GHEA Grapalat" w:hAnsi="GHEA Grapalat"/>
                <w:sz w:val="20"/>
                <w:szCs w:val="20"/>
              </w:rPr>
            </w:pPr>
          </w:p>
        </w:tc>
      </w:tr>
      <w:tr w:rsidR="00B023E7" w:rsidRPr="009F3DC7" w14:paraId="01602C54" w14:textId="77777777" w:rsidTr="00E67596">
        <w:trPr>
          <w:trHeight w:val="586"/>
          <w:jc w:val="center"/>
        </w:trPr>
        <w:tc>
          <w:tcPr>
            <w:tcW w:w="816" w:type="dxa"/>
            <w:vAlign w:val="center"/>
          </w:tcPr>
          <w:p w14:paraId="377F12D5" w14:textId="40275208"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21</w:t>
            </w:r>
          </w:p>
        </w:tc>
        <w:tc>
          <w:tcPr>
            <w:tcW w:w="4962" w:type="dxa"/>
          </w:tcPr>
          <w:p w14:paraId="210256CA" w14:textId="3F398609" w:rsidR="00B023E7" w:rsidRPr="00517562" w:rsidRDefault="00B023E7" w:rsidP="00B023E7">
            <w:pPr>
              <w:widowControl w:val="0"/>
              <w:spacing w:after="120"/>
              <w:rPr>
                <w:rFonts w:ascii="GHEA Grapalat" w:hAnsi="GHEA Grapalat"/>
                <w:sz w:val="20"/>
                <w:szCs w:val="20"/>
              </w:rPr>
            </w:pPr>
            <w:r w:rsidRPr="008D7D47">
              <w:t>Лестница 2</w:t>
            </w:r>
          </w:p>
        </w:tc>
        <w:tc>
          <w:tcPr>
            <w:tcW w:w="1216" w:type="dxa"/>
            <w:vMerge/>
            <w:vAlign w:val="center"/>
          </w:tcPr>
          <w:p w14:paraId="71C83BF3"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29B0DECD" w14:textId="77777777" w:rsidR="00B023E7" w:rsidRPr="00517562" w:rsidRDefault="00B023E7" w:rsidP="00B023E7">
            <w:pPr>
              <w:widowControl w:val="0"/>
              <w:spacing w:after="120"/>
              <w:rPr>
                <w:rFonts w:ascii="GHEA Grapalat" w:hAnsi="GHEA Grapalat"/>
                <w:sz w:val="20"/>
                <w:szCs w:val="20"/>
              </w:rPr>
            </w:pPr>
          </w:p>
        </w:tc>
      </w:tr>
      <w:tr w:rsidR="00B023E7" w:rsidRPr="009F3DC7" w14:paraId="4494D827" w14:textId="77777777" w:rsidTr="00E67596">
        <w:trPr>
          <w:trHeight w:val="586"/>
          <w:jc w:val="center"/>
        </w:trPr>
        <w:tc>
          <w:tcPr>
            <w:tcW w:w="816" w:type="dxa"/>
            <w:vAlign w:val="center"/>
          </w:tcPr>
          <w:p w14:paraId="07FC7062" w14:textId="1A94A221"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22</w:t>
            </w:r>
          </w:p>
        </w:tc>
        <w:tc>
          <w:tcPr>
            <w:tcW w:w="4962" w:type="dxa"/>
          </w:tcPr>
          <w:p w14:paraId="7A701206" w14:textId="1CD7E682" w:rsidR="00B023E7" w:rsidRPr="00517562" w:rsidRDefault="00B023E7" w:rsidP="00B023E7">
            <w:pPr>
              <w:widowControl w:val="0"/>
              <w:spacing w:after="120"/>
              <w:rPr>
                <w:rFonts w:ascii="GHEA Grapalat" w:hAnsi="GHEA Grapalat"/>
                <w:sz w:val="20"/>
                <w:szCs w:val="20"/>
              </w:rPr>
            </w:pPr>
            <w:r w:rsidRPr="008D7D47">
              <w:t>Лестница 3, 4</w:t>
            </w:r>
          </w:p>
        </w:tc>
        <w:tc>
          <w:tcPr>
            <w:tcW w:w="1216" w:type="dxa"/>
            <w:vMerge/>
            <w:vAlign w:val="center"/>
          </w:tcPr>
          <w:p w14:paraId="387079C0"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4DFB811B" w14:textId="77777777" w:rsidR="00B023E7" w:rsidRPr="00517562" w:rsidRDefault="00B023E7" w:rsidP="00B023E7">
            <w:pPr>
              <w:widowControl w:val="0"/>
              <w:spacing w:after="120"/>
              <w:rPr>
                <w:rFonts w:ascii="GHEA Grapalat" w:hAnsi="GHEA Grapalat"/>
                <w:sz w:val="20"/>
                <w:szCs w:val="20"/>
              </w:rPr>
            </w:pPr>
          </w:p>
        </w:tc>
      </w:tr>
      <w:tr w:rsidR="00B023E7" w:rsidRPr="009F3DC7" w14:paraId="3E246EB0" w14:textId="77777777" w:rsidTr="00E67596">
        <w:trPr>
          <w:trHeight w:val="586"/>
          <w:jc w:val="center"/>
        </w:trPr>
        <w:tc>
          <w:tcPr>
            <w:tcW w:w="816" w:type="dxa"/>
            <w:vAlign w:val="center"/>
          </w:tcPr>
          <w:p w14:paraId="03C3A7BE" w14:textId="08BCF99C"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23</w:t>
            </w:r>
          </w:p>
        </w:tc>
        <w:tc>
          <w:tcPr>
            <w:tcW w:w="4962" w:type="dxa"/>
          </w:tcPr>
          <w:p w14:paraId="0406DC86" w14:textId="21B2B789" w:rsidR="00B023E7" w:rsidRPr="00517562" w:rsidRDefault="00B023E7" w:rsidP="00B023E7">
            <w:pPr>
              <w:widowControl w:val="0"/>
              <w:spacing w:after="120"/>
              <w:rPr>
                <w:rFonts w:ascii="GHEA Grapalat" w:hAnsi="GHEA Grapalat"/>
                <w:sz w:val="20"/>
                <w:szCs w:val="20"/>
              </w:rPr>
            </w:pPr>
            <w:r w:rsidRPr="008D7D47">
              <w:t>Пандус 1</w:t>
            </w:r>
          </w:p>
        </w:tc>
        <w:tc>
          <w:tcPr>
            <w:tcW w:w="1216" w:type="dxa"/>
            <w:vMerge/>
            <w:vAlign w:val="center"/>
          </w:tcPr>
          <w:p w14:paraId="1646B283"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313AF70D" w14:textId="77777777" w:rsidR="00B023E7" w:rsidRPr="00517562" w:rsidRDefault="00B023E7" w:rsidP="00B023E7">
            <w:pPr>
              <w:widowControl w:val="0"/>
              <w:spacing w:after="120"/>
              <w:rPr>
                <w:rFonts w:ascii="GHEA Grapalat" w:hAnsi="GHEA Grapalat"/>
                <w:sz w:val="20"/>
                <w:szCs w:val="20"/>
              </w:rPr>
            </w:pPr>
          </w:p>
        </w:tc>
      </w:tr>
      <w:tr w:rsidR="00B023E7" w:rsidRPr="009F3DC7" w14:paraId="4C9C66A0" w14:textId="77777777" w:rsidTr="00E67596">
        <w:trPr>
          <w:trHeight w:val="586"/>
          <w:jc w:val="center"/>
        </w:trPr>
        <w:tc>
          <w:tcPr>
            <w:tcW w:w="816" w:type="dxa"/>
            <w:vAlign w:val="center"/>
          </w:tcPr>
          <w:p w14:paraId="2CB84EBB" w14:textId="7BF52A78"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24</w:t>
            </w:r>
          </w:p>
        </w:tc>
        <w:tc>
          <w:tcPr>
            <w:tcW w:w="4962" w:type="dxa"/>
          </w:tcPr>
          <w:p w14:paraId="35B12F2E" w14:textId="6037BFFC" w:rsidR="00B023E7" w:rsidRPr="00517562" w:rsidRDefault="00B023E7" w:rsidP="00B023E7">
            <w:pPr>
              <w:widowControl w:val="0"/>
              <w:spacing w:after="120"/>
              <w:rPr>
                <w:rFonts w:ascii="GHEA Grapalat" w:hAnsi="GHEA Grapalat"/>
                <w:sz w:val="20"/>
                <w:szCs w:val="20"/>
              </w:rPr>
            </w:pPr>
            <w:r w:rsidRPr="008D7D47">
              <w:t>Пандус 2</w:t>
            </w:r>
          </w:p>
        </w:tc>
        <w:tc>
          <w:tcPr>
            <w:tcW w:w="1216" w:type="dxa"/>
            <w:vMerge/>
            <w:vAlign w:val="center"/>
          </w:tcPr>
          <w:p w14:paraId="696BC9FB"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67308CF4" w14:textId="77777777" w:rsidR="00B023E7" w:rsidRPr="00517562" w:rsidRDefault="00B023E7" w:rsidP="00B023E7">
            <w:pPr>
              <w:widowControl w:val="0"/>
              <w:spacing w:after="120"/>
              <w:rPr>
                <w:rFonts w:ascii="GHEA Grapalat" w:hAnsi="GHEA Grapalat"/>
                <w:sz w:val="20"/>
                <w:szCs w:val="20"/>
              </w:rPr>
            </w:pPr>
          </w:p>
        </w:tc>
      </w:tr>
      <w:tr w:rsidR="00B023E7" w:rsidRPr="009F3DC7" w14:paraId="018D8859" w14:textId="77777777" w:rsidTr="00E67596">
        <w:trPr>
          <w:trHeight w:val="586"/>
          <w:jc w:val="center"/>
        </w:trPr>
        <w:tc>
          <w:tcPr>
            <w:tcW w:w="816" w:type="dxa"/>
            <w:vAlign w:val="center"/>
          </w:tcPr>
          <w:p w14:paraId="19B63038" w14:textId="38904876"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25</w:t>
            </w:r>
          </w:p>
        </w:tc>
        <w:tc>
          <w:tcPr>
            <w:tcW w:w="4962" w:type="dxa"/>
          </w:tcPr>
          <w:p w14:paraId="7D648FE9" w14:textId="55CD0FBF" w:rsidR="00B023E7" w:rsidRPr="00517562" w:rsidRDefault="00B023E7" w:rsidP="00B023E7">
            <w:pPr>
              <w:widowControl w:val="0"/>
              <w:spacing w:after="120"/>
              <w:rPr>
                <w:rFonts w:ascii="GHEA Grapalat" w:hAnsi="GHEA Grapalat"/>
                <w:sz w:val="20"/>
                <w:szCs w:val="20"/>
              </w:rPr>
            </w:pPr>
            <w:r w:rsidRPr="008D7D47">
              <w:t>Слип</w:t>
            </w:r>
          </w:p>
        </w:tc>
        <w:tc>
          <w:tcPr>
            <w:tcW w:w="1216" w:type="dxa"/>
            <w:vMerge/>
            <w:vAlign w:val="center"/>
          </w:tcPr>
          <w:p w14:paraId="15F1C6FF"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776BE718" w14:textId="77777777" w:rsidR="00B023E7" w:rsidRPr="00517562" w:rsidRDefault="00B023E7" w:rsidP="00B023E7">
            <w:pPr>
              <w:widowControl w:val="0"/>
              <w:spacing w:after="120"/>
              <w:rPr>
                <w:rFonts w:ascii="GHEA Grapalat" w:hAnsi="GHEA Grapalat"/>
                <w:sz w:val="20"/>
                <w:szCs w:val="20"/>
              </w:rPr>
            </w:pPr>
          </w:p>
        </w:tc>
      </w:tr>
      <w:tr w:rsidR="00B023E7" w:rsidRPr="009F3DC7" w14:paraId="041EF554" w14:textId="77777777" w:rsidTr="00E67596">
        <w:trPr>
          <w:trHeight w:val="586"/>
          <w:jc w:val="center"/>
        </w:trPr>
        <w:tc>
          <w:tcPr>
            <w:tcW w:w="816" w:type="dxa"/>
            <w:vAlign w:val="center"/>
          </w:tcPr>
          <w:p w14:paraId="30E83A7D" w14:textId="2119E15F"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26</w:t>
            </w:r>
          </w:p>
        </w:tc>
        <w:tc>
          <w:tcPr>
            <w:tcW w:w="4962" w:type="dxa"/>
          </w:tcPr>
          <w:p w14:paraId="5818A945" w14:textId="36E1ED20" w:rsidR="00B023E7" w:rsidRPr="00517562" w:rsidRDefault="00B023E7" w:rsidP="00B023E7">
            <w:pPr>
              <w:widowControl w:val="0"/>
              <w:spacing w:after="120"/>
              <w:rPr>
                <w:rFonts w:ascii="GHEA Grapalat" w:hAnsi="GHEA Grapalat"/>
                <w:sz w:val="20"/>
                <w:szCs w:val="20"/>
              </w:rPr>
            </w:pPr>
            <w:r w:rsidRPr="008D7D47">
              <w:t>Внутренний водопровод</w:t>
            </w:r>
          </w:p>
        </w:tc>
        <w:tc>
          <w:tcPr>
            <w:tcW w:w="1216" w:type="dxa"/>
            <w:vMerge/>
            <w:vAlign w:val="center"/>
          </w:tcPr>
          <w:p w14:paraId="4522B06E"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5ED7492C" w14:textId="77777777" w:rsidR="00B023E7" w:rsidRPr="00517562" w:rsidRDefault="00B023E7" w:rsidP="00B023E7">
            <w:pPr>
              <w:widowControl w:val="0"/>
              <w:spacing w:after="120"/>
              <w:rPr>
                <w:rFonts w:ascii="GHEA Grapalat" w:hAnsi="GHEA Grapalat"/>
                <w:sz w:val="20"/>
                <w:szCs w:val="20"/>
              </w:rPr>
            </w:pPr>
          </w:p>
        </w:tc>
      </w:tr>
      <w:tr w:rsidR="00B023E7" w:rsidRPr="009F3DC7" w14:paraId="397C04FD" w14:textId="77777777" w:rsidTr="00E67596">
        <w:trPr>
          <w:trHeight w:val="586"/>
          <w:jc w:val="center"/>
        </w:trPr>
        <w:tc>
          <w:tcPr>
            <w:tcW w:w="816" w:type="dxa"/>
            <w:vAlign w:val="center"/>
          </w:tcPr>
          <w:p w14:paraId="173F3869" w14:textId="6DE3B50D"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27</w:t>
            </w:r>
          </w:p>
        </w:tc>
        <w:tc>
          <w:tcPr>
            <w:tcW w:w="4962" w:type="dxa"/>
          </w:tcPr>
          <w:p w14:paraId="6F63DD92" w14:textId="1452BD31" w:rsidR="00B023E7" w:rsidRPr="00517562" w:rsidRDefault="00B023E7" w:rsidP="00B023E7">
            <w:pPr>
              <w:widowControl w:val="0"/>
              <w:spacing w:after="120"/>
              <w:rPr>
                <w:rFonts w:ascii="GHEA Grapalat" w:hAnsi="GHEA Grapalat"/>
                <w:sz w:val="20"/>
                <w:szCs w:val="20"/>
              </w:rPr>
            </w:pPr>
            <w:r w:rsidRPr="008D7D47">
              <w:t>Внутренняя канализация</w:t>
            </w:r>
          </w:p>
        </w:tc>
        <w:tc>
          <w:tcPr>
            <w:tcW w:w="1216" w:type="dxa"/>
            <w:vMerge/>
            <w:vAlign w:val="center"/>
          </w:tcPr>
          <w:p w14:paraId="65382A8A"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36C4DDC1" w14:textId="77777777" w:rsidR="00B023E7" w:rsidRPr="00517562" w:rsidRDefault="00B023E7" w:rsidP="00B023E7">
            <w:pPr>
              <w:widowControl w:val="0"/>
              <w:spacing w:after="120"/>
              <w:rPr>
                <w:rFonts w:ascii="GHEA Grapalat" w:hAnsi="GHEA Grapalat"/>
                <w:sz w:val="20"/>
                <w:szCs w:val="20"/>
              </w:rPr>
            </w:pPr>
          </w:p>
        </w:tc>
      </w:tr>
      <w:tr w:rsidR="00B023E7" w:rsidRPr="009F3DC7" w14:paraId="5C64D353" w14:textId="77777777" w:rsidTr="00E67596">
        <w:trPr>
          <w:trHeight w:val="586"/>
          <w:jc w:val="center"/>
        </w:trPr>
        <w:tc>
          <w:tcPr>
            <w:tcW w:w="816" w:type="dxa"/>
            <w:vAlign w:val="center"/>
          </w:tcPr>
          <w:p w14:paraId="7B66EC0A" w14:textId="12FACAA1"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28</w:t>
            </w:r>
          </w:p>
        </w:tc>
        <w:tc>
          <w:tcPr>
            <w:tcW w:w="4962" w:type="dxa"/>
          </w:tcPr>
          <w:p w14:paraId="367A42BB" w14:textId="4530CF1A" w:rsidR="00B023E7" w:rsidRPr="00517562" w:rsidRDefault="00B023E7" w:rsidP="00B023E7">
            <w:pPr>
              <w:widowControl w:val="0"/>
              <w:spacing w:after="120"/>
              <w:rPr>
                <w:rFonts w:ascii="GHEA Grapalat" w:hAnsi="GHEA Grapalat"/>
                <w:sz w:val="20"/>
                <w:szCs w:val="20"/>
              </w:rPr>
            </w:pPr>
            <w:r w:rsidRPr="008D7D47">
              <w:t>Отопление</w:t>
            </w:r>
          </w:p>
        </w:tc>
        <w:tc>
          <w:tcPr>
            <w:tcW w:w="1216" w:type="dxa"/>
            <w:vMerge/>
            <w:vAlign w:val="center"/>
          </w:tcPr>
          <w:p w14:paraId="0B5EC698"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4DF573B5" w14:textId="77777777" w:rsidR="00B023E7" w:rsidRPr="00517562" w:rsidRDefault="00B023E7" w:rsidP="00B023E7">
            <w:pPr>
              <w:widowControl w:val="0"/>
              <w:spacing w:after="120"/>
              <w:rPr>
                <w:rFonts w:ascii="GHEA Grapalat" w:hAnsi="GHEA Grapalat"/>
                <w:sz w:val="20"/>
                <w:szCs w:val="20"/>
              </w:rPr>
            </w:pPr>
          </w:p>
        </w:tc>
      </w:tr>
      <w:tr w:rsidR="00B023E7" w:rsidRPr="009F3DC7" w14:paraId="7D0CA6F0" w14:textId="77777777" w:rsidTr="00E67596">
        <w:trPr>
          <w:trHeight w:val="586"/>
          <w:jc w:val="center"/>
        </w:trPr>
        <w:tc>
          <w:tcPr>
            <w:tcW w:w="816" w:type="dxa"/>
            <w:vAlign w:val="center"/>
          </w:tcPr>
          <w:p w14:paraId="7330597B" w14:textId="34116957"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29</w:t>
            </w:r>
          </w:p>
        </w:tc>
        <w:tc>
          <w:tcPr>
            <w:tcW w:w="4962" w:type="dxa"/>
          </w:tcPr>
          <w:p w14:paraId="20E5A64B" w14:textId="7C85EB2A" w:rsidR="00B023E7" w:rsidRPr="00517562" w:rsidRDefault="00B023E7" w:rsidP="00B023E7">
            <w:pPr>
              <w:widowControl w:val="0"/>
              <w:spacing w:after="120"/>
              <w:rPr>
                <w:rFonts w:ascii="GHEA Grapalat" w:hAnsi="GHEA Grapalat"/>
                <w:sz w:val="20"/>
                <w:szCs w:val="20"/>
              </w:rPr>
            </w:pPr>
            <w:r w:rsidRPr="008D7D47">
              <w:t>Вентиляция</w:t>
            </w:r>
          </w:p>
        </w:tc>
        <w:tc>
          <w:tcPr>
            <w:tcW w:w="1216" w:type="dxa"/>
            <w:vMerge/>
            <w:vAlign w:val="center"/>
          </w:tcPr>
          <w:p w14:paraId="25294039"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3A918E4B" w14:textId="77777777" w:rsidR="00B023E7" w:rsidRPr="00517562" w:rsidRDefault="00B023E7" w:rsidP="00B023E7">
            <w:pPr>
              <w:widowControl w:val="0"/>
              <w:spacing w:after="120"/>
              <w:rPr>
                <w:rFonts w:ascii="GHEA Grapalat" w:hAnsi="GHEA Grapalat"/>
                <w:sz w:val="20"/>
                <w:szCs w:val="20"/>
              </w:rPr>
            </w:pPr>
          </w:p>
        </w:tc>
      </w:tr>
      <w:tr w:rsidR="00B023E7" w:rsidRPr="009F3DC7" w14:paraId="1FE9B2AD" w14:textId="77777777" w:rsidTr="00E67596">
        <w:trPr>
          <w:trHeight w:val="586"/>
          <w:jc w:val="center"/>
        </w:trPr>
        <w:tc>
          <w:tcPr>
            <w:tcW w:w="816" w:type="dxa"/>
            <w:vAlign w:val="center"/>
          </w:tcPr>
          <w:p w14:paraId="284EC29A" w14:textId="5F33E5E7"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30</w:t>
            </w:r>
          </w:p>
        </w:tc>
        <w:tc>
          <w:tcPr>
            <w:tcW w:w="4962" w:type="dxa"/>
          </w:tcPr>
          <w:p w14:paraId="708C476A" w14:textId="389B987A" w:rsidR="00B023E7" w:rsidRPr="00517562" w:rsidRDefault="00B023E7" w:rsidP="00B023E7">
            <w:pPr>
              <w:widowControl w:val="0"/>
              <w:spacing w:after="120"/>
              <w:rPr>
                <w:rFonts w:ascii="GHEA Grapalat" w:hAnsi="GHEA Grapalat"/>
                <w:sz w:val="20"/>
                <w:szCs w:val="20"/>
              </w:rPr>
            </w:pPr>
            <w:r w:rsidRPr="008D7D47">
              <w:t>Внутреннее освещение</w:t>
            </w:r>
          </w:p>
        </w:tc>
        <w:tc>
          <w:tcPr>
            <w:tcW w:w="1216" w:type="dxa"/>
            <w:vMerge/>
            <w:vAlign w:val="center"/>
          </w:tcPr>
          <w:p w14:paraId="509C938F"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21D5BE13" w14:textId="77777777" w:rsidR="00B023E7" w:rsidRPr="00517562" w:rsidRDefault="00B023E7" w:rsidP="00B023E7">
            <w:pPr>
              <w:widowControl w:val="0"/>
              <w:spacing w:after="120"/>
              <w:rPr>
                <w:rFonts w:ascii="GHEA Grapalat" w:hAnsi="GHEA Grapalat"/>
                <w:sz w:val="20"/>
                <w:szCs w:val="20"/>
              </w:rPr>
            </w:pPr>
          </w:p>
        </w:tc>
      </w:tr>
      <w:tr w:rsidR="00B023E7" w:rsidRPr="009F3DC7" w14:paraId="12328179" w14:textId="77777777" w:rsidTr="00E67596">
        <w:trPr>
          <w:trHeight w:val="586"/>
          <w:jc w:val="center"/>
        </w:trPr>
        <w:tc>
          <w:tcPr>
            <w:tcW w:w="816" w:type="dxa"/>
            <w:vAlign w:val="center"/>
          </w:tcPr>
          <w:p w14:paraId="14E00B74" w14:textId="5C9C296F"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31</w:t>
            </w:r>
          </w:p>
        </w:tc>
        <w:tc>
          <w:tcPr>
            <w:tcW w:w="4962" w:type="dxa"/>
          </w:tcPr>
          <w:p w14:paraId="72240E52" w14:textId="443561A7" w:rsidR="00B023E7" w:rsidRPr="00517562" w:rsidRDefault="00B023E7" w:rsidP="00B023E7">
            <w:pPr>
              <w:widowControl w:val="0"/>
              <w:spacing w:after="120"/>
              <w:rPr>
                <w:rFonts w:ascii="GHEA Grapalat" w:hAnsi="GHEA Grapalat"/>
                <w:sz w:val="20"/>
                <w:szCs w:val="20"/>
              </w:rPr>
            </w:pPr>
            <w:r w:rsidRPr="008D7D47">
              <w:t>Заземление</w:t>
            </w:r>
          </w:p>
        </w:tc>
        <w:tc>
          <w:tcPr>
            <w:tcW w:w="1216" w:type="dxa"/>
            <w:vMerge/>
            <w:vAlign w:val="center"/>
          </w:tcPr>
          <w:p w14:paraId="6C464DEE"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6028A443" w14:textId="77777777" w:rsidR="00B023E7" w:rsidRPr="00517562" w:rsidRDefault="00B023E7" w:rsidP="00B023E7">
            <w:pPr>
              <w:widowControl w:val="0"/>
              <w:spacing w:after="120"/>
              <w:rPr>
                <w:rFonts w:ascii="GHEA Grapalat" w:hAnsi="GHEA Grapalat"/>
                <w:sz w:val="20"/>
                <w:szCs w:val="20"/>
              </w:rPr>
            </w:pPr>
          </w:p>
        </w:tc>
      </w:tr>
      <w:tr w:rsidR="00B023E7" w:rsidRPr="009F3DC7" w14:paraId="74F086A9" w14:textId="77777777" w:rsidTr="00E67596">
        <w:trPr>
          <w:trHeight w:val="586"/>
          <w:jc w:val="center"/>
        </w:trPr>
        <w:tc>
          <w:tcPr>
            <w:tcW w:w="816" w:type="dxa"/>
            <w:vAlign w:val="center"/>
          </w:tcPr>
          <w:p w14:paraId="36D19441" w14:textId="6C8B4001"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32</w:t>
            </w:r>
          </w:p>
        </w:tc>
        <w:tc>
          <w:tcPr>
            <w:tcW w:w="4962" w:type="dxa"/>
          </w:tcPr>
          <w:p w14:paraId="21316353" w14:textId="4EF01BA2" w:rsidR="00B023E7" w:rsidRPr="00517562" w:rsidRDefault="00B023E7" w:rsidP="00B023E7">
            <w:pPr>
              <w:widowControl w:val="0"/>
              <w:spacing w:after="120"/>
              <w:rPr>
                <w:rFonts w:ascii="GHEA Grapalat" w:hAnsi="GHEA Grapalat"/>
                <w:sz w:val="20"/>
                <w:szCs w:val="20"/>
              </w:rPr>
            </w:pPr>
            <w:r w:rsidRPr="008D7D47">
              <w:t>Пожарная сигнализация и защита</w:t>
            </w:r>
          </w:p>
        </w:tc>
        <w:tc>
          <w:tcPr>
            <w:tcW w:w="1216" w:type="dxa"/>
            <w:vMerge/>
            <w:vAlign w:val="center"/>
          </w:tcPr>
          <w:p w14:paraId="7EBC2C3C"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13F9E5C6" w14:textId="77777777" w:rsidR="00B023E7" w:rsidRPr="00517562" w:rsidRDefault="00B023E7" w:rsidP="00B023E7">
            <w:pPr>
              <w:widowControl w:val="0"/>
              <w:spacing w:after="120"/>
              <w:rPr>
                <w:rFonts w:ascii="GHEA Grapalat" w:hAnsi="GHEA Grapalat"/>
                <w:sz w:val="20"/>
                <w:szCs w:val="20"/>
              </w:rPr>
            </w:pPr>
          </w:p>
        </w:tc>
      </w:tr>
      <w:tr w:rsidR="00B023E7" w:rsidRPr="009F3DC7" w14:paraId="43A02CD8" w14:textId="77777777" w:rsidTr="00E67596">
        <w:trPr>
          <w:trHeight w:val="586"/>
          <w:jc w:val="center"/>
        </w:trPr>
        <w:tc>
          <w:tcPr>
            <w:tcW w:w="816" w:type="dxa"/>
            <w:vAlign w:val="center"/>
          </w:tcPr>
          <w:p w14:paraId="23FC8617" w14:textId="2A5C17D6" w:rsidR="00B023E7" w:rsidRDefault="00B023E7" w:rsidP="00B023E7">
            <w:pPr>
              <w:widowControl w:val="0"/>
              <w:spacing w:after="120"/>
              <w:jc w:val="center"/>
              <w:rPr>
                <w:rFonts w:ascii="GHEA Grapalat" w:hAnsi="GHEA Grapalat"/>
                <w:sz w:val="20"/>
                <w:szCs w:val="20"/>
                <w:lang w:val="hy-AM"/>
              </w:rPr>
            </w:pPr>
            <w:r>
              <w:rPr>
                <w:rFonts w:ascii="GHEA Grapalat" w:hAnsi="GHEA Grapalat"/>
                <w:sz w:val="20"/>
                <w:szCs w:val="20"/>
                <w:lang w:val="hy-AM"/>
              </w:rPr>
              <w:t>33</w:t>
            </w:r>
          </w:p>
        </w:tc>
        <w:tc>
          <w:tcPr>
            <w:tcW w:w="4962" w:type="dxa"/>
          </w:tcPr>
          <w:p w14:paraId="29B0D615" w14:textId="6C60F921" w:rsidR="00B023E7" w:rsidRPr="00517562" w:rsidRDefault="00B023E7" w:rsidP="00B023E7">
            <w:pPr>
              <w:widowControl w:val="0"/>
              <w:spacing w:after="120"/>
              <w:rPr>
                <w:rFonts w:ascii="GHEA Grapalat" w:hAnsi="GHEA Grapalat"/>
                <w:sz w:val="20"/>
                <w:szCs w:val="20"/>
              </w:rPr>
            </w:pPr>
            <w:r w:rsidRPr="008D7D47">
              <w:t>Наружный участок водопровода</w:t>
            </w:r>
          </w:p>
        </w:tc>
        <w:tc>
          <w:tcPr>
            <w:tcW w:w="1216" w:type="dxa"/>
            <w:vMerge/>
            <w:vAlign w:val="center"/>
          </w:tcPr>
          <w:p w14:paraId="0011A02D" w14:textId="77777777" w:rsidR="00B023E7" w:rsidRPr="00517562" w:rsidRDefault="00B023E7" w:rsidP="00B023E7">
            <w:pPr>
              <w:widowControl w:val="0"/>
              <w:spacing w:after="120"/>
              <w:jc w:val="center"/>
              <w:rPr>
                <w:rFonts w:ascii="GHEA Grapalat" w:hAnsi="GHEA Grapalat"/>
                <w:sz w:val="20"/>
                <w:szCs w:val="20"/>
              </w:rPr>
            </w:pPr>
          </w:p>
        </w:tc>
        <w:tc>
          <w:tcPr>
            <w:tcW w:w="1440" w:type="dxa"/>
            <w:vMerge/>
            <w:vAlign w:val="center"/>
          </w:tcPr>
          <w:p w14:paraId="3F3A88D5" w14:textId="77777777" w:rsidR="00B023E7" w:rsidRPr="00517562" w:rsidRDefault="00B023E7" w:rsidP="00B023E7">
            <w:pPr>
              <w:widowControl w:val="0"/>
              <w:spacing w:after="120"/>
              <w:rPr>
                <w:rFonts w:ascii="GHEA Grapalat" w:hAnsi="GHEA Grapalat"/>
                <w:sz w:val="20"/>
                <w:szCs w:val="20"/>
              </w:rPr>
            </w:pPr>
          </w:p>
        </w:tc>
      </w:tr>
      <w:tr w:rsidR="00BB28C8" w:rsidRPr="009F3DC7" w14:paraId="6B6D6871" w14:textId="77777777" w:rsidTr="003D2146">
        <w:trPr>
          <w:cantSplit/>
          <w:trHeight w:val="586"/>
          <w:jc w:val="center"/>
        </w:trPr>
        <w:tc>
          <w:tcPr>
            <w:tcW w:w="5778" w:type="dxa"/>
            <w:gridSpan w:val="2"/>
            <w:vAlign w:val="center"/>
          </w:tcPr>
          <w:p w14:paraId="6FCE209A"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51C59D2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52A8642" w14:textId="77777777" w:rsidR="00BB28C8" w:rsidRPr="00517562" w:rsidRDefault="00BB28C8" w:rsidP="003D2146">
            <w:pPr>
              <w:widowControl w:val="0"/>
              <w:spacing w:after="120"/>
              <w:jc w:val="center"/>
              <w:rPr>
                <w:rFonts w:ascii="GHEA Grapalat" w:hAnsi="GHEA Grapalat"/>
                <w:b/>
                <w:sz w:val="20"/>
                <w:szCs w:val="20"/>
              </w:rPr>
            </w:pPr>
          </w:p>
        </w:tc>
      </w:tr>
    </w:tbl>
    <w:p w14:paraId="5F4CA86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90AEFE9" w14:textId="77777777" w:rsidTr="003D2146">
        <w:trPr>
          <w:jc w:val="center"/>
        </w:trPr>
        <w:tc>
          <w:tcPr>
            <w:tcW w:w="4536" w:type="dxa"/>
          </w:tcPr>
          <w:p w14:paraId="1AE5E3F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067656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9AAF99E"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F36CEE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4AC7E7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87B912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7BCE9E"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13B27A9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1168C2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3A2854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1CDFC126"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F0185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0876EFC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5D8704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B57C089"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6"/>
        <w:t>*</w:t>
      </w:r>
    </w:p>
    <w:p w14:paraId="20822DD3"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45104847" w14:textId="77777777" w:rsidTr="003D2146">
        <w:trPr>
          <w:jc w:val="center"/>
        </w:trPr>
        <w:tc>
          <w:tcPr>
            <w:tcW w:w="10955" w:type="dxa"/>
            <w:gridSpan w:val="16"/>
          </w:tcPr>
          <w:p w14:paraId="3D24BA6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3820ADFA" w14:textId="77777777" w:rsidTr="003D2146">
        <w:trPr>
          <w:jc w:val="center"/>
        </w:trPr>
        <w:tc>
          <w:tcPr>
            <w:tcW w:w="1259" w:type="dxa"/>
            <w:vAlign w:val="center"/>
          </w:tcPr>
          <w:p w14:paraId="1CB1A87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699449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0E9EAEB"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8E5EF78" w14:textId="18B7F5B3"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39002C">
              <w:rPr>
                <w:rFonts w:ascii="GHEA Grapalat" w:hAnsi="GHEA Grapalat"/>
                <w:sz w:val="14"/>
                <w:szCs w:val="16"/>
                <w:lang w:val="hy-AM"/>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7"/>
              <w:t>**</w:t>
            </w:r>
          </w:p>
        </w:tc>
      </w:tr>
      <w:tr w:rsidR="00BB28C8" w:rsidRPr="00685FDC" w14:paraId="1BE191AB" w14:textId="77777777" w:rsidTr="003D2146">
        <w:trPr>
          <w:cantSplit/>
          <w:trHeight w:val="1134"/>
          <w:jc w:val="center"/>
        </w:trPr>
        <w:tc>
          <w:tcPr>
            <w:tcW w:w="1259" w:type="dxa"/>
          </w:tcPr>
          <w:p w14:paraId="58BF326D"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9FE5AF0"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DF36CC5"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EA0BB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74ABE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98B166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7E6A5B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670177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5416D6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A0FBAB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87B3A0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A6DEA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05D650A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9E20D9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030F0D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0933EEB"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C16822E" w14:textId="77777777" w:rsidTr="003D2146">
        <w:trPr>
          <w:cantSplit/>
          <w:trHeight w:val="1134"/>
          <w:jc w:val="center"/>
        </w:trPr>
        <w:tc>
          <w:tcPr>
            <w:tcW w:w="1259" w:type="dxa"/>
          </w:tcPr>
          <w:p w14:paraId="379E0DDC" w14:textId="3F73EADC" w:rsidR="00BB28C8" w:rsidRPr="001C38FF" w:rsidRDefault="001C38FF" w:rsidP="003D2146">
            <w:pPr>
              <w:widowControl w:val="0"/>
              <w:spacing w:after="120"/>
              <w:jc w:val="center"/>
              <w:rPr>
                <w:rFonts w:ascii="GHEA Grapalat" w:hAnsi="GHEA Grapalat"/>
                <w:sz w:val="14"/>
                <w:szCs w:val="16"/>
                <w:lang w:val="hy-AM"/>
              </w:rPr>
            </w:pPr>
            <w:r>
              <w:rPr>
                <w:rFonts w:ascii="GHEA Grapalat" w:hAnsi="GHEA Grapalat"/>
                <w:sz w:val="14"/>
                <w:szCs w:val="16"/>
                <w:lang w:val="hy-AM"/>
              </w:rPr>
              <w:t>1</w:t>
            </w:r>
          </w:p>
        </w:tc>
        <w:tc>
          <w:tcPr>
            <w:tcW w:w="1238" w:type="dxa"/>
          </w:tcPr>
          <w:p w14:paraId="4586885D" w14:textId="32B6C575" w:rsidR="00BB28C8" w:rsidRPr="00685FDC" w:rsidRDefault="006171D4" w:rsidP="003D2146">
            <w:pPr>
              <w:widowControl w:val="0"/>
              <w:spacing w:after="120"/>
              <w:jc w:val="center"/>
              <w:rPr>
                <w:rFonts w:ascii="GHEA Grapalat" w:hAnsi="GHEA Grapalat"/>
                <w:sz w:val="14"/>
                <w:szCs w:val="16"/>
              </w:rPr>
            </w:pPr>
            <w:r>
              <w:rPr>
                <w:rFonts w:ascii="GHEA Grapalat" w:hAnsi="GHEA Grapalat"/>
                <w:sz w:val="20"/>
                <w:lang w:val="es-ES"/>
              </w:rPr>
              <w:t>45211228</w:t>
            </w:r>
          </w:p>
        </w:tc>
        <w:tc>
          <w:tcPr>
            <w:tcW w:w="1019" w:type="dxa"/>
          </w:tcPr>
          <w:p w14:paraId="552A30A6" w14:textId="5321B48A" w:rsidR="00BB28C8" w:rsidRPr="0039002C" w:rsidRDefault="0039002C" w:rsidP="003D2146">
            <w:pPr>
              <w:widowControl w:val="0"/>
              <w:spacing w:after="120"/>
              <w:jc w:val="center"/>
              <w:rPr>
                <w:rFonts w:ascii="GHEA Grapalat" w:hAnsi="GHEA Grapalat"/>
                <w:sz w:val="16"/>
                <w:szCs w:val="16"/>
              </w:rPr>
            </w:pPr>
            <w:r w:rsidRPr="0039002C">
              <w:rPr>
                <w:rFonts w:ascii="GHEA Grapalat" w:hAnsi="GHEA Grapalat"/>
                <w:sz w:val="16"/>
                <w:szCs w:val="16"/>
              </w:rPr>
              <w:t>Строительные работы на здании детского сада в поселке Ваагни, общины Памбак, Лорийской области</w:t>
            </w:r>
          </w:p>
        </w:tc>
        <w:tc>
          <w:tcPr>
            <w:tcW w:w="582" w:type="dxa"/>
            <w:vAlign w:val="center"/>
          </w:tcPr>
          <w:p w14:paraId="4E993A7A" w14:textId="218CD4AF" w:rsidR="00BB28C8" w:rsidRPr="00685FDC" w:rsidRDefault="00BB28C8" w:rsidP="003D2146">
            <w:pPr>
              <w:widowControl w:val="0"/>
              <w:spacing w:after="120"/>
              <w:ind w:left="-95" w:right="-88"/>
              <w:jc w:val="center"/>
              <w:rPr>
                <w:rFonts w:ascii="GHEA Grapalat" w:hAnsi="GHEA Grapalat"/>
                <w:sz w:val="14"/>
                <w:szCs w:val="16"/>
              </w:rPr>
            </w:pPr>
          </w:p>
        </w:tc>
        <w:tc>
          <w:tcPr>
            <w:tcW w:w="700" w:type="dxa"/>
            <w:vAlign w:val="center"/>
          </w:tcPr>
          <w:p w14:paraId="676542EB" w14:textId="58AA8A69" w:rsidR="00BB28C8" w:rsidRPr="00685FDC" w:rsidRDefault="00BB28C8" w:rsidP="003D2146">
            <w:pPr>
              <w:widowControl w:val="0"/>
              <w:spacing w:after="120"/>
              <w:ind w:left="-95" w:right="-88"/>
              <w:jc w:val="center"/>
              <w:rPr>
                <w:rFonts w:ascii="GHEA Grapalat" w:hAnsi="GHEA Grapalat"/>
                <w:sz w:val="14"/>
                <w:szCs w:val="16"/>
              </w:rPr>
            </w:pPr>
          </w:p>
        </w:tc>
        <w:tc>
          <w:tcPr>
            <w:tcW w:w="431" w:type="dxa"/>
            <w:vAlign w:val="center"/>
          </w:tcPr>
          <w:p w14:paraId="32C52117" w14:textId="34451104" w:rsidR="00BB28C8" w:rsidRPr="00685FDC" w:rsidRDefault="00BB28C8" w:rsidP="003D2146">
            <w:pPr>
              <w:widowControl w:val="0"/>
              <w:spacing w:after="120"/>
              <w:ind w:left="-95" w:right="-88"/>
              <w:jc w:val="center"/>
              <w:rPr>
                <w:rFonts w:ascii="GHEA Grapalat" w:hAnsi="GHEA Grapalat" w:cs="Arial"/>
                <w:sz w:val="14"/>
                <w:szCs w:val="16"/>
              </w:rPr>
            </w:pPr>
          </w:p>
        </w:tc>
        <w:tc>
          <w:tcPr>
            <w:tcW w:w="556" w:type="dxa"/>
            <w:vAlign w:val="center"/>
          </w:tcPr>
          <w:p w14:paraId="4F934286" w14:textId="79D67B4C" w:rsidR="00BB28C8" w:rsidRPr="00685FDC" w:rsidRDefault="00BB28C8" w:rsidP="003D2146">
            <w:pPr>
              <w:widowControl w:val="0"/>
              <w:spacing w:after="120"/>
              <w:ind w:left="-95" w:right="-88"/>
              <w:jc w:val="center"/>
              <w:rPr>
                <w:rFonts w:ascii="GHEA Grapalat" w:hAnsi="GHEA Grapalat" w:cs="Arial"/>
                <w:sz w:val="14"/>
                <w:szCs w:val="16"/>
              </w:rPr>
            </w:pPr>
          </w:p>
        </w:tc>
        <w:tc>
          <w:tcPr>
            <w:tcW w:w="436" w:type="dxa"/>
            <w:vAlign w:val="center"/>
          </w:tcPr>
          <w:p w14:paraId="5F6C0058" w14:textId="7BD37257" w:rsidR="00BB28C8" w:rsidRPr="00685FDC" w:rsidRDefault="00BB28C8" w:rsidP="003D2146">
            <w:pPr>
              <w:widowControl w:val="0"/>
              <w:spacing w:after="120"/>
              <w:ind w:left="-95" w:right="-88"/>
              <w:jc w:val="center"/>
              <w:rPr>
                <w:rFonts w:ascii="GHEA Grapalat" w:hAnsi="GHEA Grapalat" w:cs="Arial"/>
                <w:sz w:val="14"/>
                <w:szCs w:val="16"/>
              </w:rPr>
            </w:pPr>
          </w:p>
        </w:tc>
        <w:tc>
          <w:tcPr>
            <w:tcW w:w="515" w:type="dxa"/>
            <w:vAlign w:val="center"/>
          </w:tcPr>
          <w:p w14:paraId="4D561EDD" w14:textId="21560390" w:rsidR="00BB28C8" w:rsidRPr="00685FDC" w:rsidRDefault="00BB28C8" w:rsidP="003D2146">
            <w:pPr>
              <w:widowControl w:val="0"/>
              <w:spacing w:after="120"/>
              <w:ind w:left="-95" w:right="-88"/>
              <w:jc w:val="center"/>
              <w:rPr>
                <w:rFonts w:ascii="GHEA Grapalat" w:hAnsi="GHEA Grapalat" w:cs="Arial"/>
                <w:sz w:val="14"/>
                <w:szCs w:val="16"/>
              </w:rPr>
            </w:pPr>
          </w:p>
        </w:tc>
        <w:tc>
          <w:tcPr>
            <w:tcW w:w="477" w:type="dxa"/>
            <w:vAlign w:val="center"/>
          </w:tcPr>
          <w:p w14:paraId="7BEAD787" w14:textId="525EFE7E" w:rsidR="00BB28C8" w:rsidRPr="00685FDC" w:rsidRDefault="00BB28C8" w:rsidP="003D2146">
            <w:pPr>
              <w:widowControl w:val="0"/>
              <w:spacing w:after="120"/>
              <w:ind w:left="-95" w:right="-88"/>
              <w:jc w:val="center"/>
              <w:rPr>
                <w:rFonts w:ascii="GHEA Grapalat" w:hAnsi="GHEA Grapalat" w:cs="Arial"/>
                <w:sz w:val="14"/>
                <w:szCs w:val="16"/>
              </w:rPr>
            </w:pPr>
          </w:p>
        </w:tc>
        <w:tc>
          <w:tcPr>
            <w:tcW w:w="531" w:type="dxa"/>
            <w:vAlign w:val="center"/>
          </w:tcPr>
          <w:p w14:paraId="7B5B4EAD" w14:textId="42264CD9" w:rsidR="00BB28C8" w:rsidRPr="00685FDC" w:rsidRDefault="00BB28C8" w:rsidP="003D2146">
            <w:pPr>
              <w:widowControl w:val="0"/>
              <w:spacing w:after="120"/>
              <w:ind w:left="-95" w:right="-88"/>
              <w:jc w:val="center"/>
              <w:rPr>
                <w:rFonts w:ascii="GHEA Grapalat" w:hAnsi="GHEA Grapalat" w:cs="Arial"/>
                <w:sz w:val="14"/>
                <w:szCs w:val="16"/>
              </w:rPr>
            </w:pPr>
          </w:p>
        </w:tc>
        <w:tc>
          <w:tcPr>
            <w:tcW w:w="729" w:type="dxa"/>
            <w:vAlign w:val="center"/>
          </w:tcPr>
          <w:p w14:paraId="78E62DC4" w14:textId="189C6047" w:rsidR="00BB28C8" w:rsidRPr="00685FDC" w:rsidRDefault="00BB28C8" w:rsidP="003D2146">
            <w:pPr>
              <w:widowControl w:val="0"/>
              <w:spacing w:after="120"/>
              <w:ind w:left="-95" w:right="-88"/>
              <w:jc w:val="center"/>
              <w:rPr>
                <w:rFonts w:ascii="GHEA Grapalat" w:hAnsi="GHEA Grapalat" w:cs="Arial"/>
                <w:sz w:val="14"/>
                <w:szCs w:val="16"/>
              </w:rPr>
            </w:pPr>
          </w:p>
        </w:tc>
        <w:tc>
          <w:tcPr>
            <w:tcW w:w="663" w:type="dxa"/>
            <w:vAlign w:val="center"/>
          </w:tcPr>
          <w:p w14:paraId="3176C033" w14:textId="3E031DD6" w:rsidR="00BB28C8" w:rsidRPr="00685FDC" w:rsidRDefault="00BB28C8" w:rsidP="003D2146">
            <w:pPr>
              <w:widowControl w:val="0"/>
              <w:spacing w:after="120"/>
              <w:ind w:left="-95" w:right="-88"/>
              <w:jc w:val="center"/>
              <w:rPr>
                <w:rFonts w:ascii="GHEA Grapalat" w:hAnsi="GHEA Grapalat" w:cs="Arial"/>
                <w:sz w:val="14"/>
                <w:szCs w:val="16"/>
              </w:rPr>
            </w:pPr>
          </w:p>
        </w:tc>
        <w:tc>
          <w:tcPr>
            <w:tcW w:w="594" w:type="dxa"/>
            <w:vAlign w:val="center"/>
          </w:tcPr>
          <w:p w14:paraId="33B83214" w14:textId="3DF6BED1" w:rsidR="00BB28C8" w:rsidRPr="00685FDC" w:rsidRDefault="00BB28C8" w:rsidP="003D2146">
            <w:pPr>
              <w:widowControl w:val="0"/>
              <w:spacing w:after="120"/>
              <w:ind w:left="-95" w:right="-88"/>
              <w:jc w:val="center"/>
              <w:rPr>
                <w:rFonts w:ascii="GHEA Grapalat" w:hAnsi="GHEA Grapalat" w:cs="Arial"/>
                <w:sz w:val="14"/>
                <w:szCs w:val="16"/>
              </w:rPr>
            </w:pPr>
          </w:p>
        </w:tc>
        <w:tc>
          <w:tcPr>
            <w:tcW w:w="644" w:type="dxa"/>
            <w:vAlign w:val="center"/>
          </w:tcPr>
          <w:p w14:paraId="3C660308" w14:textId="52053B03" w:rsidR="00BB28C8" w:rsidRPr="00685FDC" w:rsidRDefault="0039002C"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c>
          <w:tcPr>
            <w:tcW w:w="581" w:type="dxa"/>
            <w:vAlign w:val="center"/>
          </w:tcPr>
          <w:p w14:paraId="308F149C" w14:textId="7CC320F8" w:rsidR="00BB28C8" w:rsidRPr="00685FDC" w:rsidRDefault="0039002C" w:rsidP="003D2146">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r>
    </w:tbl>
    <w:p w14:paraId="068D12EE"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B65BE4" w14:textId="77777777" w:rsidTr="003D2146">
        <w:trPr>
          <w:jc w:val="center"/>
        </w:trPr>
        <w:tc>
          <w:tcPr>
            <w:tcW w:w="4536" w:type="dxa"/>
          </w:tcPr>
          <w:p w14:paraId="6D1BDD7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0B45F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887EFC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20626A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0545C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251F7B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D9847C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60738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6E15F71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DF02EF0"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0245A9B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14:paraId="458CCD7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3FF7E"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D6A14EF" w14:textId="77777777" w:rsidTr="003D2146">
        <w:trPr>
          <w:tblCellSpacing w:w="7" w:type="dxa"/>
          <w:jc w:val="center"/>
        </w:trPr>
        <w:tc>
          <w:tcPr>
            <w:tcW w:w="0" w:type="auto"/>
            <w:vAlign w:val="center"/>
          </w:tcPr>
          <w:p w14:paraId="255D4F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BBF8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14AC75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CCE238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B34EFF8"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8E6CA5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8ED763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8DD43E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B82843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169AD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33E8BF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18D1B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9B1CAB3"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4B9FF8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E8BE6D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82353AA"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7E4D9C3C"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26FB73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2D37CFD"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66EB381"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FE9322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036F22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6F42A6B"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890E43F" w14:textId="77777777" w:rsidTr="003D2146">
        <w:trPr>
          <w:trHeight w:val="345"/>
          <w:jc w:val="center"/>
        </w:trPr>
        <w:tc>
          <w:tcPr>
            <w:tcW w:w="379" w:type="dxa"/>
            <w:vMerge w:val="restart"/>
            <w:vAlign w:val="center"/>
          </w:tcPr>
          <w:p w14:paraId="500C0E75"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79937232"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23F4D8AA" w14:textId="77777777" w:rsidTr="003D2146">
        <w:trPr>
          <w:trHeight w:val="152"/>
          <w:jc w:val="center"/>
        </w:trPr>
        <w:tc>
          <w:tcPr>
            <w:tcW w:w="379" w:type="dxa"/>
            <w:vMerge/>
          </w:tcPr>
          <w:p w14:paraId="599116E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E29A4B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0E9FFA4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2A51902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613BC2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26D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22A185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15D53F8" w14:textId="77777777" w:rsidTr="003D2146">
        <w:trPr>
          <w:trHeight w:val="152"/>
          <w:jc w:val="center"/>
        </w:trPr>
        <w:tc>
          <w:tcPr>
            <w:tcW w:w="379" w:type="dxa"/>
            <w:vMerge/>
            <w:tcBorders>
              <w:bottom w:val="single" w:sz="4" w:space="0" w:color="auto"/>
            </w:tcBorders>
          </w:tcPr>
          <w:p w14:paraId="0328AC6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A6BCB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459C2C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22927C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8C5C2A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C9574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8266476"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3E8CD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52617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C98952C" w14:textId="77777777" w:rsidTr="003D2146">
        <w:trPr>
          <w:trHeight w:val="515"/>
          <w:jc w:val="center"/>
        </w:trPr>
        <w:tc>
          <w:tcPr>
            <w:tcW w:w="379" w:type="dxa"/>
            <w:vAlign w:val="center"/>
          </w:tcPr>
          <w:p w14:paraId="746AFA6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471438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DC0B7E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155C72F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16B3110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6EA0DB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2C1F681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BE99DE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5C5BE6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A616A65" w14:textId="77777777" w:rsidTr="003D2146">
        <w:trPr>
          <w:trHeight w:val="515"/>
          <w:jc w:val="center"/>
        </w:trPr>
        <w:tc>
          <w:tcPr>
            <w:tcW w:w="379" w:type="dxa"/>
          </w:tcPr>
          <w:p w14:paraId="149F854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6C831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928BD5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AF43D0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6D5CC2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306886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CACB2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84DE66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F8D4A1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63B642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F7E269A"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59BB42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F2FF9D7" w14:textId="77777777" w:rsidTr="003D2146">
        <w:trPr>
          <w:trHeight w:val="266"/>
          <w:tblCellSpacing w:w="7" w:type="dxa"/>
          <w:jc w:val="center"/>
        </w:trPr>
        <w:tc>
          <w:tcPr>
            <w:tcW w:w="0" w:type="auto"/>
            <w:vAlign w:val="center"/>
          </w:tcPr>
          <w:p w14:paraId="315AACE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A731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6D8E57A" w14:textId="77777777" w:rsidTr="003D2146">
        <w:trPr>
          <w:trHeight w:val="473"/>
          <w:tblCellSpacing w:w="7" w:type="dxa"/>
          <w:jc w:val="center"/>
        </w:trPr>
        <w:tc>
          <w:tcPr>
            <w:tcW w:w="0" w:type="auto"/>
            <w:vAlign w:val="center"/>
          </w:tcPr>
          <w:p w14:paraId="1E90AD4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F5581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E53D2C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0C9C00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6DB2DC52" w14:textId="77777777" w:rsidTr="003D2146">
        <w:trPr>
          <w:trHeight w:val="503"/>
          <w:tblCellSpacing w:w="7" w:type="dxa"/>
          <w:jc w:val="center"/>
        </w:trPr>
        <w:tc>
          <w:tcPr>
            <w:tcW w:w="0" w:type="auto"/>
            <w:vAlign w:val="center"/>
          </w:tcPr>
          <w:p w14:paraId="49E8227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97EB1A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3C71402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FB63F9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B5B96C2" w14:textId="77777777" w:rsidTr="003D2146">
        <w:trPr>
          <w:trHeight w:val="281"/>
          <w:tblCellSpacing w:w="7" w:type="dxa"/>
          <w:jc w:val="center"/>
        </w:trPr>
        <w:tc>
          <w:tcPr>
            <w:tcW w:w="0" w:type="auto"/>
            <w:vAlign w:val="center"/>
          </w:tcPr>
          <w:p w14:paraId="01BB2CC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4B192D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3B3479D"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FCF3700" w14:textId="77777777" w:rsidR="00BB28C8" w:rsidRDefault="00BB28C8" w:rsidP="00BB28C8">
      <w:pPr>
        <w:rPr>
          <w:rFonts w:ascii="GHEA Grapalat" w:hAnsi="GHEA Grapalat" w:cs="Sylfaen"/>
          <w:b/>
        </w:rPr>
      </w:pPr>
      <w:r>
        <w:rPr>
          <w:rFonts w:ascii="GHEA Grapalat" w:hAnsi="GHEA Grapalat" w:cs="Sylfaen"/>
          <w:b/>
        </w:rPr>
        <w:br w:type="page"/>
      </w:r>
    </w:p>
    <w:p w14:paraId="0B7DDEE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14:paraId="76DC3C7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A07D207" w14:textId="77777777" w:rsidR="00BB28C8" w:rsidRPr="009F3DC7" w:rsidRDefault="00BB28C8" w:rsidP="00BB28C8">
      <w:pPr>
        <w:widowControl w:val="0"/>
        <w:spacing w:after="160" w:line="360" w:lineRule="auto"/>
        <w:jc w:val="center"/>
        <w:rPr>
          <w:rFonts w:ascii="GHEA Grapalat" w:hAnsi="GHEA Grapalat" w:cs="Sylfaen"/>
        </w:rPr>
      </w:pPr>
    </w:p>
    <w:p w14:paraId="1911570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9452E9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1A3345"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DD00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E92A76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B2C4AB1"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D3A5E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41003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B175E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604DC6F"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3896D08"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7D53AB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A28BC8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D3D884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3B719A"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581EE0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9618A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BED3B9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A1E70E"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29E71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4924EF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ACBAB0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14F1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937B5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9F017BE" w14:textId="77777777" w:rsidR="00BB28C8" w:rsidRPr="00C8328C" w:rsidRDefault="00BB28C8" w:rsidP="003D2146">
            <w:pPr>
              <w:widowControl w:val="0"/>
              <w:spacing w:after="120"/>
              <w:rPr>
                <w:rFonts w:ascii="GHEA Grapalat" w:hAnsi="GHEA Grapalat" w:cs="Sylfaen"/>
                <w:sz w:val="16"/>
                <w:szCs w:val="16"/>
              </w:rPr>
            </w:pPr>
          </w:p>
        </w:tc>
      </w:tr>
    </w:tbl>
    <w:p w14:paraId="026C8DE0"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98B808D"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7CF6137" w14:textId="77777777" w:rsidR="00BB28C8" w:rsidRDefault="00BB28C8" w:rsidP="00BB28C8">
      <w:pPr>
        <w:rPr>
          <w:rFonts w:ascii="GHEA Grapalat" w:hAnsi="GHEA Grapalat"/>
        </w:rPr>
      </w:pPr>
      <w:r>
        <w:rPr>
          <w:rFonts w:ascii="GHEA Grapalat" w:hAnsi="GHEA Grapalat"/>
        </w:rPr>
        <w:br w:type="page"/>
      </w:r>
    </w:p>
    <w:p w14:paraId="09D14A1C"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14:paraId="3D14C07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CC2BE60" w14:textId="77777777" w:rsidTr="003D2146">
        <w:tc>
          <w:tcPr>
            <w:tcW w:w="4785" w:type="dxa"/>
          </w:tcPr>
          <w:p w14:paraId="6028096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AFD26B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60E53C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EB19A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24FA5F56" w14:textId="77777777" w:rsidTr="003D2146">
        <w:trPr>
          <w:tblCellSpacing w:w="7" w:type="dxa"/>
          <w:jc w:val="center"/>
        </w:trPr>
        <w:tc>
          <w:tcPr>
            <w:tcW w:w="0" w:type="auto"/>
            <w:vAlign w:val="center"/>
          </w:tcPr>
          <w:p w14:paraId="5E8758A1"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95FEF6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070373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2C03B318"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CE62023" w14:textId="77777777" w:rsidTr="003D2146">
        <w:trPr>
          <w:tblCellSpacing w:w="7" w:type="dxa"/>
          <w:jc w:val="center"/>
        </w:trPr>
        <w:tc>
          <w:tcPr>
            <w:tcW w:w="0" w:type="auto"/>
            <w:vAlign w:val="center"/>
          </w:tcPr>
          <w:p w14:paraId="342821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2A8CB6C"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090AC6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33A24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6BD973"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B81D8A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F60A01C" w14:textId="77777777" w:rsidR="008D352C" w:rsidRDefault="008D352C" w:rsidP="00BB28C8">
      <w:pPr>
        <w:widowControl w:val="0"/>
        <w:spacing w:after="160"/>
        <w:ind w:left="-142" w:firstLine="142"/>
        <w:jc w:val="both"/>
        <w:rPr>
          <w:rFonts w:ascii="GHEA Grapalat" w:hAnsi="GHEA Grapalat"/>
          <w:i/>
        </w:rPr>
      </w:pPr>
    </w:p>
    <w:p w14:paraId="78EB2351" w14:textId="77777777" w:rsidR="00FC44B8" w:rsidRDefault="00FC44B8" w:rsidP="00BB28C8">
      <w:pPr>
        <w:widowControl w:val="0"/>
        <w:spacing w:after="160"/>
        <w:ind w:left="-142" w:firstLine="142"/>
        <w:jc w:val="both"/>
        <w:rPr>
          <w:rFonts w:ascii="GHEA Grapalat" w:hAnsi="GHEA Grapalat"/>
          <w:i/>
        </w:rPr>
      </w:pPr>
    </w:p>
    <w:p w14:paraId="6FB6CFC3" w14:textId="77777777" w:rsidR="00FC44B8" w:rsidRDefault="00FC44B8" w:rsidP="00BB28C8">
      <w:pPr>
        <w:widowControl w:val="0"/>
        <w:spacing w:after="160"/>
        <w:ind w:left="-142" w:firstLine="142"/>
        <w:jc w:val="both"/>
        <w:rPr>
          <w:rFonts w:ascii="GHEA Grapalat" w:hAnsi="GHEA Grapalat"/>
          <w:i/>
        </w:rPr>
      </w:pPr>
    </w:p>
    <w:p w14:paraId="534D5710" w14:textId="77777777" w:rsidR="00FC44B8" w:rsidRDefault="00FC44B8" w:rsidP="00BB28C8">
      <w:pPr>
        <w:widowControl w:val="0"/>
        <w:spacing w:after="160"/>
        <w:ind w:left="-142" w:firstLine="142"/>
        <w:jc w:val="both"/>
        <w:rPr>
          <w:rFonts w:ascii="GHEA Grapalat" w:hAnsi="GHEA Grapalat"/>
          <w:i/>
        </w:rPr>
      </w:pPr>
    </w:p>
    <w:p w14:paraId="5911D7F4" w14:textId="77777777" w:rsidR="00FC44B8" w:rsidRDefault="00FC44B8" w:rsidP="00BB28C8">
      <w:pPr>
        <w:widowControl w:val="0"/>
        <w:spacing w:after="160"/>
        <w:ind w:left="-142" w:firstLine="142"/>
        <w:jc w:val="both"/>
        <w:rPr>
          <w:rFonts w:ascii="GHEA Grapalat" w:hAnsi="GHEA Grapalat"/>
          <w:i/>
        </w:rPr>
      </w:pPr>
    </w:p>
    <w:p w14:paraId="1C968EFF" w14:textId="77777777" w:rsidR="00FC44B8" w:rsidRDefault="00FC44B8" w:rsidP="00BB28C8">
      <w:pPr>
        <w:widowControl w:val="0"/>
        <w:spacing w:after="160"/>
        <w:ind w:left="-142" w:firstLine="142"/>
        <w:jc w:val="both"/>
        <w:rPr>
          <w:rFonts w:ascii="GHEA Grapalat" w:hAnsi="GHEA Grapalat"/>
          <w:i/>
        </w:rPr>
      </w:pPr>
    </w:p>
    <w:p w14:paraId="56F8A0EE" w14:textId="77777777" w:rsidR="00FC44B8" w:rsidRDefault="00FC44B8" w:rsidP="00BB28C8">
      <w:pPr>
        <w:widowControl w:val="0"/>
        <w:spacing w:after="160"/>
        <w:ind w:left="-142" w:firstLine="142"/>
        <w:jc w:val="both"/>
        <w:rPr>
          <w:rFonts w:ascii="GHEA Grapalat" w:hAnsi="GHEA Grapalat"/>
          <w:i/>
        </w:rPr>
      </w:pPr>
    </w:p>
    <w:p w14:paraId="1B42B191" w14:textId="77777777" w:rsidR="00FC44B8" w:rsidRDefault="00FC44B8" w:rsidP="00BB28C8">
      <w:pPr>
        <w:widowControl w:val="0"/>
        <w:spacing w:after="160"/>
        <w:ind w:left="-142" w:firstLine="142"/>
        <w:jc w:val="both"/>
        <w:rPr>
          <w:rFonts w:ascii="GHEA Grapalat" w:hAnsi="GHEA Grapalat"/>
          <w:i/>
        </w:rPr>
      </w:pPr>
    </w:p>
    <w:p w14:paraId="68A2B8C0" w14:textId="77777777" w:rsidR="00FC44B8" w:rsidRDefault="00FC44B8" w:rsidP="00BB28C8">
      <w:pPr>
        <w:widowControl w:val="0"/>
        <w:spacing w:after="160"/>
        <w:ind w:left="-142" w:firstLine="142"/>
        <w:jc w:val="both"/>
        <w:rPr>
          <w:rFonts w:ascii="GHEA Grapalat" w:hAnsi="GHEA Grapalat"/>
          <w:i/>
        </w:rPr>
      </w:pPr>
    </w:p>
    <w:p w14:paraId="45969CFA" w14:textId="77777777" w:rsidR="00FC44B8" w:rsidRDefault="00FC44B8" w:rsidP="00BB28C8">
      <w:pPr>
        <w:widowControl w:val="0"/>
        <w:spacing w:after="160"/>
        <w:ind w:left="-142" w:firstLine="142"/>
        <w:jc w:val="both"/>
        <w:rPr>
          <w:rFonts w:ascii="GHEA Grapalat" w:hAnsi="GHEA Grapalat"/>
          <w:i/>
        </w:rPr>
      </w:pPr>
    </w:p>
    <w:p w14:paraId="3E110CFF" w14:textId="77777777" w:rsidR="00FC44B8" w:rsidRDefault="00FC44B8" w:rsidP="00BB28C8">
      <w:pPr>
        <w:widowControl w:val="0"/>
        <w:spacing w:after="160"/>
        <w:ind w:left="-142" w:firstLine="142"/>
        <w:jc w:val="both"/>
        <w:rPr>
          <w:rFonts w:ascii="GHEA Grapalat" w:hAnsi="GHEA Grapalat"/>
          <w:i/>
        </w:rPr>
      </w:pPr>
    </w:p>
    <w:p w14:paraId="2F2C54E0" w14:textId="77777777" w:rsidR="00FC44B8" w:rsidRDefault="00FC44B8" w:rsidP="00BB28C8">
      <w:pPr>
        <w:widowControl w:val="0"/>
        <w:spacing w:after="160"/>
        <w:ind w:left="-142" w:firstLine="142"/>
        <w:jc w:val="both"/>
        <w:rPr>
          <w:rFonts w:ascii="GHEA Grapalat" w:hAnsi="GHEA Grapalat"/>
          <w:i/>
        </w:rPr>
      </w:pPr>
    </w:p>
    <w:p w14:paraId="52C0DEBB" w14:textId="77777777" w:rsidR="00FC44B8" w:rsidRDefault="00FC44B8" w:rsidP="00BB28C8">
      <w:pPr>
        <w:widowControl w:val="0"/>
        <w:spacing w:after="160"/>
        <w:ind w:left="-142" w:firstLine="142"/>
        <w:jc w:val="both"/>
        <w:rPr>
          <w:rFonts w:ascii="GHEA Grapalat" w:hAnsi="GHEA Grapalat"/>
          <w:i/>
        </w:rPr>
      </w:pPr>
    </w:p>
    <w:p w14:paraId="4C2D7F1B" w14:textId="77777777" w:rsidR="00FC44B8" w:rsidRDefault="00FC44B8" w:rsidP="00BB28C8">
      <w:pPr>
        <w:widowControl w:val="0"/>
        <w:spacing w:after="160"/>
        <w:ind w:left="-142" w:firstLine="142"/>
        <w:jc w:val="both"/>
        <w:rPr>
          <w:rFonts w:ascii="GHEA Grapalat" w:hAnsi="GHEA Grapalat"/>
          <w:i/>
        </w:rPr>
      </w:pPr>
    </w:p>
    <w:p w14:paraId="0871FA1E" w14:textId="77777777" w:rsidR="00FC44B8" w:rsidRDefault="00FC44B8" w:rsidP="00BB28C8">
      <w:pPr>
        <w:widowControl w:val="0"/>
        <w:spacing w:after="160"/>
        <w:ind w:left="-142" w:firstLine="142"/>
        <w:jc w:val="both"/>
        <w:rPr>
          <w:rFonts w:ascii="GHEA Grapalat" w:hAnsi="GHEA Grapalat"/>
          <w:i/>
        </w:rPr>
      </w:pPr>
    </w:p>
    <w:p w14:paraId="1794F312" w14:textId="77777777" w:rsidR="00FC44B8" w:rsidRDefault="00FC44B8" w:rsidP="00BB28C8">
      <w:pPr>
        <w:widowControl w:val="0"/>
        <w:spacing w:after="160"/>
        <w:ind w:left="-142" w:firstLine="142"/>
        <w:jc w:val="both"/>
        <w:rPr>
          <w:rFonts w:ascii="GHEA Grapalat" w:hAnsi="GHEA Grapalat"/>
          <w:i/>
        </w:rPr>
      </w:pPr>
    </w:p>
    <w:p w14:paraId="483DA66C" w14:textId="77777777" w:rsidR="00FC44B8" w:rsidRDefault="00FC44B8" w:rsidP="00BB28C8">
      <w:pPr>
        <w:widowControl w:val="0"/>
        <w:spacing w:after="160"/>
        <w:ind w:left="-142" w:firstLine="142"/>
        <w:jc w:val="both"/>
        <w:rPr>
          <w:rFonts w:ascii="GHEA Grapalat" w:hAnsi="GHEA Grapalat"/>
          <w:i/>
        </w:rPr>
      </w:pPr>
    </w:p>
    <w:p w14:paraId="00264F83" w14:textId="77777777" w:rsidR="00FC44B8" w:rsidRDefault="00FC44B8" w:rsidP="00BB28C8">
      <w:pPr>
        <w:widowControl w:val="0"/>
        <w:spacing w:after="160"/>
        <w:ind w:left="-142" w:firstLine="142"/>
        <w:jc w:val="both"/>
        <w:rPr>
          <w:rFonts w:ascii="GHEA Grapalat" w:hAnsi="GHEA Grapalat"/>
          <w:i/>
        </w:rPr>
      </w:pPr>
    </w:p>
    <w:p w14:paraId="58C4F2A3"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169D2AD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268130E1" w14:textId="77777777" w:rsidR="00FC44B8" w:rsidRPr="00487F5A" w:rsidRDefault="00FC44B8" w:rsidP="00FC44B8">
      <w:pPr>
        <w:jc w:val="center"/>
        <w:rPr>
          <w:rFonts w:ascii="GHEA Grapalat" w:hAnsi="GHEA Grapalat" w:cs="GHEA Grapalat"/>
        </w:rPr>
      </w:pPr>
    </w:p>
    <w:p w14:paraId="453CF91C"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F2D8B0D" w14:textId="77777777" w:rsidR="00FC44B8" w:rsidRPr="00487F5A" w:rsidRDefault="00FC44B8" w:rsidP="00FC44B8">
      <w:pPr>
        <w:jc w:val="center"/>
        <w:rPr>
          <w:rFonts w:ascii="GHEA Grapalat" w:hAnsi="GHEA Grapalat" w:cs="GHEA Grapalat"/>
          <w:lang w:val="hy-AM"/>
        </w:rPr>
      </w:pPr>
    </w:p>
    <w:p w14:paraId="213C506F"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1E67C95"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4613D5" w14:textId="77777777" w:rsidR="00FC44B8" w:rsidRPr="00487F5A" w:rsidRDefault="00FC44B8" w:rsidP="00FC44B8">
      <w:pPr>
        <w:rPr>
          <w:rFonts w:ascii="GHEA Grapalat" w:hAnsi="GHEA Grapalat"/>
          <w:vertAlign w:val="superscript"/>
          <w:lang w:val="es-ES"/>
        </w:rPr>
      </w:pPr>
    </w:p>
    <w:p w14:paraId="75739297"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6DCB9E3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782A63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2A30336D"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6319818"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07A48CBD" w14:textId="77777777" w:rsidR="00FC44B8" w:rsidRPr="00487F5A" w:rsidRDefault="00FC44B8" w:rsidP="00FC44B8">
      <w:pPr>
        <w:rPr>
          <w:rFonts w:ascii="GHEA Grapalat" w:hAnsi="GHEA Grapalat" w:cs="Sylfaen"/>
          <w:sz w:val="20"/>
          <w:szCs w:val="20"/>
          <w:lang w:val="es-ES"/>
        </w:rPr>
      </w:pPr>
    </w:p>
    <w:p w14:paraId="4EB7F518"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024269AC" w14:textId="77777777" w:rsidR="00FC44B8" w:rsidRPr="00487F5A" w:rsidRDefault="00FC44B8" w:rsidP="00FC44B8">
      <w:pPr>
        <w:jc w:val="center"/>
        <w:rPr>
          <w:rFonts w:ascii="GHEA Grapalat" w:hAnsi="GHEA Grapalat" w:cs="GHEA Grapalat"/>
          <w:lang w:val="es-ES"/>
        </w:rPr>
      </w:pPr>
    </w:p>
    <w:p w14:paraId="48DC97B1" w14:textId="77777777" w:rsidR="00FC44B8" w:rsidRPr="00487F5A" w:rsidRDefault="00FC44B8" w:rsidP="00FC44B8">
      <w:pPr>
        <w:jc w:val="center"/>
        <w:rPr>
          <w:rFonts w:ascii="GHEA Grapalat" w:hAnsi="GHEA Grapalat" w:cs="Sylfaen"/>
          <w:b/>
          <w:lang w:val="es-ES"/>
        </w:rPr>
      </w:pPr>
    </w:p>
    <w:p w14:paraId="51B44196"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0B44F1A2"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EF69B08"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05A6712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D509B2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85CC570" w14:textId="77777777" w:rsidR="00FC44B8" w:rsidRPr="00487F5A" w:rsidRDefault="00FC44B8" w:rsidP="00FC44B8">
      <w:pPr>
        <w:jc w:val="center"/>
        <w:rPr>
          <w:rFonts w:ascii="GHEA Grapalat" w:hAnsi="GHEA Grapalat" w:cs="Sylfaen"/>
          <w:sz w:val="16"/>
          <w:szCs w:val="16"/>
          <w:lang w:val="es-ES"/>
        </w:rPr>
      </w:pPr>
    </w:p>
    <w:p w14:paraId="1A0F4237"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66BFA71"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A4400" w14:textId="77777777" w:rsidR="00697CBB" w:rsidRDefault="00697CBB">
      <w:r>
        <w:separator/>
      </w:r>
    </w:p>
  </w:endnote>
  <w:endnote w:type="continuationSeparator" w:id="0">
    <w:p w14:paraId="3775BD25" w14:textId="77777777" w:rsidR="00697CBB" w:rsidRDefault="00697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52997E3"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F7549" w14:textId="77777777" w:rsidR="00697CBB" w:rsidRDefault="00697CBB">
      <w:r>
        <w:separator/>
      </w:r>
    </w:p>
  </w:footnote>
  <w:footnote w:type="continuationSeparator" w:id="0">
    <w:p w14:paraId="3DC5821D" w14:textId="77777777" w:rsidR="00697CBB" w:rsidRDefault="00697CBB">
      <w:r>
        <w:continuationSeparator/>
      </w:r>
    </w:p>
  </w:footnote>
  <w:footnote w:id="1">
    <w:p w14:paraId="15C9121F"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DC8E3B6"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14:paraId="48E02589" w14:textId="77777777" w:rsidR="003D1D1B" w:rsidRDefault="003D1D1B" w:rsidP="006B3E56">
      <w:pPr>
        <w:jc w:val="both"/>
      </w:pPr>
    </w:p>
    <w:p w14:paraId="5A0CE38B" w14:textId="77777777" w:rsidR="003D1D1B" w:rsidRPr="00A006D6" w:rsidRDefault="003D1D1B"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B821F1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9F090A7"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CEA0678" w14:textId="77777777" w:rsidR="003D1D1B" w:rsidRPr="00A006D6" w:rsidRDefault="003D1D1B" w:rsidP="006B3E56">
      <w:pPr>
        <w:pStyle w:val="FootnoteText"/>
        <w:rPr>
          <w:rFonts w:asciiTheme="minorHAnsi" w:hAnsiTheme="minorHAnsi"/>
          <w:i/>
          <w:lang w:val="af-ZA"/>
        </w:rPr>
      </w:pPr>
    </w:p>
  </w:footnote>
  <w:footnote w:id="4">
    <w:p w14:paraId="69072573" w14:textId="77777777" w:rsidR="003D1D1B" w:rsidRPr="00A006D6" w:rsidRDefault="003D1D1B">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5234905B" w14:textId="77777777" w:rsidR="003D1D1B" w:rsidRPr="00990559" w:rsidRDefault="003D1D1B">
      <w:pPr>
        <w:pStyle w:val="FootnoteText"/>
        <w:rPr>
          <w:rFonts w:ascii="Sylfaen" w:hAnsi="Sylfaen"/>
          <w:lang w:val="hy-AM"/>
        </w:rPr>
      </w:pPr>
    </w:p>
  </w:footnote>
  <w:footnote w:id="5">
    <w:p w14:paraId="2E18AAB7"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035A070D"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FCD25A9" w14:textId="77777777" w:rsidR="003D1D1B" w:rsidRPr="00D3436F" w:rsidRDefault="003D1D1B">
      <w:pPr>
        <w:pStyle w:val="FootnoteText"/>
        <w:rPr>
          <w:lang w:val="es-ES"/>
        </w:rPr>
      </w:pPr>
    </w:p>
  </w:footnote>
  <w:footnote w:id="7">
    <w:p w14:paraId="09E6F66B"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8">
    <w:p w14:paraId="7C882AC1" w14:textId="77777777" w:rsidR="003D1D1B" w:rsidRPr="00A6067F" w:rsidRDefault="003D1D1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EDD1DAF" w14:textId="77777777" w:rsidR="003D1D1B" w:rsidRPr="00A6067F" w:rsidRDefault="003D1D1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9">
    <w:p w14:paraId="53C887E2"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4F11C39D"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0">
    <w:p w14:paraId="778A480E" w14:textId="77777777" w:rsidR="003D1D1B" w:rsidRPr="000A504A" w:rsidRDefault="003D1D1B" w:rsidP="00BB28C8">
      <w:pPr>
        <w:pStyle w:val="FootnoteText"/>
        <w:widowControl w:val="0"/>
        <w:jc w:val="both"/>
        <w:rPr>
          <w:ins w:id="3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0EFB421E" w14:textId="77777777" w:rsidR="003D1D1B" w:rsidRPr="00124BE9" w:rsidRDefault="003D1D1B" w:rsidP="00BB28C8">
      <w:pPr>
        <w:pStyle w:val="FootnoteText"/>
        <w:widowControl w:val="0"/>
        <w:jc w:val="both"/>
        <w:rPr>
          <w:rFonts w:ascii="GHEA Grapalat" w:hAnsi="GHEA Grapalat"/>
          <w:lang w:val="hy-AM"/>
        </w:rPr>
      </w:pPr>
    </w:p>
  </w:footnote>
  <w:footnote w:id="11">
    <w:p w14:paraId="58242448"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90BE83"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4E9980F"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07B43A8" w14:textId="77777777" w:rsidR="003D1D1B" w:rsidRPr="004078D0" w:rsidRDefault="003D1D1B" w:rsidP="00BB28C8">
      <w:pPr>
        <w:pStyle w:val="FootnoteText"/>
        <w:widowControl w:val="0"/>
        <w:jc w:val="both"/>
        <w:rPr>
          <w:rFonts w:ascii="GHEA Grapalat" w:hAnsi="GHEA Grapalat"/>
          <w:sz w:val="2"/>
          <w:szCs w:val="2"/>
          <w:lang w:val="hy-AM"/>
        </w:rPr>
      </w:pPr>
    </w:p>
    <w:p w14:paraId="13DF2D18" w14:textId="77777777" w:rsidR="003D1D1B" w:rsidRPr="004078D0" w:rsidRDefault="003D1D1B" w:rsidP="00BB28C8">
      <w:pPr>
        <w:pStyle w:val="FootnoteText"/>
        <w:widowControl w:val="0"/>
        <w:jc w:val="both"/>
        <w:rPr>
          <w:rFonts w:ascii="GHEA Grapalat" w:hAnsi="GHEA Grapalat"/>
          <w:sz w:val="2"/>
          <w:szCs w:val="2"/>
          <w:lang w:val="hy-AM"/>
        </w:rPr>
      </w:pPr>
    </w:p>
  </w:footnote>
  <w:footnote w:id="12">
    <w:p w14:paraId="73D1B9DF" w14:textId="77777777" w:rsidR="003D1D1B" w:rsidRPr="00124BE9" w:rsidRDefault="003D1D1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FD4A8A5"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14:paraId="2C569124"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00AEBB2" w14:textId="77777777" w:rsidR="003D1D1B" w:rsidRPr="001C4E24" w:rsidRDefault="003D1D1B" w:rsidP="00BB28C8">
      <w:pPr>
        <w:pStyle w:val="FootnoteText"/>
        <w:rPr>
          <w:lang w:val="hy-AM"/>
        </w:rPr>
      </w:pPr>
    </w:p>
  </w:footnote>
  <w:footnote w:id="15">
    <w:p w14:paraId="0E00C86F" w14:textId="77777777" w:rsidR="003D1D1B" w:rsidRPr="0083571F" w:rsidRDefault="003D1D1B"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w:t>
      </w:r>
      <w:r w:rsidRPr="0083571F">
        <w:rPr>
          <w:rFonts w:ascii="GHEA Grapalat" w:hAnsi="GHEA Grapalat"/>
          <w:i/>
        </w:rPr>
        <w:t>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F1609B7" w14:textId="77777777" w:rsidR="003D1D1B" w:rsidRPr="00124BE9" w:rsidRDefault="003D1D1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6">
    <w:p w14:paraId="1B7F7E96"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0527F073" w14:textId="77777777" w:rsidR="003D1D1B" w:rsidRPr="00124BE9" w:rsidRDefault="003D1D1B"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4B575D"/>
    <w:multiLevelType w:val="hybridMultilevel"/>
    <w:tmpl w:val="3DFC80AC"/>
    <w:lvl w:ilvl="0" w:tplc="04090011">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59645407">
    <w:abstractNumId w:val="25"/>
  </w:num>
  <w:num w:numId="2" w16cid:durableId="78332914">
    <w:abstractNumId w:val="11"/>
  </w:num>
  <w:num w:numId="3" w16cid:durableId="1804733121">
    <w:abstractNumId w:val="23"/>
  </w:num>
  <w:num w:numId="4" w16cid:durableId="1762527750">
    <w:abstractNumId w:val="18"/>
  </w:num>
  <w:num w:numId="5" w16cid:durableId="1326587124">
    <w:abstractNumId w:val="28"/>
  </w:num>
  <w:num w:numId="6" w16cid:durableId="217128610">
    <w:abstractNumId w:val="25"/>
    <w:lvlOverride w:ilvl="0">
      <w:startOverride w:val="1"/>
    </w:lvlOverride>
    <w:lvlOverride w:ilvl="1"/>
    <w:lvlOverride w:ilvl="2"/>
    <w:lvlOverride w:ilvl="3"/>
    <w:lvlOverride w:ilvl="4"/>
    <w:lvlOverride w:ilvl="5"/>
    <w:lvlOverride w:ilvl="6"/>
    <w:lvlOverride w:ilvl="7"/>
    <w:lvlOverride w:ilvl="8"/>
  </w:num>
  <w:num w:numId="7" w16cid:durableId="297668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47660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9815521">
    <w:abstractNumId w:val="20"/>
  </w:num>
  <w:num w:numId="10" w16cid:durableId="1791046688">
    <w:abstractNumId w:val="5"/>
  </w:num>
  <w:num w:numId="11" w16cid:durableId="444034855">
    <w:abstractNumId w:val="9"/>
  </w:num>
  <w:num w:numId="12" w16cid:durableId="1206452792">
    <w:abstractNumId w:val="33"/>
  </w:num>
  <w:num w:numId="13" w16cid:durableId="1821774062">
    <w:abstractNumId w:val="30"/>
  </w:num>
  <w:num w:numId="14" w16cid:durableId="1937714173">
    <w:abstractNumId w:val="14"/>
  </w:num>
  <w:num w:numId="15" w16cid:durableId="1444425922">
    <w:abstractNumId w:val="32"/>
  </w:num>
  <w:num w:numId="16" w16cid:durableId="1345087166">
    <w:abstractNumId w:val="17"/>
  </w:num>
  <w:num w:numId="17" w16cid:durableId="143859106">
    <w:abstractNumId w:val="6"/>
  </w:num>
  <w:num w:numId="18" w16cid:durableId="282074872">
    <w:abstractNumId w:val="1"/>
  </w:num>
  <w:num w:numId="19" w16cid:durableId="676659731">
    <w:abstractNumId w:val="19"/>
  </w:num>
  <w:num w:numId="20" w16cid:durableId="1712998914">
    <w:abstractNumId w:val="19"/>
  </w:num>
  <w:num w:numId="21" w16cid:durableId="8923476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0168335">
    <w:abstractNumId w:val="26"/>
  </w:num>
  <w:num w:numId="23" w16cid:durableId="1622148455">
    <w:abstractNumId w:val="8"/>
  </w:num>
  <w:num w:numId="24" w16cid:durableId="2113086910">
    <w:abstractNumId w:val="22"/>
  </w:num>
  <w:num w:numId="25" w16cid:durableId="775948187">
    <w:abstractNumId w:val="24"/>
  </w:num>
  <w:num w:numId="26" w16cid:durableId="338118378">
    <w:abstractNumId w:val="16"/>
  </w:num>
  <w:num w:numId="27" w16cid:durableId="740442142">
    <w:abstractNumId w:val="7"/>
  </w:num>
  <w:num w:numId="28" w16cid:durableId="596718727">
    <w:abstractNumId w:val="12"/>
  </w:num>
  <w:num w:numId="29" w16cid:durableId="342585345">
    <w:abstractNumId w:val="4"/>
  </w:num>
  <w:num w:numId="30" w16cid:durableId="1143692116">
    <w:abstractNumId w:val="3"/>
  </w:num>
  <w:num w:numId="31" w16cid:durableId="1261530700">
    <w:abstractNumId w:val="0"/>
  </w:num>
  <w:num w:numId="32" w16cid:durableId="1959215447">
    <w:abstractNumId w:val="10"/>
  </w:num>
  <w:num w:numId="33" w16cid:durableId="708846061">
    <w:abstractNumId w:val="29"/>
  </w:num>
  <w:num w:numId="34" w16cid:durableId="273176455">
    <w:abstractNumId w:val="27"/>
  </w:num>
  <w:num w:numId="35" w16cid:durableId="1921332389">
    <w:abstractNumId w:val="31"/>
  </w:num>
  <w:num w:numId="36" w16cid:durableId="161900398">
    <w:abstractNumId w:val="13"/>
  </w:num>
  <w:num w:numId="37" w16cid:durableId="252860421">
    <w:abstractNumId w:val="2"/>
  </w:num>
  <w:num w:numId="38" w16cid:durableId="1241138051">
    <w:abstractNumId w:val="21"/>
  </w:num>
  <w:num w:numId="39" w16cid:durableId="500778479">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77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63C"/>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8FF"/>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E5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131"/>
    <w:rsid w:val="0026158D"/>
    <w:rsid w:val="00261A75"/>
    <w:rsid w:val="002626F7"/>
    <w:rsid w:val="00262E04"/>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724"/>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67FF4"/>
    <w:rsid w:val="00370ECD"/>
    <w:rsid w:val="00371681"/>
    <w:rsid w:val="0037177E"/>
    <w:rsid w:val="003717D2"/>
    <w:rsid w:val="00371D65"/>
    <w:rsid w:val="0037285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02C"/>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618"/>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493"/>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6FB"/>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1D4"/>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1ED8"/>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23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97CB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9E1"/>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08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81D"/>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6E99"/>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CED"/>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AE4"/>
    <w:rsid w:val="00A76C15"/>
    <w:rsid w:val="00A779D8"/>
    <w:rsid w:val="00A8081F"/>
    <w:rsid w:val="00A8134C"/>
    <w:rsid w:val="00A81620"/>
    <w:rsid w:val="00A81DD5"/>
    <w:rsid w:val="00A8328A"/>
    <w:rsid w:val="00A83299"/>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76D"/>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2D5"/>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72"/>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3E7"/>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7E2"/>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7DDA"/>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2BC6"/>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06A"/>
    <w:rsid w:val="00D17258"/>
    <w:rsid w:val="00D177BD"/>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388"/>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5"/>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984"/>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66"/>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154"/>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250"/>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FFE"/>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A69"/>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266"/>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6F48"/>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A4E"/>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4CB47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customStyle="1" w:styleId="msonormal0">
    <w:name w:val="msonormal"/>
    <w:basedOn w:val="Normal"/>
    <w:rsid w:val="00662235"/>
    <w:pPr>
      <w:spacing w:before="100" w:beforeAutospacing="1" w:after="100" w:afterAutospacing="1"/>
    </w:pPr>
    <w:rPr>
      <w:lang w:val="en-US" w:eastAsia="en-US" w:bidi="ar-SA"/>
    </w:rPr>
  </w:style>
  <w:style w:type="paragraph" w:customStyle="1" w:styleId="xl76">
    <w:name w:val="xl76"/>
    <w:basedOn w:val="Normal"/>
    <w:rsid w:val="00662235"/>
    <w:pPr>
      <w:pBdr>
        <w:left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77">
    <w:name w:val="xl77"/>
    <w:basedOn w:val="Normal"/>
    <w:rsid w:val="00662235"/>
    <w:pPr>
      <w:pBdr>
        <w:left w:val="single" w:sz="8"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78">
    <w:name w:val="xl78"/>
    <w:basedOn w:val="Normal"/>
    <w:rsid w:val="0066223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79">
    <w:name w:val="xl79"/>
    <w:basedOn w:val="Normal"/>
    <w:rsid w:val="006622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0">
    <w:name w:val="xl80"/>
    <w:basedOn w:val="Normal"/>
    <w:rsid w:val="00662235"/>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1">
    <w:name w:val="xl81"/>
    <w:basedOn w:val="Normal"/>
    <w:rsid w:val="00662235"/>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2">
    <w:name w:val="xl82"/>
    <w:basedOn w:val="Normal"/>
    <w:rsid w:val="00662235"/>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3">
    <w:name w:val="xl83"/>
    <w:basedOn w:val="Normal"/>
    <w:rsid w:val="00662235"/>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4">
    <w:name w:val="xl84"/>
    <w:basedOn w:val="Normal"/>
    <w:rsid w:val="006622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en-US" w:eastAsia="en-US" w:bidi="ar-SA"/>
    </w:rPr>
  </w:style>
  <w:style w:type="paragraph" w:customStyle="1" w:styleId="xl85">
    <w:name w:val="xl85"/>
    <w:basedOn w:val="Normal"/>
    <w:rsid w:val="0066223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86">
    <w:name w:val="xl86"/>
    <w:basedOn w:val="Normal"/>
    <w:rsid w:val="0066223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7">
    <w:name w:val="xl87"/>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8">
    <w:name w:val="xl88"/>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9">
    <w:name w:val="xl89"/>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0">
    <w:name w:val="xl90"/>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1">
    <w:name w:val="xl91"/>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2">
    <w:name w:val="xl92"/>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3">
    <w:name w:val="xl93"/>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en-US" w:eastAsia="en-US" w:bidi="ar-SA"/>
    </w:rPr>
  </w:style>
  <w:style w:type="paragraph" w:customStyle="1" w:styleId="xl94">
    <w:name w:val="xl94"/>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6">
    <w:name w:val="xl96"/>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02">
    <w:name w:val="xl102"/>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04">
    <w:name w:val="xl104"/>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5">
    <w:name w:val="xl105"/>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6622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7">
    <w:name w:val="xl107"/>
    <w:basedOn w:val="Normal"/>
    <w:rsid w:val="006622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8">
    <w:name w:val="xl108"/>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9">
    <w:name w:val="xl109"/>
    <w:basedOn w:val="Normal"/>
    <w:rsid w:val="0066223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6622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1">
    <w:name w:val="xl111"/>
    <w:basedOn w:val="Normal"/>
    <w:rsid w:val="006622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2">
    <w:name w:val="xl112"/>
    <w:basedOn w:val="Normal"/>
    <w:rsid w:val="0066223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113">
    <w:name w:val="xl113"/>
    <w:basedOn w:val="Normal"/>
    <w:rsid w:val="00662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14">
    <w:name w:val="xl114"/>
    <w:basedOn w:val="Normal"/>
    <w:rsid w:val="00662235"/>
    <w:pP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5">
    <w:name w:val="xl115"/>
    <w:basedOn w:val="Normal"/>
    <w:rsid w:val="00662235"/>
    <w:pP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16">
    <w:name w:val="xl116"/>
    <w:basedOn w:val="Normal"/>
    <w:rsid w:val="00662235"/>
    <w:pPr>
      <w:spacing w:before="100" w:beforeAutospacing="1" w:after="100" w:afterAutospacing="1"/>
    </w:pPr>
    <w:rPr>
      <w:rFonts w:ascii="Arial Armenian" w:hAnsi="Arial Armenian"/>
      <w:sz w:val="16"/>
      <w:szCs w:val="16"/>
      <w:lang w:val="en-US" w:eastAsia="en-US" w:bidi="ar-SA"/>
    </w:rPr>
  </w:style>
  <w:style w:type="paragraph" w:customStyle="1" w:styleId="xl117">
    <w:name w:val="xl117"/>
    <w:basedOn w:val="Normal"/>
    <w:rsid w:val="00662235"/>
    <w:pPr>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18">
    <w:name w:val="xl118"/>
    <w:basedOn w:val="Normal"/>
    <w:rsid w:val="00662235"/>
    <w:pPr>
      <w:spacing w:before="100" w:beforeAutospacing="1" w:after="100" w:afterAutospacing="1"/>
      <w:jc w:val="center"/>
      <w:textAlignment w:val="center"/>
    </w:pPr>
    <w:rPr>
      <w:rFonts w:ascii="Arial Armenian" w:hAnsi="Arial Armeni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4628</TotalTime>
  <Pages>117</Pages>
  <Words>28813</Words>
  <Characters>164235</Characters>
  <Application>Microsoft Office Word</Application>
  <DocSecurity>0</DocSecurity>
  <Lines>1368</Lines>
  <Paragraphs>385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192663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Mkhchyan Ararat</cp:lastModifiedBy>
  <cp:revision>1950</cp:revision>
  <cp:lastPrinted>2018-02-16T07:12:00Z</cp:lastPrinted>
  <dcterms:created xsi:type="dcterms:W3CDTF">2019-10-28T07:04:00Z</dcterms:created>
  <dcterms:modified xsi:type="dcterms:W3CDTF">2025-11-26T06:27:00Z</dcterms:modified>
</cp:coreProperties>
</file>